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R5-242573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2776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TS 38.521-1 clause 5 for R17 CA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w:t>
            </w:r>
            <w:r>
              <w:rPr>
                <w:rFonts w:hint="eastAsia" w:eastAsia="宋体"/>
                <w:lang w:val="en-US" w:eastAsia="zh-CN"/>
              </w:rPr>
              <w:t>hina Unicom</w:t>
            </w:r>
            <w:r>
              <w:t xml:space="preserve">, </w:t>
            </w:r>
            <w:r>
              <w:rPr>
                <w:rFonts w:hint="eastAsia" w:eastAsia="宋体"/>
                <w:lang w:val="en-US" w:eastAsia="zh-CN"/>
              </w:rPr>
              <w:t xml:space="preserve">Verizon, KDDI, </w:t>
            </w:r>
            <w:r>
              <w:t>WE Certification Oy, AT&amp;T</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05</w:t>
            </w:r>
            <w:r>
              <w:t>-</w:t>
            </w:r>
            <w:r>
              <w:rPr>
                <w:rFonts w:hint="eastAsia" w:eastAsia="宋体"/>
                <w:lang w:val="en-US" w:eastAsia="zh-CN"/>
              </w:rPr>
              <w:t>0</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eastAsia="宋体"/>
                <w:highlight w:val="none"/>
                <w:lang w:val="en-US" w:eastAsia="zh-CN"/>
              </w:rPr>
              <w:t>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7</w:t>
            </w:r>
            <w:r>
              <w:t xml:space="preserve"> NR CA combos which are already 100% completion in RAN4 and assigned to interested companies need to be added into operating bands and channel bandwidth of TS38.521-1 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eastAsia="宋体"/>
                <w:lang w:val="en-US" w:eastAsia="zh-CN"/>
              </w:rPr>
            </w:pPr>
            <w:r>
              <w:rPr>
                <w:rFonts w:hint="eastAsia" w:eastAsia="宋体"/>
                <w:lang w:val="en-US" w:eastAsia="zh-CN"/>
              </w:rPr>
              <w:t>Addition of the following CA combos configurations in clause 5:</w:t>
            </w:r>
          </w:p>
          <w:p>
            <w:pPr>
              <w:pStyle w:val="81"/>
              <w:numPr>
                <w:ilvl w:val="0"/>
                <w:numId w:val="0"/>
              </w:numPr>
              <w:spacing w:after="0"/>
              <w:rPr>
                <w:rFonts w:hint="eastAsia" w:eastAsia="宋体"/>
                <w:lang w:val="en-US" w:eastAsia="zh-CN"/>
              </w:rPr>
            </w:pPr>
            <w:r>
              <w:rPr>
                <w:rFonts w:hint="eastAsia" w:eastAsia="宋体"/>
                <w:lang w:val="en-US" w:eastAsia="zh-CN"/>
              </w:rPr>
              <w:t xml:space="preserve">      Intra-band CA_n5B</w:t>
            </w:r>
          </w:p>
          <w:p>
            <w:pPr>
              <w:pStyle w:val="81"/>
              <w:keepNext w:val="0"/>
              <w:keepLines w:val="0"/>
              <w:pageBreakBefore w:val="0"/>
              <w:widowControl/>
              <w:numPr>
                <w:ilvl w:val="0"/>
                <w:numId w:val="0"/>
              </w:numPr>
              <w:kinsoku/>
              <w:wordWrap/>
              <w:overflowPunct/>
              <w:topLinePunct w:val="0"/>
              <w:autoSpaceDE/>
              <w:autoSpaceDN/>
              <w:bidi w:val="0"/>
              <w:adjustRightInd/>
              <w:snapToGrid/>
              <w:spacing w:after="0"/>
              <w:ind w:left="0" w:firstLine="0" w:firstLineChars="0"/>
              <w:textAlignment w:val="auto"/>
              <w:rPr>
                <w:rFonts w:hint="eastAsia" w:eastAsia="宋体"/>
                <w:lang w:val="en-US" w:eastAsia="zh-CN"/>
              </w:rPr>
            </w:pPr>
            <w:r>
              <w:rPr>
                <w:rFonts w:hint="eastAsia" w:eastAsia="宋体"/>
                <w:lang w:val="en-US" w:eastAsia="zh-CN"/>
              </w:rPr>
              <w:t xml:space="preserve">      </w:t>
            </w:r>
            <w:r>
              <w:rPr>
                <w:rFonts w:hint="eastAsia" w:eastAsia="宋体"/>
                <w:b/>
                <w:bCs/>
                <w:lang w:val="en-US" w:eastAsia="zh-CN"/>
              </w:rPr>
              <w:t>two bands:</w:t>
            </w:r>
            <w:r>
              <w:rPr>
                <w:rFonts w:hint="eastAsia" w:eastAsia="宋体"/>
                <w:lang w:val="en-US" w:eastAsia="zh-CN"/>
              </w:rPr>
              <w:t xml:space="preserve"> CA_n5B-n77A, CA_n5B-n77C, </w:t>
            </w:r>
            <w:r>
              <w:t>CA_n2A-n30A, CA_n5A-n30A, CA_n30A-n66A and CA_n30A-n77A</w:t>
            </w:r>
          </w:p>
          <w:p>
            <w:pPr>
              <w:pStyle w:val="81"/>
              <w:numPr>
                <w:ilvl w:val="0"/>
                <w:numId w:val="0"/>
              </w:numPr>
              <w:spacing w:after="0"/>
              <w:rPr>
                <w:rFonts w:hint="default" w:eastAsia="宋体"/>
                <w:lang w:val="en-US" w:eastAsia="zh-CN"/>
              </w:rPr>
            </w:pPr>
            <w:r>
              <w:rPr>
                <w:rFonts w:hint="eastAsia" w:eastAsia="宋体"/>
                <w:lang w:val="en-US" w:eastAsia="zh-CN"/>
              </w:rPr>
              <w:t xml:space="preserve">      </w:t>
            </w:r>
            <w:r>
              <w:rPr>
                <w:rFonts w:hint="eastAsia" w:eastAsia="宋体"/>
                <w:b/>
                <w:bCs/>
                <w:lang w:val="en-US" w:eastAsia="zh-CN"/>
              </w:rPr>
              <w:t>three bands:</w:t>
            </w:r>
            <w:r>
              <w:rPr>
                <w:rFonts w:hint="eastAsia" w:eastAsia="宋体"/>
                <w:lang w:val="en-US" w:eastAsia="zh-CN"/>
              </w:rPr>
              <w:t xml:space="preserve"> CA_n2A-n5A-n48B, CA_n2A-n5A-n48(2A), CA_n2A-n48B-n66A, CA_n2A-n48(2A)-n66A, CA_n2A-n48B-n77A, CA_n2A-n48(2A)-n77A, CA_n5A-n48B-n66A, CA_n5A-n48(2A)-n66A, CA_n5A-n48B-n77A, CA_n5A-n48(2A)-n77A, CA_n48B-n66A-n77A and CA_n48(2A)-n66A-n77A, </w:t>
            </w:r>
          </w:p>
          <w:p>
            <w:pPr>
              <w:pStyle w:val="81"/>
              <w:numPr>
                <w:ilvl w:val="0"/>
                <w:numId w:val="0"/>
              </w:numPr>
              <w:spacing w:after="0"/>
              <w:rPr>
                <w:rFonts w:hint="default" w:eastAsia="宋体"/>
                <w:lang w:val="en-US" w:eastAsia="zh-CN"/>
              </w:rPr>
            </w:pPr>
            <w:r>
              <w:rPr>
                <w:rFonts w:hint="eastAsia" w:eastAsia="宋体"/>
                <w:lang w:val="en-US" w:eastAsia="zh-CN"/>
              </w:rPr>
              <w:t xml:space="preserve">      </w:t>
            </w:r>
            <w:r>
              <w:rPr>
                <w:rFonts w:hint="eastAsia" w:eastAsia="宋体"/>
                <w:b/>
                <w:bCs/>
                <w:lang w:val="en-US" w:eastAsia="zh-CN"/>
              </w:rPr>
              <w:t>four bands:</w:t>
            </w:r>
            <w:r>
              <w:rPr>
                <w:rFonts w:hint="eastAsia" w:eastAsia="宋体"/>
                <w:lang w:val="en-US" w:eastAsia="zh-CN"/>
              </w:rPr>
              <w:t xml:space="preserve"> CA_n3A-n28A-n41A-n77A, CA_n2A-n5A-n48B-n66A, CA_n2A-n5A-n48B-n66A, CA_n2A-n5A-n48A-n77C, CA_n2A-n48A-n66A-n77C and CA_n5A-n48A-n66A-n77C</w:t>
            </w:r>
          </w:p>
          <w:p>
            <w:pPr>
              <w:pStyle w:val="81"/>
              <w:numPr>
                <w:ilvl w:val="0"/>
                <w:numId w:val="1"/>
              </w:numPr>
              <w:spacing w:after="0"/>
              <w:ind w:left="100"/>
              <w:rPr>
                <w:rFonts w:eastAsia="宋体"/>
                <w:lang w:val="en-US" w:eastAsia="zh-CN"/>
              </w:rPr>
            </w:pPr>
            <w:r>
              <w:rPr>
                <w:rFonts w:hint="eastAsia" w:eastAsia="宋体"/>
                <w:lang w:val="en-US" w:eastAsia="zh-CN"/>
              </w:rPr>
              <w:t>Update CA_n2A-n5A-n48A-n66A in Table 5.5A.3.3-1 to align the table.</w:t>
            </w:r>
          </w:p>
          <w:p>
            <w:pPr>
              <w:pStyle w:val="81"/>
              <w:numPr>
                <w:ilvl w:val="0"/>
                <w:numId w:val="0"/>
              </w:numPr>
              <w:spacing w:after="0"/>
              <w:ind w:left="100"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w:t>
            </w:r>
            <w:r>
              <w:rPr>
                <w:rFonts w:hint="eastAsia" w:eastAsia="宋体"/>
                <w:lang w:val="en-US" w:eastAsia="zh-CN"/>
              </w:rPr>
              <w:t>NR CA</w:t>
            </w:r>
            <w:r>
              <w:t xml:space="preserve">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5.2A.1  5.2A.2.1  5.2A.2.3  5.5A.1  5.5A.3.1  5.5A.3.2  5.5A.3.3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CR is still including BCS1 of CA_n5B under the WIC NR_CADC_NR_LTE_DC_R18-UEConTest.</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Theme="minorEastAsia"/>
                <w:sz w:val="20"/>
                <w:szCs w:val="20"/>
                <w:highlight w:val="yellow"/>
                <w:lang w:val="en-US" w:eastAsia="zh-CN"/>
              </w:rPr>
            </w:pPr>
            <w:r>
              <w:rPr>
                <w:rFonts w:hint="eastAsia" w:eastAsiaTheme="minorEastAsia"/>
                <w:sz w:val="20"/>
                <w:szCs w:val="20"/>
                <w:highlight w:val="yellow"/>
                <w:lang w:val="en-US" w:eastAsia="zh-CN"/>
              </w:rPr>
              <w:t>r1: Hide the b</w:t>
            </w:r>
            <w:bookmarkStart w:id="203" w:name="_GoBack"/>
            <w:bookmarkEnd w:id="203"/>
            <w:r>
              <w:rPr>
                <w:rFonts w:hint="eastAsia" w:eastAsiaTheme="minorEastAsia"/>
                <w:sz w:val="20"/>
                <w:szCs w:val="20"/>
                <w:highlight w:val="yellow"/>
                <w:lang w:val="en-US" w:eastAsia="zh-CN"/>
              </w:rPr>
              <w:t>ottom border of the cell for CA_n5B in Table 5.5A.1-1</w:t>
            </w: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3"/>
      </w:pPr>
      <w:bookmarkStart w:id="3" w:name="_Toc90916513"/>
      <w:bookmarkStart w:id="4" w:name="_Toc36226421"/>
      <w:bookmarkStart w:id="5" w:name="_Toc83720462"/>
      <w:bookmarkStart w:id="6" w:name="_Toc69305826"/>
      <w:bookmarkStart w:id="7" w:name="_Toc60824929"/>
      <w:bookmarkStart w:id="8" w:name="_Toc90916316"/>
      <w:bookmarkStart w:id="9" w:name="_Toc52989817"/>
      <w:bookmarkStart w:id="10" w:name="_Toc69309681"/>
      <w:bookmarkStart w:id="11" w:name="_Toc44323676"/>
      <w:bookmarkStart w:id="12" w:name="_Toc76019992"/>
      <w:bookmarkStart w:id="13" w:name="_Toc60823006"/>
      <w:bookmarkStart w:id="14" w:name="_Toc27477742"/>
      <w:bookmarkStart w:id="15" w:name="_Toc90917269"/>
      <w:r>
        <w:t>5.2A</w:t>
      </w:r>
      <w:r>
        <w:tab/>
      </w:r>
      <w:r>
        <w:t>Operating bands for CA</w:t>
      </w:r>
      <w:bookmarkEnd w:id="3"/>
      <w:bookmarkEnd w:id="4"/>
      <w:bookmarkEnd w:id="5"/>
      <w:bookmarkEnd w:id="6"/>
      <w:bookmarkEnd w:id="7"/>
      <w:bookmarkEnd w:id="8"/>
      <w:bookmarkEnd w:id="9"/>
      <w:bookmarkEnd w:id="10"/>
      <w:bookmarkEnd w:id="11"/>
      <w:bookmarkEnd w:id="12"/>
      <w:bookmarkEnd w:id="13"/>
      <w:bookmarkEnd w:id="14"/>
      <w:bookmarkEnd w:id="15"/>
    </w:p>
    <w:p>
      <w:pPr>
        <w:pStyle w:val="4"/>
      </w:pPr>
      <w:bookmarkStart w:id="16" w:name="_Toc76019993"/>
      <w:bookmarkStart w:id="17" w:name="_Toc90916514"/>
      <w:bookmarkStart w:id="18" w:name="_Toc52989818"/>
      <w:bookmarkStart w:id="19" w:name="_Toc36226422"/>
      <w:bookmarkStart w:id="20" w:name="_Toc69305827"/>
      <w:bookmarkStart w:id="21" w:name="_Toc69309682"/>
      <w:bookmarkStart w:id="22" w:name="_Toc90917270"/>
      <w:bookmarkStart w:id="23" w:name="_Toc44323677"/>
      <w:bookmarkStart w:id="24" w:name="_Toc83720463"/>
      <w:bookmarkStart w:id="25" w:name="_Toc90916317"/>
      <w:bookmarkStart w:id="26" w:name="_Toc27477743"/>
      <w:bookmarkStart w:id="27" w:name="_Toc60823007"/>
      <w:bookmarkStart w:id="28" w:name="_Toc60824930"/>
      <w:r>
        <w:t>5.2A.1</w:t>
      </w:r>
      <w:r>
        <w:tab/>
      </w:r>
      <w:r>
        <w:t>Intra-band CA</w:t>
      </w:r>
      <w:bookmarkEnd w:id="16"/>
      <w:bookmarkEnd w:id="17"/>
      <w:bookmarkEnd w:id="18"/>
      <w:bookmarkEnd w:id="19"/>
      <w:bookmarkEnd w:id="20"/>
      <w:bookmarkEnd w:id="21"/>
      <w:bookmarkEnd w:id="22"/>
      <w:bookmarkEnd w:id="23"/>
      <w:bookmarkEnd w:id="24"/>
      <w:bookmarkEnd w:id="25"/>
      <w:bookmarkEnd w:id="26"/>
      <w:bookmarkEnd w:id="27"/>
      <w:bookmarkEnd w:id="28"/>
    </w:p>
    <w:p>
      <w:r>
        <w:t>NR intra-band contiguous carrier aggregation is designed to operate in the operating bands defined in Table 5.2A.1-1 and Table 5.2A.1-2, where all operating bands are within FR1.</w:t>
      </w:r>
    </w:p>
    <w:p>
      <w:pPr>
        <w:pStyle w:val="55"/>
      </w:pPr>
      <w:r>
        <w:t>Table 5.2A.1-1: Intra-band 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China Unicom" w:date="2024-05-07T18:52:43Z"/>
        </w:trPr>
        <w:tc>
          <w:tcPr>
            <w:tcW w:w="2348" w:type="dxa"/>
            <w:tcBorders>
              <w:top w:val="single" w:color="auto" w:sz="4" w:space="0"/>
              <w:left w:val="single" w:color="auto" w:sz="4" w:space="0"/>
              <w:bottom w:val="single" w:color="auto" w:sz="4" w:space="0"/>
              <w:right w:val="single" w:color="auto" w:sz="4" w:space="0"/>
            </w:tcBorders>
            <w:vAlign w:val="center"/>
          </w:tcPr>
          <w:p>
            <w:pPr>
              <w:pStyle w:val="51"/>
              <w:rPr>
                <w:ins w:id="1" w:author="China Unicom" w:date="2024-05-07T18:52:43Z"/>
                <w:rFonts w:hint="default" w:eastAsia="宋体"/>
                <w:b w:val="0"/>
                <w:bCs/>
                <w:lang w:val="en-US" w:eastAsia="zh-CN"/>
              </w:rPr>
            </w:pPr>
            <w:ins w:id="2" w:author="China Unicom" w:date="2024-05-07T18:52:46Z">
              <w:r>
                <w:rPr>
                  <w:rFonts w:hint="eastAsia" w:eastAsia="宋体"/>
                  <w:b w:val="0"/>
                  <w:bCs/>
                  <w:lang w:val="en-US" w:eastAsia="zh-CN"/>
                </w:rPr>
                <w:t>C</w:t>
              </w:r>
            </w:ins>
            <w:ins w:id="3" w:author="China Unicom" w:date="2024-05-07T18:52:47Z">
              <w:r>
                <w:rPr>
                  <w:rFonts w:hint="eastAsia" w:eastAsia="宋体"/>
                  <w:b w:val="0"/>
                  <w:bCs/>
                  <w:lang w:val="en-US" w:eastAsia="zh-CN"/>
                </w:rPr>
                <w:t>A</w:t>
              </w:r>
            </w:ins>
            <w:ins w:id="4" w:author="China Unicom" w:date="2024-05-07T18:52:48Z">
              <w:r>
                <w:rPr>
                  <w:rFonts w:hint="eastAsia" w:eastAsia="宋体"/>
                  <w:b w:val="0"/>
                  <w:bCs/>
                  <w:lang w:val="en-US" w:eastAsia="zh-CN"/>
                </w:rPr>
                <w:t>_</w:t>
              </w:r>
            </w:ins>
            <w:ins w:id="5" w:author="China Unicom" w:date="2024-05-07T18:52:50Z">
              <w:r>
                <w:rPr>
                  <w:rFonts w:hint="eastAsia" w:eastAsia="宋体"/>
                  <w:b w:val="0"/>
                  <w:bCs/>
                  <w:lang w:val="en-US" w:eastAsia="zh-CN"/>
                </w:rPr>
                <w:t>n5</w:t>
              </w:r>
            </w:ins>
          </w:p>
        </w:tc>
        <w:tc>
          <w:tcPr>
            <w:tcW w:w="2497" w:type="dxa"/>
            <w:tcBorders>
              <w:top w:val="single" w:color="auto" w:sz="4" w:space="0"/>
              <w:left w:val="single" w:color="auto" w:sz="4" w:space="0"/>
              <w:bottom w:val="single" w:color="auto" w:sz="4" w:space="0"/>
              <w:right w:val="single" w:color="auto" w:sz="4" w:space="0"/>
            </w:tcBorders>
            <w:vAlign w:val="center"/>
          </w:tcPr>
          <w:p>
            <w:pPr>
              <w:pStyle w:val="51"/>
              <w:rPr>
                <w:ins w:id="6" w:author="China Unicom" w:date="2024-05-07T18:52:43Z"/>
                <w:rFonts w:hint="default" w:eastAsia="宋体"/>
                <w:b w:val="0"/>
                <w:bCs/>
                <w:lang w:val="en-US" w:eastAsia="zh-CN"/>
              </w:rPr>
            </w:pPr>
            <w:ins w:id="7" w:author="China Unicom" w:date="2024-05-07T18:52:54Z">
              <w:r>
                <w:rPr>
                  <w:rFonts w:hint="eastAsia" w:eastAsia="宋体"/>
                  <w:b w:val="0"/>
                  <w:bCs/>
                  <w:lang w:val="en-US" w:eastAsia="zh-CN"/>
                </w:rPr>
                <w:t>n5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rFonts w:cs="Arial"/>
              </w:rPr>
            </w:pPr>
            <w:r>
              <w:t>CA_n40</w:t>
            </w:r>
          </w:p>
        </w:tc>
        <w:tc>
          <w:tcPr>
            <w:tcW w:w="2497" w:type="dxa"/>
            <w:tcBorders>
              <w:top w:val="single" w:color="auto" w:sz="4" w:space="0"/>
              <w:left w:val="single" w:color="auto" w:sz="4" w:space="0"/>
              <w:bottom w:val="single" w:color="auto" w:sz="4" w:space="0"/>
              <w:right w:val="single" w:color="auto" w:sz="4" w:space="0"/>
            </w:tcBorders>
          </w:tcPr>
          <w:p>
            <w:pPr>
              <w:pStyle w:val="52"/>
              <w:rPr>
                <w:rFonts w:cs="Arial"/>
              </w:rPr>
            </w:pPr>
            <w:r>
              <w:t>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CA_n41</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CA_n46</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CA_n48</w:t>
            </w:r>
          </w:p>
        </w:tc>
        <w:tc>
          <w:tcPr>
            <w:tcW w:w="2497" w:type="dxa"/>
            <w:tcBorders>
              <w:top w:val="single" w:color="auto" w:sz="4" w:space="0"/>
              <w:left w:val="single" w:color="auto" w:sz="4" w:space="0"/>
              <w:bottom w:val="single" w:color="auto" w:sz="4" w:space="0"/>
              <w:right w:val="single" w:color="auto" w:sz="4" w:space="0"/>
            </w:tcBorders>
          </w:tcPr>
          <w:p>
            <w:pPr>
              <w:pStyle w:val="52"/>
            </w:pPr>
            <w: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CA_n66</w:t>
            </w:r>
          </w:p>
        </w:tc>
        <w:tc>
          <w:tcPr>
            <w:tcW w:w="249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CA_n77</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CA_n78</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The minimum requirements only apply for</w:t>
            </w:r>
            <w:r>
              <w:rPr>
                <w:rFonts w:eastAsia="宋体"/>
                <w:lang w:eastAsia="zh-CN"/>
              </w:rPr>
              <w:t xml:space="preserve"> </w:t>
            </w:r>
            <w:r>
              <w:t>non</w:t>
            </w:r>
            <w:r>
              <w:noBreakHyphen/>
            </w:r>
            <w:r>
              <w:t>simultaneous Tx/Rx between all carriers for TDD combinations.</w:t>
            </w:r>
          </w:p>
        </w:tc>
      </w:tr>
    </w:tbl>
    <w:p/>
    <w:p>
      <w:pPr>
        <w:pStyle w:val="55"/>
      </w:pPr>
      <w:r>
        <w:t>Table 5.2A.1-2: Intra-band non-contiguous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rPr>
                <w:rFonts w:eastAsia="MS Mincho"/>
              </w:rPr>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CA_n2(*)</w:t>
            </w:r>
          </w:p>
        </w:tc>
        <w:tc>
          <w:tcPr>
            <w:tcW w:w="249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CA_n48(*)</w:t>
            </w:r>
          </w:p>
        </w:tc>
        <w:tc>
          <w:tcPr>
            <w:tcW w:w="2497" w:type="dxa"/>
            <w:tcBorders>
              <w:top w:val="single" w:color="auto" w:sz="4" w:space="0"/>
              <w:left w:val="single" w:color="auto" w:sz="4" w:space="0"/>
              <w:bottom w:val="single" w:color="auto" w:sz="4" w:space="0"/>
              <w:right w:val="single" w:color="auto" w:sz="4" w:space="0"/>
            </w:tcBorders>
          </w:tcPr>
          <w:p>
            <w:pPr>
              <w:pStyle w:val="52"/>
            </w:pPr>
            <w: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CA_n66(*)</w:t>
            </w:r>
          </w:p>
        </w:tc>
        <w:tc>
          <w:tcPr>
            <w:tcW w:w="2497" w:type="dxa"/>
            <w:tcBorders>
              <w:top w:val="single" w:color="auto" w:sz="4" w:space="0"/>
              <w:left w:val="single" w:color="auto" w:sz="4" w:space="0"/>
              <w:bottom w:val="single" w:color="auto" w:sz="4" w:space="0"/>
              <w:right w:val="single" w:color="auto" w:sz="4" w:space="0"/>
            </w:tcBorders>
          </w:tcPr>
          <w:p>
            <w:pPr>
              <w:pStyle w:val="52"/>
            </w:pPr>
            <w: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CA_n71(*)</w:t>
            </w:r>
          </w:p>
        </w:tc>
        <w:tc>
          <w:tcPr>
            <w:tcW w:w="2497" w:type="dxa"/>
            <w:tcBorders>
              <w:top w:val="single" w:color="auto" w:sz="4" w:space="0"/>
              <w:left w:val="single" w:color="auto" w:sz="4" w:space="0"/>
              <w:bottom w:val="single" w:color="auto" w:sz="4" w:space="0"/>
              <w:right w:val="single" w:color="auto" w:sz="4" w:space="0"/>
            </w:tcBorders>
          </w:tcPr>
          <w:p>
            <w:pPr>
              <w:pStyle w:val="52"/>
            </w:pPr>
            <w:r>
              <w:t>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CA_n77(*)</w:t>
            </w:r>
          </w:p>
        </w:tc>
        <w:tc>
          <w:tcPr>
            <w:tcW w:w="2497" w:type="dxa"/>
            <w:tcBorders>
              <w:top w:val="single" w:color="auto" w:sz="4" w:space="0"/>
              <w:left w:val="single" w:color="auto" w:sz="4" w:space="0"/>
              <w:bottom w:val="single" w:color="auto" w:sz="4" w:space="0"/>
              <w:right w:val="single" w:color="auto" w:sz="4" w:space="0"/>
            </w:tcBorders>
          </w:tcPr>
          <w:p>
            <w:pPr>
              <w:pStyle w:val="52"/>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CA_n78(*)</w:t>
            </w:r>
          </w:p>
        </w:tc>
        <w:tc>
          <w:tcPr>
            <w:tcW w:w="2497" w:type="dxa"/>
            <w:tcBorders>
              <w:top w:val="single" w:color="auto" w:sz="4" w:space="0"/>
              <w:left w:val="single" w:color="auto" w:sz="4" w:space="0"/>
              <w:bottom w:val="single" w:color="auto" w:sz="4" w:space="0"/>
              <w:right w:val="single" w:color="auto" w:sz="4" w:space="0"/>
            </w:tcBorders>
          </w:tcPr>
          <w:p>
            <w:pPr>
              <w:pStyle w:val="52"/>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 The minimum requirements only apply for non simultaneous Tx/Rx between all carriers. for TDD combinations.</w:t>
            </w:r>
          </w:p>
          <w:p>
            <w:pPr>
              <w:pStyle w:val="66"/>
            </w:pPr>
            <w:r>
              <w:rPr>
                <w:rFonts w:eastAsia="宋体"/>
                <w:lang w:eastAsia="en-US"/>
              </w:rPr>
              <w:t>NOTE 2:</w:t>
            </w:r>
            <w:r>
              <w:rPr>
                <w:rFonts w:eastAsia="宋体"/>
                <w:lang w:eastAsia="en-US"/>
              </w:rPr>
              <w:tab/>
            </w:r>
            <w:r>
              <w:rPr>
                <w:rFonts w:eastAsia="宋体"/>
                <w:lang w:eastAsia="en-US"/>
              </w:rPr>
              <w:t>The notation CA_nX(*) in this table indicates intra-band non-contiguous CA for band nX. The configurations for each band are in 5.5A.2.</w:t>
            </w:r>
          </w:p>
        </w:tc>
      </w:tr>
    </w:tbl>
    <w:p/>
    <w:p>
      <w:pPr>
        <w:pStyle w:val="4"/>
      </w:pPr>
      <w:bookmarkStart w:id="29" w:name="_Toc60824931"/>
      <w:bookmarkStart w:id="30" w:name="_Toc83720464"/>
      <w:bookmarkStart w:id="31" w:name="_Toc52989819"/>
      <w:bookmarkStart w:id="32" w:name="_Toc90916515"/>
      <w:bookmarkStart w:id="33" w:name="_Toc90916318"/>
      <w:bookmarkStart w:id="34" w:name="_Toc69305828"/>
      <w:bookmarkStart w:id="35" w:name="_Toc60823008"/>
      <w:bookmarkStart w:id="36" w:name="_Toc27477744"/>
      <w:bookmarkStart w:id="37" w:name="_Toc44323678"/>
      <w:bookmarkStart w:id="38" w:name="_Toc90917271"/>
      <w:bookmarkStart w:id="39" w:name="_Toc69309683"/>
      <w:bookmarkStart w:id="40" w:name="_Toc76019994"/>
      <w:bookmarkStart w:id="41" w:name="_Toc36226423"/>
      <w:r>
        <w:t>5.2A.2</w:t>
      </w:r>
      <w:r>
        <w:tab/>
      </w:r>
      <w:r>
        <w:t>Inter-band CA</w:t>
      </w:r>
      <w:bookmarkEnd w:id="29"/>
      <w:bookmarkEnd w:id="30"/>
      <w:bookmarkEnd w:id="31"/>
      <w:bookmarkEnd w:id="32"/>
      <w:bookmarkEnd w:id="33"/>
      <w:bookmarkEnd w:id="34"/>
      <w:bookmarkEnd w:id="35"/>
      <w:bookmarkEnd w:id="36"/>
      <w:bookmarkEnd w:id="37"/>
      <w:bookmarkEnd w:id="38"/>
      <w:bookmarkEnd w:id="39"/>
      <w:bookmarkEnd w:id="40"/>
      <w:bookmarkEnd w:id="41"/>
    </w:p>
    <w:p>
      <w:r>
        <w:t>NR inter-band carrier aggregation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r>
        <w:t xml:space="preserve">If the mandatory simultaneous Rx/Tx capability applies for a </w:t>
      </w:r>
      <w:r>
        <w:rPr>
          <w:rFonts w:hint="eastAsia" w:eastAsia="宋体"/>
          <w:lang w:val="en-US" w:eastAsia="zh-CN"/>
        </w:rPr>
        <w:t xml:space="preserve">lower order </w:t>
      </w:r>
      <w:r>
        <w:t xml:space="preserve">band combination, </w:t>
      </w:r>
      <w:r>
        <w:rPr>
          <w:rFonts w:hint="eastAsia" w:eastAsia="宋体"/>
          <w:lang w:val="en-US" w:eastAsia="zh-CN"/>
        </w:rPr>
        <w:t xml:space="preserve">when the applicable lower order band combination is a band pair in a higher order band combination, </w:t>
      </w:r>
      <w:r>
        <w:t xml:space="preserve">the mandatory simultaneous Rx/Tx capability also applies for the band </w:t>
      </w:r>
      <w:r>
        <w:rPr>
          <w:rFonts w:hint="eastAsia" w:eastAsia="宋体"/>
          <w:lang w:val="en-US" w:eastAsia="zh-CN"/>
        </w:rPr>
        <w:t>pair</w:t>
      </w:r>
      <w:r>
        <w:t xml:space="preserve"> </w:t>
      </w:r>
      <w:r>
        <w:rPr>
          <w:rFonts w:hint="eastAsia" w:eastAsia="宋体"/>
          <w:lang w:val="en-US" w:eastAsia="zh-CN"/>
        </w:rPr>
        <w:t>in the</w:t>
      </w:r>
      <w:r>
        <w:t xml:space="preserve"> higher order band combination.</w:t>
      </w:r>
    </w:p>
    <w:p>
      <w:pPr>
        <w:pStyle w:val="55"/>
      </w:pPr>
      <w:r>
        <w:t>Table 5.2A.2-1: Void</w:t>
      </w:r>
    </w:p>
    <w:p>
      <w:pPr>
        <w:pStyle w:val="55"/>
      </w:pPr>
      <w:r>
        <w:t>Table 5.2A.2-2: Void</w:t>
      </w:r>
    </w:p>
    <w:p>
      <w:pPr>
        <w:pStyle w:val="55"/>
      </w:pPr>
      <w:r>
        <w:t>Table 5.2A.2-3: Void</w:t>
      </w:r>
    </w:p>
    <w:p/>
    <w:p>
      <w:pPr>
        <w:pStyle w:val="5"/>
      </w:pPr>
      <w:bookmarkStart w:id="42" w:name="_Toc45888603"/>
      <w:bookmarkStart w:id="43" w:name="_Toc69305829"/>
      <w:bookmarkStart w:id="44" w:name="_Toc76019995"/>
      <w:bookmarkStart w:id="45" w:name="_Toc60824932"/>
      <w:bookmarkStart w:id="46" w:name="_Toc60823009"/>
      <w:bookmarkStart w:id="47" w:name="_Toc83720465"/>
      <w:bookmarkStart w:id="48" w:name="_Toc52989820"/>
      <w:bookmarkStart w:id="49" w:name="_Toc90916516"/>
      <w:bookmarkStart w:id="50" w:name="_Toc45888004"/>
      <w:bookmarkStart w:id="51" w:name="_Toc90916319"/>
      <w:bookmarkStart w:id="52" w:name="_Toc90917272"/>
      <w:bookmarkStart w:id="53" w:name="_Toc69309684"/>
      <w:r>
        <w:t>5.2A.2.1</w:t>
      </w:r>
      <w:r>
        <w:tab/>
      </w:r>
      <w:r>
        <w:t>Inter-band CA (</w:t>
      </w:r>
      <w:r>
        <w:rPr>
          <w:bCs/>
        </w:rPr>
        <w:t>two bands)</w:t>
      </w:r>
      <w:bookmarkEnd w:id="42"/>
      <w:bookmarkEnd w:id="43"/>
      <w:bookmarkEnd w:id="44"/>
      <w:bookmarkEnd w:id="45"/>
      <w:bookmarkEnd w:id="46"/>
      <w:bookmarkEnd w:id="47"/>
      <w:bookmarkEnd w:id="48"/>
      <w:bookmarkEnd w:id="49"/>
      <w:bookmarkEnd w:id="50"/>
      <w:bookmarkEnd w:id="51"/>
      <w:bookmarkEnd w:id="52"/>
      <w:bookmarkEnd w:id="53"/>
    </w:p>
    <w:p>
      <w:pPr>
        <w:pStyle w:val="55"/>
      </w:pPr>
      <w:r>
        <w:t>Table 5.2A.2.1-1: Inter-band CA operating bands involving FR1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pPr>
            <w:r>
              <w:t>(Table 5.2-1)</w:t>
            </w:r>
          </w:p>
        </w:tc>
        <w:tc>
          <w:tcPr>
            <w:tcW w:w="2552" w:type="dxa"/>
            <w:tcBorders>
              <w:top w:val="single" w:color="auto" w:sz="4" w:space="0"/>
              <w:left w:val="single" w:color="auto" w:sz="4" w:space="0"/>
              <w:bottom w:val="single" w:color="auto" w:sz="4" w:space="0"/>
              <w:right w:val="single" w:color="auto" w:sz="4" w:space="0"/>
            </w:tcBorders>
          </w:tcPr>
          <w:p>
            <w:pPr>
              <w:pStyle w:val="51"/>
            </w:pPr>
            <w:r>
              <w:rPr>
                <w:lang w:eastAsia="zh-CN"/>
              </w:rPr>
              <w:t>DL interruption allowed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CA_n1-n3</w:t>
            </w:r>
          </w:p>
        </w:tc>
        <w:tc>
          <w:tcPr>
            <w:tcW w:w="2552" w:type="dxa"/>
            <w:tcBorders>
              <w:top w:val="single" w:color="auto" w:sz="4" w:space="0"/>
              <w:left w:val="single" w:color="auto" w:sz="4" w:space="0"/>
              <w:bottom w:val="single" w:color="auto" w:sz="4" w:space="0"/>
              <w:right w:val="single" w:color="auto" w:sz="4" w:space="0"/>
            </w:tcBorders>
          </w:tcPr>
          <w:p>
            <w:pPr>
              <w:pStyle w:val="52"/>
            </w:pPr>
            <w:r>
              <w:t>n1, n3</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CA_n1-n</w:t>
            </w:r>
            <w:r>
              <w:rPr>
                <w:rFonts w:hint="eastAsia" w:eastAsia="宋体"/>
                <w:lang w:val="en-US" w:eastAsia="zh-CN"/>
              </w:rPr>
              <w:t>2</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 n</w:t>
            </w:r>
            <w:r>
              <w:rPr>
                <w:rFonts w:hint="eastAsia" w:eastAsia="宋体"/>
                <w:lang w:val="en-US" w:eastAsia="zh-CN"/>
              </w:rPr>
              <w:t>2</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CA_n1-n41</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w:t>
            </w:r>
            <w:r>
              <w:rPr>
                <w:lang w:eastAsia="zh-CN"/>
              </w:rPr>
              <w:t>1</w:t>
            </w:r>
            <w:r>
              <w:t>-n77</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w:t>
            </w:r>
            <w:r>
              <w:rPr>
                <w:lang w:eastAsia="zh-CN"/>
              </w:rPr>
              <w:t>1</w:t>
            </w:r>
            <w:r>
              <w:t>-n7</w:t>
            </w:r>
            <w:r>
              <w:rPr>
                <w:lang w:eastAsia="zh-CN"/>
              </w:rPr>
              <w:t>8</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n1</w:t>
            </w:r>
            <w:r>
              <w:t>, n7</w:t>
            </w:r>
            <w:r>
              <w:rPr>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CA_n1-n79</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n1, n79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CA_n2-n5</w:t>
            </w:r>
          </w:p>
        </w:tc>
        <w:tc>
          <w:tcPr>
            <w:tcW w:w="2552" w:type="dxa"/>
            <w:tcBorders>
              <w:top w:val="single" w:color="auto" w:sz="4" w:space="0"/>
              <w:left w:val="single" w:color="auto" w:sz="4" w:space="0"/>
              <w:bottom w:val="single" w:color="auto" w:sz="4" w:space="0"/>
              <w:right w:val="single" w:color="auto" w:sz="4" w:space="0"/>
            </w:tcBorders>
          </w:tcPr>
          <w:p>
            <w:pPr>
              <w:pStyle w:val="52"/>
            </w:pPr>
            <w:r>
              <w:t>n2, n5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CA_n2-n14</w:t>
            </w:r>
          </w:p>
        </w:tc>
        <w:tc>
          <w:tcPr>
            <w:tcW w:w="2552" w:type="dxa"/>
            <w:tcBorders>
              <w:top w:val="single" w:color="auto" w:sz="4" w:space="0"/>
              <w:left w:val="single" w:color="auto" w:sz="4" w:space="0"/>
              <w:bottom w:val="single" w:color="auto" w:sz="4" w:space="0"/>
              <w:right w:val="single" w:color="auto" w:sz="4" w:space="0"/>
            </w:tcBorders>
          </w:tcPr>
          <w:p>
            <w:pPr>
              <w:pStyle w:val="52"/>
            </w:pPr>
            <w:r>
              <w:t>n2, n14</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 w:author="China Unicom" w:date="2024-05-08T16:18:46Z"/>
        </w:trPr>
        <w:tc>
          <w:tcPr>
            <w:tcW w:w="2366" w:type="dxa"/>
            <w:tcBorders>
              <w:top w:val="single" w:color="auto" w:sz="4" w:space="0"/>
              <w:left w:val="single" w:color="auto" w:sz="4" w:space="0"/>
              <w:bottom w:val="single" w:color="auto" w:sz="4" w:space="0"/>
              <w:right w:val="single" w:color="auto" w:sz="4" w:space="0"/>
            </w:tcBorders>
          </w:tcPr>
          <w:p>
            <w:pPr>
              <w:pStyle w:val="52"/>
              <w:rPr>
                <w:ins w:id="9" w:author="China Unicom" w:date="2024-05-08T16:18:46Z"/>
                <w:rFonts w:hint="default" w:eastAsia="宋体"/>
                <w:lang w:val="en-US" w:eastAsia="zh-CN"/>
              </w:rPr>
            </w:pPr>
            <w:ins w:id="10" w:author="China Unicom" w:date="2024-05-08T16:18:51Z">
              <w:r>
                <w:rPr/>
                <w:t>CA_n2-n</w:t>
              </w:r>
            </w:ins>
            <w:ins w:id="11" w:author="China Unicom" w:date="2024-05-08T16:18:54Z">
              <w:r>
                <w:rPr>
                  <w:rFonts w:hint="eastAsia" w:eastAsia="宋体"/>
                  <w:lang w:val="en-US" w:eastAsia="zh-CN"/>
                </w:rPr>
                <w:t>3</w:t>
              </w:r>
            </w:ins>
            <w:ins w:id="12" w:author="China Unicom" w:date="2024-05-08T16:18:55Z">
              <w:r>
                <w:rPr>
                  <w:rFonts w:hint="eastAsia" w:eastAsia="宋体"/>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13" w:author="China Unicom" w:date="2024-05-08T16:18:46Z"/>
                <w:rFonts w:hint="default" w:eastAsia="宋体"/>
                <w:lang w:val="en-US" w:eastAsia="zh-CN"/>
              </w:rPr>
            </w:pPr>
            <w:ins w:id="14" w:author="China Unicom" w:date="2024-05-08T16:19:01Z">
              <w:r>
                <w:rPr/>
                <w:t>n2, n</w:t>
              </w:r>
            </w:ins>
            <w:ins w:id="15" w:author="China Unicom" w:date="2024-05-08T16:19:03Z">
              <w:r>
                <w:rPr>
                  <w:rFonts w:hint="eastAsia" w:eastAsia="宋体"/>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16" w:author="China Unicom" w:date="2024-05-08T16:18:4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CA_n2-n48</w:t>
            </w:r>
          </w:p>
        </w:tc>
        <w:tc>
          <w:tcPr>
            <w:tcW w:w="2552" w:type="dxa"/>
            <w:tcBorders>
              <w:top w:val="single" w:color="auto" w:sz="4" w:space="0"/>
              <w:left w:val="single" w:color="auto" w:sz="4" w:space="0"/>
              <w:bottom w:val="single" w:color="auto" w:sz="4" w:space="0"/>
              <w:right w:val="single" w:color="auto" w:sz="4" w:space="0"/>
            </w:tcBorders>
          </w:tcPr>
          <w:p>
            <w:pPr>
              <w:pStyle w:val="52"/>
            </w:pPr>
            <w:r>
              <w:t>n2,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CA_n2-n66</w:t>
            </w:r>
          </w:p>
        </w:tc>
        <w:tc>
          <w:tcPr>
            <w:tcW w:w="2552" w:type="dxa"/>
            <w:tcBorders>
              <w:top w:val="single" w:color="auto" w:sz="4" w:space="0"/>
              <w:left w:val="single" w:color="auto" w:sz="4" w:space="0"/>
              <w:bottom w:val="single" w:color="auto" w:sz="4" w:space="0"/>
              <w:right w:val="single" w:color="auto" w:sz="4" w:space="0"/>
            </w:tcBorders>
          </w:tcPr>
          <w:p>
            <w:pPr>
              <w:pStyle w:val="52"/>
            </w:pPr>
            <w:r>
              <w:t>n2,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CA_n2-n77</w:t>
            </w:r>
          </w:p>
        </w:tc>
        <w:tc>
          <w:tcPr>
            <w:tcW w:w="2552" w:type="dxa"/>
            <w:tcBorders>
              <w:top w:val="single" w:color="auto" w:sz="4" w:space="0"/>
              <w:left w:val="single" w:color="auto" w:sz="4" w:space="0"/>
              <w:bottom w:val="single" w:color="auto" w:sz="4" w:space="0"/>
              <w:right w:val="single" w:color="auto" w:sz="4" w:space="0"/>
            </w:tcBorders>
          </w:tcPr>
          <w:p>
            <w:pPr>
              <w:pStyle w:val="52"/>
            </w:pPr>
            <w:r>
              <w:t>n2,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CA_n3-n5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 n5</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CA_n3-n41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n3,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CA_n3-n7</w:t>
            </w:r>
            <w:r>
              <w:rPr>
                <w:rFonts w:hint="eastAsia" w:eastAsia="宋体"/>
                <w:lang w:val="en-US" w:eastAsia="zh-CN"/>
              </w:rPr>
              <w:t>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n3,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n3,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t>CA_n5-n7</w:t>
            </w:r>
          </w:p>
        </w:tc>
        <w:tc>
          <w:tcPr>
            <w:tcW w:w="2552" w:type="dxa"/>
            <w:tcBorders>
              <w:top w:val="single" w:color="auto" w:sz="4" w:space="0"/>
              <w:left w:val="single" w:color="auto" w:sz="4" w:space="0"/>
              <w:bottom w:val="single" w:color="auto" w:sz="4" w:space="0"/>
              <w:right w:val="single" w:color="auto" w:sz="4" w:space="0"/>
            </w:tcBorders>
          </w:tcPr>
          <w:p>
            <w:pPr>
              <w:pStyle w:val="52"/>
            </w:pPr>
            <w:r>
              <w:t>n5, n7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 w:author="China Unicom" w:date="2024-05-08T16:19:51Z"/>
        </w:trPr>
        <w:tc>
          <w:tcPr>
            <w:tcW w:w="2366" w:type="dxa"/>
            <w:tcBorders>
              <w:top w:val="single" w:color="auto" w:sz="4" w:space="0"/>
              <w:left w:val="single" w:color="auto" w:sz="4" w:space="0"/>
              <w:bottom w:val="single" w:color="auto" w:sz="4" w:space="0"/>
              <w:right w:val="single" w:color="auto" w:sz="4" w:space="0"/>
            </w:tcBorders>
          </w:tcPr>
          <w:p>
            <w:pPr>
              <w:pStyle w:val="52"/>
              <w:rPr>
                <w:ins w:id="18" w:author="China Unicom" w:date="2024-05-08T16:19:51Z"/>
                <w:rFonts w:hint="default" w:eastAsia="宋体"/>
                <w:lang w:val="en-US" w:eastAsia="zh-CN"/>
              </w:rPr>
            </w:pPr>
            <w:ins w:id="19" w:author="China Unicom" w:date="2024-05-08T16:19:57Z">
              <w:r>
                <w:rPr/>
                <w:t>CA_n5-n</w:t>
              </w:r>
            </w:ins>
            <w:ins w:id="20" w:author="China Unicom" w:date="2024-05-08T16:19:59Z">
              <w:r>
                <w:rPr>
                  <w:rFonts w:hint="eastAsia" w:eastAsia="宋体"/>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21" w:author="China Unicom" w:date="2024-05-08T16:19:51Z"/>
                <w:rFonts w:hint="default" w:eastAsia="宋体"/>
                <w:lang w:val="en-US" w:eastAsia="zh-CN"/>
              </w:rPr>
            </w:pPr>
            <w:ins w:id="22" w:author="China Unicom" w:date="2024-05-08T16:20:05Z">
              <w:r>
                <w:rPr/>
                <w:t>n5, n</w:t>
              </w:r>
            </w:ins>
            <w:ins w:id="23" w:author="China Unicom" w:date="2024-05-08T16:20:06Z">
              <w:r>
                <w:rPr>
                  <w:rFonts w:hint="eastAsia" w:eastAsia="宋体"/>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24" w:author="China Unicom" w:date="2024-05-08T16: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CA_n5-n66</w:t>
            </w:r>
          </w:p>
        </w:tc>
        <w:tc>
          <w:tcPr>
            <w:tcW w:w="2552" w:type="dxa"/>
            <w:tcBorders>
              <w:top w:val="single" w:color="auto" w:sz="4" w:space="0"/>
              <w:left w:val="single" w:color="auto" w:sz="4" w:space="0"/>
              <w:bottom w:val="single" w:color="auto" w:sz="4" w:space="0"/>
              <w:right w:val="single" w:color="auto" w:sz="4" w:space="0"/>
            </w:tcBorders>
          </w:tcPr>
          <w:p>
            <w:pPr>
              <w:pStyle w:val="52"/>
            </w:pPr>
            <w:r>
              <w:t>n5,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CA_n5-n77</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n5, 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hint="eastAsia" w:eastAsia="宋体"/>
                <w:lang w:val="en-US" w:eastAsia="zh-CN"/>
              </w:rPr>
              <w:t>CA_n5-n78</w:t>
            </w:r>
            <w:r>
              <w:rPr>
                <w:rFonts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n5, n78</w:t>
            </w:r>
          </w:p>
        </w:tc>
        <w:tc>
          <w:tcPr>
            <w:tcW w:w="2552" w:type="dxa"/>
            <w:tcBorders>
              <w:top w:val="single" w:color="auto" w:sz="4" w:space="0"/>
              <w:left w:val="single" w:color="auto" w:sz="4" w:space="0"/>
              <w:bottom w:val="single" w:color="auto" w:sz="4" w:space="0"/>
              <w:right w:val="single" w:color="auto" w:sz="4" w:space="0"/>
            </w:tcBorders>
          </w:tcPr>
          <w:p>
            <w:pPr>
              <w:pStyle w:val="52"/>
            </w:pPr>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CA_n7-n78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n8,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CA_n14-n30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n30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w:t>
            </w:r>
            <w:r>
              <w:rPr>
                <w:rFonts w:hint="eastAsia"/>
                <w:lang w:val="en-US" w:eastAsia="zh-CN"/>
              </w:rPr>
              <w:t>5</w:t>
            </w:r>
            <w:r>
              <w:rPr>
                <w:lang w:eastAsia="zh-CN"/>
              </w:rPr>
              <w:t>-n66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w:t>
            </w:r>
            <w:r>
              <w:rPr>
                <w:rFonts w:hint="eastAsia"/>
                <w:lang w:val="en-US" w:eastAsia="zh-CN"/>
              </w:rPr>
              <w:t>5</w:t>
            </w:r>
            <w:r>
              <w:rPr>
                <w:lang w:eastAsia="zh-CN"/>
              </w:rPr>
              <w:t>-n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w:t>
            </w:r>
            <w:r>
              <w:rPr>
                <w:rFonts w:hint="eastAsia"/>
                <w:lang w:val="en-US" w:eastAsia="zh-CN"/>
              </w:rPr>
              <w:t>5</w:t>
            </w:r>
            <w:r>
              <w:rPr>
                <w:lang w:eastAsia="zh-CN"/>
              </w:rPr>
              <w:t>-n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n25,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eastAsia="zh-CN"/>
              </w:rPr>
              <w:t>CA_n25-n46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CA_n28-n41</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n28,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CA_n28-n77</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CA_n28_n78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n28,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n28, n7</w:t>
            </w:r>
            <w:r>
              <w:rPr>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CA_n29-n66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n29,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CA_n29-n70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n29, n70</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CA_n29-n71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n29, n71</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 w:author="China Unicom" w:date="2024-05-08T16:20:16Z"/>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ins w:id="26" w:author="China Unicom" w:date="2024-05-08T16:20:16Z"/>
                <w:rFonts w:eastAsia="宋体"/>
                <w:lang w:eastAsia="zh-CN"/>
              </w:rPr>
            </w:pPr>
            <w:ins w:id="27" w:author="China Unicom" w:date="2024-05-08T16:20:28Z">
              <w:r>
                <w:rPr/>
                <w:t>CA_n</w:t>
              </w:r>
            </w:ins>
            <w:ins w:id="28" w:author="China Unicom" w:date="2024-05-08T16:20:33Z">
              <w:r>
                <w:rPr>
                  <w:rFonts w:hint="eastAsia" w:eastAsia="宋体"/>
                  <w:lang w:val="en-US" w:eastAsia="zh-CN"/>
                </w:rPr>
                <w:t>30</w:t>
              </w:r>
            </w:ins>
            <w:ins w:id="29" w:author="China Unicom" w:date="2024-05-08T16:20:28Z">
              <w:r>
                <w:rPr/>
                <w:t>-n66</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ins w:id="30" w:author="China Unicom" w:date="2024-05-08T16:20:16Z"/>
                <w:rFonts w:eastAsia="宋体"/>
                <w:lang w:eastAsia="zh-CN"/>
              </w:rPr>
            </w:pPr>
            <w:ins w:id="31" w:author="China Unicom" w:date="2024-05-08T16:20:50Z">
              <w:r>
                <w:rPr>
                  <w:lang w:eastAsia="zh-CN"/>
                </w:rPr>
                <w:t>n</w:t>
              </w:r>
            </w:ins>
            <w:ins w:id="32" w:author="China Unicom" w:date="2024-05-08T16:20:52Z">
              <w:r>
                <w:rPr>
                  <w:rFonts w:hint="eastAsia"/>
                  <w:lang w:val="en-US" w:eastAsia="zh-CN"/>
                </w:rPr>
                <w:t>30</w:t>
              </w:r>
            </w:ins>
            <w:ins w:id="33" w:author="China Unicom" w:date="2024-05-08T16:20:50Z">
              <w:r>
                <w:rPr>
                  <w:lang w:eastAsia="zh-CN"/>
                </w:rPr>
                <w:t>, n66</w:t>
              </w:r>
            </w:ins>
          </w:p>
        </w:tc>
        <w:tc>
          <w:tcPr>
            <w:tcW w:w="2552" w:type="dxa"/>
            <w:tcBorders>
              <w:top w:val="single" w:color="auto" w:sz="4" w:space="0"/>
              <w:left w:val="single" w:color="auto" w:sz="4" w:space="0"/>
              <w:bottom w:val="single" w:color="auto" w:sz="4" w:space="0"/>
              <w:right w:val="single" w:color="auto" w:sz="4" w:space="0"/>
            </w:tcBorders>
          </w:tcPr>
          <w:p>
            <w:pPr>
              <w:pStyle w:val="52"/>
              <w:rPr>
                <w:ins w:id="34" w:author="China Unicom" w:date="2024-05-08T16:20: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 w:author="China Unicom" w:date="2024-05-08T16:20:20Z"/>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ins w:id="36" w:author="China Unicom" w:date="2024-05-08T16:20:20Z"/>
                <w:rFonts w:hint="default" w:eastAsia="宋体"/>
                <w:lang w:val="en-US" w:eastAsia="zh-CN"/>
              </w:rPr>
            </w:pPr>
            <w:ins w:id="37" w:author="China Unicom" w:date="2024-05-08T16:20:38Z">
              <w:r>
                <w:rPr/>
                <w:t>CA_n</w:t>
              </w:r>
            </w:ins>
            <w:ins w:id="38" w:author="China Unicom" w:date="2024-05-08T16:20:38Z">
              <w:r>
                <w:rPr>
                  <w:rFonts w:hint="eastAsia" w:eastAsia="宋体"/>
                  <w:lang w:val="en-US" w:eastAsia="zh-CN"/>
                </w:rPr>
                <w:t>30</w:t>
              </w:r>
            </w:ins>
            <w:ins w:id="39" w:author="China Unicom" w:date="2024-05-08T16:20:38Z">
              <w:r>
                <w:rPr/>
                <w:t>-n</w:t>
              </w:r>
            </w:ins>
            <w:ins w:id="40" w:author="China Unicom" w:date="2024-05-08T16:20:40Z">
              <w:r>
                <w:rPr>
                  <w:rFonts w:hint="eastAsia" w:eastAsia="宋体"/>
                  <w:lang w:val="en-US" w:eastAsia="zh-CN"/>
                </w:rPr>
                <w:t>7</w:t>
              </w:r>
            </w:ins>
            <w:ins w:id="41" w:author="China Unicom" w:date="2024-05-08T16:20:41Z">
              <w:r>
                <w:rPr>
                  <w:rFonts w:hint="eastAsia" w:eastAsia="宋体"/>
                  <w:lang w:val="en-US" w:eastAsia="zh-CN"/>
                </w:rPr>
                <w:t>7</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ins w:id="42" w:author="China Unicom" w:date="2024-05-08T16:20:20Z"/>
                <w:rFonts w:hint="default" w:eastAsia="宋体"/>
                <w:lang w:val="en-US" w:eastAsia="zh-CN"/>
              </w:rPr>
            </w:pPr>
            <w:ins w:id="43" w:author="China Unicom" w:date="2024-05-08T16:20:57Z">
              <w:r>
                <w:rPr>
                  <w:lang w:eastAsia="zh-CN"/>
                </w:rPr>
                <w:t>n</w:t>
              </w:r>
            </w:ins>
            <w:ins w:id="44" w:author="China Unicom" w:date="2024-05-08T16:20:57Z">
              <w:r>
                <w:rPr>
                  <w:rFonts w:hint="eastAsia"/>
                  <w:lang w:val="en-US" w:eastAsia="zh-CN"/>
                </w:rPr>
                <w:t>30</w:t>
              </w:r>
            </w:ins>
            <w:ins w:id="45" w:author="China Unicom" w:date="2024-05-08T16:20:57Z">
              <w:r>
                <w:rPr>
                  <w:lang w:eastAsia="zh-CN"/>
                </w:rPr>
                <w:t>, n</w:t>
              </w:r>
            </w:ins>
            <w:ins w:id="46" w:author="China Unicom" w:date="2024-05-08T16:20:59Z">
              <w:r>
                <w:rPr>
                  <w:rFonts w:hint="eastAsia"/>
                  <w:lang w:val="en-US" w:eastAsia="zh-CN"/>
                </w:rPr>
                <w:t>77</w:t>
              </w:r>
            </w:ins>
          </w:p>
        </w:tc>
        <w:tc>
          <w:tcPr>
            <w:tcW w:w="2552" w:type="dxa"/>
            <w:tcBorders>
              <w:top w:val="single" w:color="auto" w:sz="4" w:space="0"/>
              <w:left w:val="single" w:color="auto" w:sz="4" w:space="0"/>
              <w:bottom w:val="single" w:color="auto" w:sz="4" w:space="0"/>
              <w:right w:val="single" w:color="auto" w:sz="4" w:space="0"/>
            </w:tcBorders>
          </w:tcPr>
          <w:p>
            <w:pPr>
              <w:pStyle w:val="52"/>
              <w:rPr>
                <w:ins w:id="47" w:author="China Unicom" w:date="2024-05-08T16:20: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val="en-US" w:eastAsia="zh-CN"/>
              </w:rPr>
              <w:t>n41, n7</w:t>
            </w:r>
            <w:r>
              <w:rPr>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rFonts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CA_n41-n79</w:t>
            </w:r>
            <w:r>
              <w:rPr>
                <w:rFonts w:hint="eastAsia" w:eastAsia="宋体"/>
                <w:vertAlign w:val="superscript"/>
                <w:lang w:val="en-US" w:eastAsia="zh-CN"/>
              </w:rPr>
              <w:t>1</w:t>
            </w:r>
            <w:r>
              <w:rPr>
                <w:rFonts w:eastAsia="宋体"/>
                <w:vertAlign w:val="superscript"/>
                <w:lang w:val="en-US" w:eastAsia="zh-CN"/>
              </w:rPr>
              <w:t>,</w:t>
            </w:r>
            <w:r>
              <w:rPr>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CA_n46-n48</w:t>
            </w:r>
            <w:r>
              <w:rPr>
                <w:rFonts w:hint="eastAsia" w:eastAsia="宋体"/>
                <w:vertAlign w:val="superscript"/>
                <w:lang w:val="en-US" w:eastAsia="zh-CN"/>
              </w:rPr>
              <w:t>1</w:t>
            </w:r>
            <w:r>
              <w:rPr>
                <w:rFonts w:eastAsia="宋体"/>
                <w:vertAlign w:val="superscript"/>
                <w:lang w:val="en-US" w:eastAsia="zh-CN"/>
              </w:rPr>
              <w:t>,</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CA_n46-n66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S Mincho"/>
              </w:rPr>
              <w:t>CA_n48-n7</w:t>
            </w:r>
            <w:r>
              <w:rPr>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S Mincho"/>
              </w:rPr>
              <w:t>CA_n48-n71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CA_n66-n71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CA_n66-n77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CA_n66-n7</w:t>
            </w:r>
            <w:r>
              <w:rPr>
                <w:rFonts w:hint="eastAsia" w:eastAsia="宋体"/>
                <w:lang w:val="en-US" w:eastAsia="zh-CN"/>
              </w:rPr>
              <w:t>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CA_n70-n71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CA_n71-n77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CA_n71-n78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n7</w:t>
            </w:r>
            <w:r>
              <w:rPr>
                <w:rFonts w:hint="eastAsia" w:eastAsia="宋体"/>
                <w:lang w:val="en-US" w:eastAsia="zh-CN"/>
              </w:rPr>
              <w:t>1</w:t>
            </w:r>
            <w:r>
              <w:t>, n7</w:t>
            </w:r>
            <w:r>
              <w:rPr>
                <w:rFonts w:hint="eastAsia" w:eastAsia="宋体"/>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CA_n77-n79</w:t>
            </w:r>
            <w:r>
              <w:rPr>
                <w:rFonts w:hint="eastAsia" w:eastAsia="宋体"/>
                <w:vertAlign w:val="superscript"/>
                <w:lang w:val="en-US" w:eastAsia="zh-CN"/>
              </w:rPr>
              <w:t>5,7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n77, n79</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n78, n79</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Applicable for UE supporting inter-band carrier aggregation with mandatory simultaneous Rx/Tx capability.</w:t>
            </w:r>
          </w:p>
          <w:p>
            <w:pPr>
              <w:pStyle w:val="66"/>
              <w:rPr>
                <w:lang w:eastAsia="zh-CN"/>
              </w:rPr>
            </w:pPr>
            <w:r>
              <w:t>NOTE 2:</w:t>
            </w:r>
            <w:r>
              <w:tab/>
            </w:r>
            <w:r>
              <w:rPr>
                <w:rFonts w:hint="eastAsia"/>
                <w:lang w:val="en-US" w:eastAsia="zh-CN"/>
              </w:rPr>
              <w:t>FFS.</w:t>
            </w:r>
          </w:p>
          <w:p>
            <w:pPr>
              <w:pStyle w:val="66"/>
            </w:pPr>
            <w:r>
              <w:t xml:space="preserve">NOTE </w:t>
            </w:r>
            <w:r>
              <w:rPr>
                <w:lang w:eastAsia="zh-CN"/>
              </w:rPr>
              <w:t>3</w:t>
            </w:r>
            <w:r>
              <w:t>:</w:t>
            </w:r>
            <w:r>
              <w:tab/>
            </w:r>
            <w:r>
              <w:t xml:space="preserve">The frequency range below 2506MHz for Band </w:t>
            </w:r>
            <w:r>
              <w:rPr>
                <w:lang w:eastAsia="zh-CN"/>
              </w:rPr>
              <w:t>n</w:t>
            </w:r>
            <w:r>
              <w:t>41 is not used in this combination.</w:t>
            </w:r>
          </w:p>
          <w:p>
            <w:pPr>
              <w:pStyle w:val="66"/>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above 4800 </w:t>
            </w:r>
            <w:r>
              <w:t>MHz for Band n7</w:t>
            </w:r>
            <w:r>
              <w:rPr>
                <w:lang w:eastAsia="zh-CN"/>
              </w:rPr>
              <w:t>9</w:t>
            </w:r>
            <w:r>
              <w:t xml:space="preserve"> in this combination.</w:t>
            </w:r>
          </w:p>
          <w:p>
            <w:pPr>
              <w:pStyle w:val="66"/>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66"/>
            </w:pPr>
            <w:r>
              <w:t xml:space="preserve">NOTE </w:t>
            </w:r>
            <w:r>
              <w:rPr>
                <w:lang w:eastAsia="zh-CN"/>
              </w:rPr>
              <w:t>6</w:t>
            </w:r>
            <w:r>
              <w:t>:</w:t>
            </w:r>
            <w:r>
              <w:tab/>
            </w:r>
            <w:r>
              <w:t>The PCell is allocated in the licensed band in this combination.</w:t>
            </w:r>
          </w:p>
          <w:p>
            <w:pPr>
              <w:pStyle w:val="66"/>
            </w:pPr>
            <w:r>
              <w:t xml:space="preserve">NOTE </w:t>
            </w:r>
            <w:r>
              <w:rPr>
                <w:lang w:eastAsia="zh-CN"/>
              </w:rPr>
              <w:t>7</w:t>
            </w:r>
            <w:r>
              <w:t>:</w:t>
            </w:r>
            <w:r>
              <w:tab/>
            </w:r>
            <w:r>
              <w:t>The minimum requirements apply only when there is non-simultaneous Rx/Tx operation between n77-n79 NR carriers. This restriction applies also for these carriers when applicable NR CA configuration is part of a higher order configuration.</w:t>
            </w:r>
          </w:p>
          <w:p>
            <w:pPr>
              <w:pStyle w:val="66"/>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pPr>
              <w:pStyle w:val="66"/>
              <w:rPr>
                <w:lang w:val="en-US" w:eastAsia="zh-CN"/>
              </w:rPr>
            </w:pPr>
            <w:r>
              <w:rPr>
                <w:lang w:val="en-US" w:eastAsia="zh-CN"/>
              </w:rPr>
              <w:t xml:space="preserve">NOTE </w:t>
            </w:r>
            <w:r>
              <w:rPr>
                <w:rFonts w:hint="eastAsia" w:eastAsia="宋体"/>
                <w:lang w:val="en-US" w:eastAsia="zh-CN"/>
              </w:rPr>
              <w:t>9:</w:t>
            </w:r>
            <w:r>
              <w:rPr>
                <w:rFonts w:eastAsia="等线"/>
              </w:rPr>
              <w:tab/>
            </w:r>
            <w:r>
              <w:rPr>
                <w:rFonts w:hint="eastAsia" w:eastAsia="宋体"/>
                <w:lang w:val="en-US" w:eastAsia="zh-CN"/>
              </w:rPr>
              <w:t>FFS</w:t>
            </w:r>
          </w:p>
          <w:p>
            <w:pPr>
              <w:pStyle w:val="66"/>
              <w:rPr>
                <w:lang w:val="en-US" w:eastAsia="zh-CN"/>
              </w:rPr>
            </w:pPr>
            <w:r>
              <w:rPr>
                <w:lang w:val="en-US" w:eastAsia="zh-CN"/>
              </w:rPr>
              <w:t xml:space="preserve">NOTE </w:t>
            </w:r>
            <w:r>
              <w:rPr>
                <w:rFonts w:hint="eastAsia"/>
                <w:lang w:val="en-US" w:eastAsia="zh-CN"/>
              </w:rPr>
              <w:t>10</w:t>
            </w:r>
            <w:r>
              <w:rPr>
                <w:rFonts w:eastAsia="等线"/>
              </w:rPr>
              <w:tab/>
            </w:r>
            <w:r>
              <w:rPr>
                <w:rFonts w:hint="eastAsia"/>
                <w:lang w:val="en-US" w:eastAsia="zh-CN"/>
              </w:rPr>
              <w:t>FFS</w:t>
            </w:r>
          </w:p>
          <w:p>
            <w:pPr>
              <w:pStyle w:val="66"/>
              <w:rPr>
                <w:lang w:val="en-US" w:eastAsia="zh-CN"/>
              </w:rPr>
            </w:pPr>
            <w:r>
              <w:rPr>
                <w:lang w:val="en-US" w:eastAsia="zh-CN"/>
              </w:rPr>
              <w:t>NOTE 1</w:t>
            </w:r>
            <w:r>
              <w:rPr>
                <w:rFonts w:hint="eastAsia"/>
                <w:lang w:val="en-US" w:eastAsia="zh-CN"/>
              </w:rPr>
              <w:t>1</w:t>
            </w:r>
            <w:r>
              <w:rPr>
                <w:lang w:val="en-US" w:eastAsia="zh-CN"/>
              </w:rPr>
              <w:t>:</w:t>
            </w:r>
            <w:r>
              <w:rPr>
                <w:rFonts w:eastAsia="等线"/>
              </w:rPr>
              <w:tab/>
            </w:r>
            <w:r>
              <w:rPr>
                <w:rFonts w:hint="eastAsia"/>
                <w:lang w:val="en-US" w:eastAsia="zh-CN"/>
              </w:rPr>
              <w:t>FFS</w:t>
            </w:r>
          </w:p>
          <w:p>
            <w:pPr>
              <w:pStyle w:val="66"/>
              <w:rPr>
                <w:lang w:val="en-US" w:eastAsia="ko-KR"/>
              </w:rPr>
            </w:pPr>
            <w:r>
              <w:rPr>
                <w:lang w:val="en-US" w:eastAsia="ko-KR"/>
              </w:rPr>
              <w:t xml:space="preserve">NOTE </w:t>
            </w:r>
            <w:r>
              <w:rPr>
                <w:rFonts w:hint="eastAsia" w:eastAsia="宋体"/>
                <w:lang w:val="en-US" w:eastAsia="zh-CN"/>
              </w:rPr>
              <w:t>12</w:t>
            </w:r>
            <w:r>
              <w:rPr>
                <w:lang w:val="en-US" w:eastAsia="ko-KR"/>
              </w:rPr>
              <w:t>:</w:t>
            </w:r>
            <w:r>
              <w:rPr>
                <w:lang w:val="en-US" w:eastAsia="ko-KR"/>
              </w:rPr>
              <w:tab/>
            </w:r>
            <w:r>
              <w:rPr>
                <w:rFonts w:hint="eastAsia" w:eastAsia="宋体"/>
                <w:lang w:val="en-US" w:eastAsia="zh-CN"/>
              </w:rPr>
              <w:t>FFS</w:t>
            </w:r>
          </w:p>
          <w:p>
            <w:pPr>
              <w:pStyle w:val="66"/>
              <w:rPr>
                <w:lang w:val="en-US" w:eastAsia="ko-KR"/>
              </w:rPr>
            </w:pPr>
            <w:r>
              <w:rPr>
                <w:lang w:val="en-US" w:eastAsia="ko-KR"/>
              </w:rPr>
              <w:t>NOTE 1</w:t>
            </w:r>
            <w:r>
              <w:rPr>
                <w:rFonts w:hint="eastAsia"/>
                <w:lang w:val="en-US" w:eastAsia="zh-CN"/>
              </w:rPr>
              <w:t>3</w:t>
            </w:r>
            <w:r>
              <w:rPr>
                <w:lang w:val="en-US" w:eastAsia="ko-KR"/>
              </w:rPr>
              <w:t>:</w:t>
            </w:r>
            <w:r>
              <w:rPr>
                <w:lang w:val="en-US" w:eastAsia="ko-KR"/>
              </w:rPr>
              <w:tab/>
            </w:r>
            <w:r>
              <w:rPr>
                <w:lang w:val="en-US" w:eastAsia="ko-KR"/>
              </w:rPr>
              <w:t>Simultaneous Rx/Tx capability for TDD combinations does not apply for UEs supporting band n48 with an n77 implementation.</w:t>
            </w:r>
          </w:p>
          <w:p>
            <w:pPr>
              <w:pStyle w:val="66"/>
              <w:rPr>
                <w:lang w:val="en-US" w:eastAsia="ko-KR"/>
              </w:rPr>
            </w:pPr>
            <w:r>
              <w:rPr>
                <w:lang w:val="en-US" w:eastAsia="ko-KR"/>
              </w:rPr>
              <w:t xml:space="preserve">NOTE </w:t>
            </w:r>
            <w:r>
              <w:rPr>
                <w:rFonts w:hint="eastAsia" w:eastAsia="宋体"/>
                <w:lang w:val="en-US" w:eastAsia="zh-CN"/>
              </w:rPr>
              <w:t>14</w:t>
            </w:r>
            <w:r>
              <w:rPr>
                <w:lang w:val="en-US" w:eastAsia="ko-KR"/>
              </w:rPr>
              <w:t>:</w:t>
            </w:r>
            <w:r>
              <w:rPr>
                <w:lang w:val="en-US" w:eastAsia="ko-KR"/>
              </w:rPr>
              <w:tab/>
            </w:r>
            <w:r>
              <w:rPr>
                <w:lang w:val="en-US" w:eastAsia="ko-KR"/>
              </w:rPr>
              <w:t>The band n48 and n77 will synchronize their uplink and downlink configurations and in commonly TDD network coordination</w:t>
            </w:r>
          </w:p>
          <w:p>
            <w:pPr>
              <w:pStyle w:val="66"/>
              <w:rPr>
                <w:rFonts w:eastAsia="宋体"/>
                <w:lang w:val="en-US" w:eastAsia="zh-CN"/>
              </w:rPr>
            </w:pPr>
            <w:r>
              <w:rPr>
                <w:lang w:val="en-US" w:eastAsia="zh-CN"/>
              </w:rPr>
              <w:t xml:space="preserve">NOTE </w:t>
            </w:r>
            <w:r>
              <w:rPr>
                <w:rFonts w:hint="eastAsia"/>
                <w:lang w:val="en-US" w:eastAsia="zh-CN"/>
              </w:rPr>
              <w:t>15</w:t>
            </w:r>
            <w:r>
              <w:rPr>
                <w:lang w:val="en-US" w:eastAsia="zh-CN"/>
              </w:rPr>
              <w:t>:</w:t>
            </w:r>
            <w:r>
              <w:rPr>
                <w:lang w:val="en-US" w:eastAsia="zh-TW"/>
              </w:rPr>
              <w:tab/>
            </w:r>
            <w:r>
              <w:rPr>
                <w:rFonts w:hint="eastAsia" w:eastAsia="宋体"/>
                <w:lang w:val="en-US" w:eastAsia="zh-CN"/>
              </w:rPr>
              <w:t>FFS</w:t>
            </w:r>
          </w:p>
          <w:p>
            <w:pPr>
              <w:pStyle w:val="66"/>
              <w:rPr>
                <w:rFonts w:eastAsia="宋体"/>
                <w:lang w:val="en-US" w:eastAsia="zh-CN"/>
              </w:rPr>
            </w:pPr>
            <w:r>
              <w:rPr>
                <w:lang w:val="en-US" w:eastAsia="zh-TW"/>
              </w:rPr>
              <w:t xml:space="preserve">NOTE </w:t>
            </w:r>
            <w:r>
              <w:rPr>
                <w:rFonts w:hint="eastAsia"/>
                <w:lang w:val="en-US" w:eastAsia="zh-CN"/>
              </w:rPr>
              <w:t>16</w:t>
            </w:r>
            <w:r>
              <w:rPr>
                <w:lang w:val="en-US" w:eastAsia="zh-TW"/>
              </w:rPr>
              <w:t>:</w:t>
            </w:r>
            <w:r>
              <w:rPr>
                <w:lang w:val="en-US" w:eastAsia="zh-TW"/>
              </w:rPr>
              <w:tab/>
            </w:r>
            <w:r>
              <w:rPr>
                <w:rFonts w:hint="eastAsia" w:eastAsia="宋体"/>
                <w:lang w:val="en-US" w:eastAsia="zh-CN"/>
              </w:rPr>
              <w:t>FFS</w:t>
            </w:r>
          </w:p>
          <w:p>
            <w:pPr>
              <w:pStyle w:val="66"/>
              <w:rPr>
                <w:rFonts w:eastAsia="宋体"/>
                <w:lang w:val="en-US" w:eastAsia="zh-CN"/>
              </w:rPr>
            </w:pPr>
            <w:r>
              <w:rPr>
                <w:lang w:val="en-US" w:eastAsia="zh-TW"/>
              </w:rPr>
              <w:t xml:space="preserve">NOTE </w:t>
            </w:r>
            <w:r>
              <w:rPr>
                <w:rFonts w:hint="eastAsia"/>
                <w:lang w:val="en-US" w:eastAsia="zh-CN"/>
              </w:rPr>
              <w:t>17</w:t>
            </w:r>
            <w:r>
              <w:rPr>
                <w:lang w:val="en-US" w:eastAsia="zh-TW"/>
              </w:rPr>
              <w:t>:</w:t>
            </w:r>
            <w:r>
              <w:rPr>
                <w:lang w:val="en-US" w:eastAsia="zh-TW"/>
              </w:rPr>
              <w:tab/>
            </w:r>
            <w:r>
              <w:rPr>
                <w:rFonts w:hint="eastAsia" w:eastAsia="宋体"/>
                <w:lang w:val="en-US" w:eastAsia="zh-CN"/>
              </w:rPr>
              <w:t>FFS</w:t>
            </w:r>
          </w:p>
          <w:p>
            <w:pPr>
              <w:pStyle w:val="66"/>
            </w:pPr>
            <w:r>
              <w:rPr>
                <w:lang w:val="en-US" w:eastAsia="zh-TW"/>
              </w:rPr>
              <w:t xml:space="preserve">NOTE </w:t>
            </w:r>
            <w:r>
              <w:rPr>
                <w:rFonts w:hint="eastAsia"/>
                <w:lang w:val="en-US" w:eastAsia="zh-CN"/>
              </w:rPr>
              <w:t>18</w:t>
            </w:r>
            <w:r>
              <w:rPr>
                <w:lang w:val="en-US" w:eastAsia="zh-TW"/>
              </w:rPr>
              <w:t>:</w:t>
            </w:r>
            <w:r>
              <w:rPr>
                <w:lang w:val="en-US" w:eastAsia="zh-TW"/>
              </w:rPr>
              <w:tab/>
            </w:r>
            <w:r>
              <w:rPr>
                <w:lang w:val="en-US" w:eastAsia="zh-TW"/>
              </w:rPr>
              <w:t xml:space="preserve">The minimum requirements for inter-band </w:t>
            </w:r>
            <w:r>
              <w:rPr>
                <w:lang w:val="en-CA" w:eastAsia="zh-TW"/>
              </w:rPr>
              <w:t>CA</w:t>
            </w:r>
            <w:r>
              <w:rPr>
                <w:lang w:val="en-US" w:eastAsia="zh-TW"/>
              </w:rPr>
              <w:t xml:space="preserve"> apply when the maximum power spectral density imbalance between downlink carriers is within 6 dB. The power spectral density imbalance condition also applies for these carriers when applicable </w:t>
            </w:r>
            <w:r>
              <w:rPr>
                <w:lang w:val="en-CA" w:eastAsia="zh-TW"/>
              </w:rPr>
              <w:t>CA</w:t>
            </w:r>
            <w:r>
              <w:rPr>
                <w:lang w:val="en-US" w:eastAsia="zh-TW"/>
              </w:rPr>
              <w:t xml:space="preserve"> configuration is a subset of a higher order CA configuration.</w:t>
            </w:r>
          </w:p>
        </w:tc>
      </w:tr>
    </w:tbl>
    <w:p/>
    <w:p>
      <w:pPr>
        <w:pStyle w:val="5"/>
      </w:pPr>
      <w:bookmarkStart w:id="54" w:name="_Toc45888005"/>
      <w:bookmarkStart w:id="55" w:name="_Toc76019996"/>
      <w:bookmarkStart w:id="56" w:name="_Toc90917273"/>
      <w:bookmarkStart w:id="57" w:name="_Toc69309685"/>
      <w:bookmarkStart w:id="58" w:name="_Toc90916517"/>
      <w:bookmarkStart w:id="59" w:name="_Toc69305830"/>
      <w:bookmarkStart w:id="60" w:name="_Toc45888604"/>
      <w:bookmarkStart w:id="61" w:name="_Toc52989821"/>
      <w:bookmarkStart w:id="62" w:name="_Toc83720466"/>
      <w:bookmarkStart w:id="63" w:name="_Toc60823010"/>
      <w:bookmarkStart w:id="64" w:name="_Toc90916320"/>
      <w:bookmarkStart w:id="65" w:name="_Toc60824933"/>
      <w:r>
        <w:t>5.2A.2.2</w:t>
      </w:r>
      <w:r>
        <w:tab/>
      </w:r>
      <w:r>
        <w:t>Inter-band CA (</w:t>
      </w:r>
      <w:r>
        <w:rPr>
          <w:bCs/>
        </w:rPr>
        <w:t>three bands)</w:t>
      </w:r>
      <w:bookmarkEnd w:id="54"/>
      <w:bookmarkEnd w:id="55"/>
      <w:bookmarkEnd w:id="56"/>
      <w:bookmarkEnd w:id="57"/>
      <w:bookmarkEnd w:id="58"/>
      <w:bookmarkEnd w:id="59"/>
      <w:bookmarkEnd w:id="60"/>
      <w:bookmarkEnd w:id="61"/>
      <w:bookmarkEnd w:id="62"/>
      <w:bookmarkEnd w:id="63"/>
      <w:bookmarkEnd w:id="64"/>
      <w:bookmarkEnd w:id="65"/>
    </w:p>
    <w:p>
      <w:pPr>
        <w:pStyle w:val="55"/>
      </w:pPr>
      <w:r>
        <w:t>Table 5.2A.2.2-</w:t>
      </w:r>
      <w:r>
        <w:rPr>
          <w:lang w:eastAsia="zh-CN"/>
        </w:rPr>
        <w:t>1</w:t>
      </w:r>
      <w:r>
        <w:t>: Inter-band CA operating bands involving FR1 (t</w:t>
      </w:r>
      <w:r>
        <w:rPr>
          <w:lang w:eastAsia="zh-CN"/>
        </w:rPr>
        <w:t>hree</w:t>
      </w:r>
      <w:r>
        <w:t xml:space="preserv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rPr>
            </w:pPr>
            <w:r>
              <w:rPr>
                <w:rFonts w:eastAsia="等线"/>
              </w:rPr>
              <w:t>NR Band</w:t>
            </w:r>
          </w:p>
          <w:p>
            <w:pPr>
              <w:pStyle w:val="51"/>
              <w:rPr>
                <w:rFonts w:eastAsia="等线"/>
              </w:rPr>
            </w:pPr>
            <w:r>
              <w:rPr>
                <w:rFonts w:eastAsia="等线"/>
              </w:rPr>
              <w:t>(Table 5.2-1)</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lang w:val="en-US"/>
              </w:rPr>
            </w:pPr>
            <w:r>
              <w:rPr>
                <w:rFonts w:eastAsia="等线"/>
                <w:lang w:val="en-US"/>
              </w:rPr>
              <w:t>DL interruption allowed</w:t>
            </w:r>
          </w:p>
          <w:p>
            <w:pPr>
              <w:pStyle w:val="51"/>
              <w:rPr>
                <w:rFonts w:eastAsia="等线"/>
              </w:rPr>
            </w:pPr>
            <w:r>
              <w:rPr>
                <w:rFonts w:eastAsia="等线"/>
                <w:lang w:val="en-US"/>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CA_n1-n</w:t>
            </w:r>
            <w:r>
              <w:rPr>
                <w:rFonts w:hint="eastAsia" w:eastAsia="宋体"/>
                <w:b w:val="0"/>
                <w:bCs/>
                <w:lang w:val="en-US" w:eastAsia="zh-CN"/>
              </w:rPr>
              <w:t>3</w:t>
            </w:r>
            <w:r>
              <w:rPr>
                <w:b w:val="0"/>
                <w:bCs/>
              </w:rPr>
              <w:t>-n</w:t>
            </w:r>
            <w:r>
              <w:rPr>
                <w:rFonts w:hint="eastAsia" w:eastAsia="宋体"/>
                <w:b w:val="0"/>
                <w:bCs/>
                <w:lang w:val="en-US" w:eastAsia="zh-CN"/>
              </w:rPr>
              <w:t>28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n1, n</w:t>
            </w:r>
            <w:r>
              <w:rPr>
                <w:rFonts w:hint="eastAsia" w:eastAsia="宋体"/>
                <w:b w:val="0"/>
                <w:bCs/>
                <w:lang w:val="en-US" w:eastAsia="zh-CN"/>
              </w:rPr>
              <w:t>3</w:t>
            </w:r>
            <w:r>
              <w:rPr>
                <w:b w:val="0"/>
                <w:bCs/>
              </w:rPr>
              <w:t>, n</w:t>
            </w:r>
            <w:r>
              <w:rPr>
                <w:rFonts w:hint="eastAsia" w:eastAsia="宋体"/>
                <w:b w:val="0"/>
                <w:bCs/>
                <w:lang w:val="en-US" w:eastAsia="zh-CN"/>
              </w:rPr>
              <w:t>28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val="en-US" w:eastAsia="zh-CN"/>
              </w:rPr>
              <w:t>CA</w:t>
            </w:r>
            <w:r>
              <w:rPr>
                <w:b w:val="0"/>
                <w:bCs/>
                <w:lang w:val="en-US"/>
              </w:rPr>
              <w:t>_</w:t>
            </w:r>
            <w:r>
              <w:rPr>
                <w:b w:val="0"/>
                <w:bCs/>
                <w:lang w:val="en-US" w:eastAsia="zh-CN"/>
              </w:rPr>
              <w:t>n1</w:t>
            </w:r>
            <w:r>
              <w:rPr>
                <w:b w:val="0"/>
                <w:bCs/>
                <w:lang w:val="sv-SE" w:eastAsia="ja-JP"/>
              </w:rPr>
              <w:t>-</w:t>
            </w:r>
            <w:r>
              <w:rPr>
                <w:b w:val="0"/>
                <w:bCs/>
                <w:lang w:val="en-US" w:eastAsia="zh-CN"/>
              </w:rPr>
              <w:t>n3</w:t>
            </w:r>
            <w:r>
              <w:rPr>
                <w:b w:val="0"/>
                <w:bCs/>
                <w:lang w:val="sv-SE" w:eastAsia="zh-CN"/>
              </w:rPr>
              <w:t>-n77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r>
              <w:rPr>
                <w:rFonts w:hint="eastAsia" w:eastAsia="宋体"/>
                <w:b w:val="0"/>
                <w:bCs/>
                <w:lang w:val="en-US" w:eastAsia="zh-CN"/>
              </w:rPr>
              <w:t>n1, n3,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CA_n1-n</w:t>
            </w:r>
            <w:r>
              <w:rPr>
                <w:rFonts w:hint="eastAsia" w:eastAsia="宋体"/>
                <w:b w:val="0"/>
                <w:bCs/>
                <w:lang w:val="en-US" w:eastAsia="zh-CN"/>
              </w:rPr>
              <w:t>3</w:t>
            </w:r>
            <w:r>
              <w:rPr>
                <w:b w:val="0"/>
                <w:bCs/>
              </w:rPr>
              <w:t>-n</w:t>
            </w:r>
            <w:r>
              <w:rPr>
                <w:rFonts w:hint="eastAsia" w:eastAsia="宋体"/>
                <w:b w:val="0"/>
                <w:bCs/>
                <w:lang w:val="en-US" w:eastAsia="zh-CN"/>
              </w:rPr>
              <w:t>78</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n1, n</w:t>
            </w:r>
            <w:r>
              <w:rPr>
                <w:rFonts w:hint="eastAsia" w:eastAsia="宋体"/>
                <w:b w:val="0"/>
                <w:bCs/>
                <w:lang w:val="en-US" w:eastAsia="zh-CN"/>
              </w:rPr>
              <w:t>3</w:t>
            </w:r>
            <w:r>
              <w:rPr>
                <w:b w:val="0"/>
                <w:bCs/>
              </w:rPr>
              <w:t>, n</w:t>
            </w:r>
            <w:r>
              <w:rPr>
                <w:rFonts w:hint="eastAsia" w:eastAsia="宋体"/>
                <w:b w:val="0"/>
                <w:bCs/>
                <w:lang w:val="en-US" w:eastAsia="zh-CN"/>
              </w:rPr>
              <w:t>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val="en-US" w:eastAsia="zh-CN"/>
              </w:rPr>
              <w:t>No for CA_n1-n78, CA_n3-n78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vertAlign w:val="superscript"/>
                <w:lang w:val="en-US"/>
              </w:rPr>
            </w:pPr>
            <w:r>
              <w:rPr>
                <w:b w:val="0"/>
                <w:bCs/>
                <w:lang w:val="en-US" w:eastAsia="zh-CN"/>
              </w:rPr>
              <w:t>CA</w:t>
            </w:r>
            <w:r>
              <w:rPr>
                <w:b w:val="0"/>
                <w:bCs/>
                <w:lang w:val="en-US"/>
              </w:rPr>
              <w:t>_</w:t>
            </w:r>
            <w:r>
              <w:rPr>
                <w:b w:val="0"/>
                <w:bCs/>
                <w:lang w:val="en-US" w:eastAsia="zh-CN"/>
              </w:rPr>
              <w:t>n1</w:t>
            </w:r>
            <w:r>
              <w:rPr>
                <w:b w:val="0"/>
                <w:bCs/>
                <w:lang w:val="sv-SE" w:eastAsia="ja-JP"/>
              </w:rPr>
              <w:t>-</w:t>
            </w:r>
            <w:r>
              <w:rPr>
                <w:b w:val="0"/>
                <w:bCs/>
                <w:lang w:val="en-US" w:eastAsia="zh-CN"/>
              </w:rPr>
              <w:t>n8</w:t>
            </w:r>
            <w:r>
              <w:rPr>
                <w:b w:val="0"/>
                <w:bCs/>
                <w:lang w:val="sv-SE" w:eastAsia="zh-CN"/>
              </w:rPr>
              <w:t>-n78</w:t>
            </w:r>
            <w:r>
              <w:rPr>
                <w:rFonts w:hint="eastAsia"/>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val="en-US" w:eastAsia="zh-CN"/>
              </w:rPr>
              <w:t>n1, n8, 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lang w:val="en-US" w:eastAsia="zh-CN"/>
              </w:rPr>
            </w:pPr>
            <w:r>
              <w:rPr>
                <w:rFonts w:hint="eastAsia" w:eastAsia="宋体"/>
                <w:b w:val="0"/>
                <w:bCs/>
                <w:lang w:val="en-US" w:eastAsia="zh-CN"/>
              </w:rPr>
              <w:t>CA_n1-n28-n77</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lang w:val="en-US" w:eastAsia="zh-CN"/>
              </w:rPr>
            </w:pPr>
            <w:r>
              <w:rPr>
                <w:rFonts w:hint="eastAsia" w:eastAsia="宋体"/>
                <w:b w:val="0"/>
                <w:bCs/>
                <w:lang w:val="en-US" w:eastAsia="zh-CN"/>
              </w:rPr>
              <w:t>n1, n28,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vertAlign w:val="superscript"/>
                <w:lang w:val="en-US" w:eastAsia="zh-CN"/>
              </w:rPr>
            </w:pPr>
            <w:r>
              <w:rPr>
                <w:rFonts w:hint="eastAsia" w:eastAsia="宋体"/>
                <w:b w:val="0"/>
                <w:bCs/>
                <w:lang w:val="en-US" w:eastAsia="zh-CN"/>
              </w:rPr>
              <w:t>CA_n1-n28-n78</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r>
              <w:rPr>
                <w:rFonts w:hint="eastAsia" w:eastAsia="宋体"/>
                <w:b w:val="0"/>
                <w:bCs/>
                <w:lang w:val="en-US" w:eastAsia="zh-CN"/>
              </w:rPr>
              <w:t>n1, n28, 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r>
              <w:rPr>
                <w:rFonts w:hint="eastAsia" w:eastAsia="宋体"/>
                <w:b w:val="0"/>
                <w:bCs/>
                <w:lang w:val="en-US" w:eastAsia="zh-CN"/>
              </w:rPr>
              <w:t>CA_n1-n41-n77</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r>
              <w:rPr>
                <w:rFonts w:hint="eastAsia" w:eastAsia="宋体"/>
                <w:b w:val="0"/>
                <w:bCs/>
                <w:lang w:val="en-US" w:eastAsia="zh-CN"/>
              </w:rPr>
              <w:t>n1, n41,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rPr>
            </w:pPr>
            <w:r>
              <w:rPr>
                <w:b w:val="0"/>
                <w:bCs/>
              </w:rPr>
              <w:t>CA_n1-n78-n79</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b w:val="0"/>
                <w:bCs/>
              </w:rPr>
              <w:t>n1, n78, n79</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rPr>
            </w:pPr>
            <w:r>
              <w:rPr>
                <w:b w:val="0"/>
                <w:bCs/>
                <w:lang w:val="en-US" w:eastAsia="zh-CN"/>
              </w:rPr>
              <w:t>CA_n2-n5-n48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r>
              <w:rPr>
                <w:b w:val="0"/>
                <w:bCs/>
                <w:lang w:val="en-US" w:eastAsia="zh-CN"/>
              </w:rPr>
              <w:t>n2, n5, n48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lang w:eastAsia="zh-CN"/>
              </w:rPr>
            </w:pPr>
            <w:r>
              <w:rPr>
                <w:rFonts w:eastAsia="等线"/>
                <w:b w:val="0"/>
                <w:bCs/>
                <w:lang w:val="en-US"/>
              </w:rPr>
              <w:t>CA_</w:t>
            </w:r>
            <w:r>
              <w:rPr>
                <w:rFonts w:eastAsia="等线"/>
                <w:b w:val="0"/>
                <w:bCs/>
                <w:lang w:val="en-US" w:eastAsia="zh-CN"/>
              </w:rPr>
              <w:t>n2-n5-n77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val="en-US" w:eastAsia="zh-CN"/>
              </w:rPr>
              <w:t>n2, n5,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rPr>
            </w:pPr>
            <w:r>
              <w:rPr>
                <w:rFonts w:eastAsia="等线" w:cs="Arial"/>
                <w:b w:val="0"/>
                <w:lang w:val="en-US" w:eastAsia="zh-CN"/>
              </w:rPr>
              <w:t>CA_n2-n48-n66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n2, n</w:t>
            </w:r>
            <w:r>
              <w:rPr>
                <w:rFonts w:hint="eastAsia" w:eastAsia="等线"/>
                <w:b w:val="0"/>
                <w:bCs/>
                <w:lang w:val="en-US" w:eastAsia="zh-CN"/>
              </w:rPr>
              <w:t>48</w:t>
            </w:r>
            <w:r>
              <w:rPr>
                <w:rFonts w:eastAsia="等线"/>
                <w:b w:val="0"/>
                <w:bCs/>
                <w:lang w:val="en-US" w:eastAsia="zh-CN"/>
              </w:rPr>
              <w:t>, n</w:t>
            </w:r>
            <w:r>
              <w:rPr>
                <w:rFonts w:hint="eastAsia" w:eastAsia="等线"/>
                <w:b w:val="0"/>
                <w:bCs/>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rPr>
            </w:pPr>
            <w:r>
              <w:rPr>
                <w:rFonts w:eastAsia="等线" w:cs="Arial"/>
                <w:b w:val="0"/>
                <w:lang w:val="en-US" w:eastAsia="zh-CN"/>
              </w:rPr>
              <w:t>CA_n2-n48-n77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n2, n</w:t>
            </w:r>
            <w:r>
              <w:rPr>
                <w:rFonts w:hint="eastAsia" w:eastAsia="等线"/>
                <w:b w:val="0"/>
                <w:bCs/>
                <w:lang w:val="en-US" w:eastAsia="zh-CN"/>
              </w:rPr>
              <w:t>48</w:t>
            </w:r>
            <w:r>
              <w:rPr>
                <w:rFonts w:eastAsia="等线"/>
                <w:b w:val="0"/>
                <w:bCs/>
                <w:lang w:val="en-US" w:eastAsia="zh-CN"/>
              </w:rPr>
              <w:t>,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rPr>
            </w:pPr>
            <w:r>
              <w:rPr>
                <w:rFonts w:eastAsia="等线"/>
                <w:b w:val="0"/>
                <w:bCs/>
                <w:lang w:val="en-US" w:eastAsia="zh-CN"/>
              </w:rPr>
              <w:t>CA</w:t>
            </w:r>
            <w:r>
              <w:rPr>
                <w:rFonts w:eastAsia="等线"/>
                <w:b w:val="0"/>
                <w:bCs/>
                <w:lang w:val="en-US"/>
              </w:rPr>
              <w:t>_</w:t>
            </w:r>
            <w:r>
              <w:rPr>
                <w:rFonts w:eastAsia="宋体"/>
                <w:b w:val="0"/>
                <w:bCs/>
                <w:lang w:val="en-US" w:eastAsia="zh-CN"/>
              </w:rPr>
              <w:t>n2</w:t>
            </w:r>
            <w:r>
              <w:rPr>
                <w:rFonts w:eastAsia="等线"/>
                <w:b w:val="0"/>
                <w:bCs/>
                <w:lang w:val="sv-SE"/>
              </w:rPr>
              <w:t>-</w:t>
            </w:r>
            <w:r>
              <w:rPr>
                <w:rFonts w:eastAsia="宋体"/>
                <w:b w:val="0"/>
                <w:bCs/>
                <w:lang w:val="en-US" w:eastAsia="zh-CN"/>
              </w:rPr>
              <w:t>n66</w:t>
            </w:r>
            <w:r>
              <w:rPr>
                <w:rFonts w:eastAsia="等线"/>
                <w:b w:val="0"/>
                <w:bCs/>
                <w:lang w:val="sv-SE" w:eastAsia="zh-CN"/>
              </w:rPr>
              <w:t>-</w:t>
            </w:r>
            <w:r>
              <w:rPr>
                <w:rFonts w:eastAsia="宋体"/>
                <w:b w:val="0"/>
                <w:bCs/>
                <w:lang w:val="sv-SE" w:eastAsia="zh-CN"/>
              </w:rPr>
              <w:t>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n2,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CA_n3-n28-n41</w:t>
            </w:r>
            <w:r>
              <w:rPr>
                <w:rFonts w:eastAsia="等线"/>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n3, n28, n41</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b w:val="0"/>
                <w:bCs/>
              </w:rPr>
              <w:t>CA_n</w:t>
            </w:r>
            <w:r>
              <w:rPr>
                <w:rFonts w:hint="eastAsia" w:eastAsia="宋体"/>
                <w:b w:val="0"/>
                <w:bCs/>
                <w:lang w:val="en-US" w:eastAsia="zh-CN"/>
              </w:rPr>
              <w:t>3</w:t>
            </w:r>
            <w:r>
              <w:rPr>
                <w:b w:val="0"/>
                <w:bCs/>
              </w:rPr>
              <w:t>-n</w:t>
            </w:r>
            <w:r>
              <w:rPr>
                <w:rFonts w:hint="eastAsia" w:eastAsia="宋体"/>
                <w:b w:val="0"/>
                <w:bCs/>
                <w:lang w:val="en-US" w:eastAsia="zh-CN"/>
              </w:rPr>
              <w:t>28</w:t>
            </w:r>
            <w:r>
              <w:rPr>
                <w:b w:val="0"/>
                <w:bCs/>
              </w:rPr>
              <w:t>-n</w:t>
            </w:r>
            <w:r>
              <w:rPr>
                <w:rFonts w:hint="eastAsia" w:eastAsia="宋体"/>
                <w:b w:val="0"/>
                <w:bCs/>
                <w:lang w:val="en-US" w:eastAsia="zh-CN"/>
              </w:rPr>
              <w:t>77</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b w:val="0"/>
                <w:bCs/>
              </w:rPr>
              <w:t>n</w:t>
            </w:r>
            <w:r>
              <w:rPr>
                <w:rFonts w:hint="eastAsia" w:eastAsia="宋体"/>
                <w:b w:val="0"/>
                <w:bCs/>
                <w:lang w:val="en-US" w:eastAsia="zh-CN"/>
              </w:rPr>
              <w:t>3</w:t>
            </w:r>
            <w:r>
              <w:rPr>
                <w:b w:val="0"/>
                <w:bCs/>
              </w:rPr>
              <w:t>, n</w:t>
            </w:r>
            <w:r>
              <w:rPr>
                <w:rFonts w:hint="eastAsia" w:eastAsia="宋体"/>
                <w:b w:val="0"/>
                <w:bCs/>
                <w:lang w:val="en-US" w:eastAsia="zh-CN"/>
              </w:rPr>
              <w:t>28, n77</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b w:val="0"/>
                <w:bCs/>
              </w:rPr>
              <w:t>CA_n</w:t>
            </w:r>
            <w:r>
              <w:rPr>
                <w:rFonts w:hint="eastAsia" w:eastAsia="宋体"/>
                <w:b w:val="0"/>
                <w:bCs/>
                <w:lang w:val="en-US" w:eastAsia="zh-CN"/>
              </w:rPr>
              <w:t>3</w:t>
            </w:r>
            <w:r>
              <w:rPr>
                <w:b w:val="0"/>
                <w:bCs/>
              </w:rPr>
              <w:t>-n</w:t>
            </w:r>
            <w:r>
              <w:rPr>
                <w:rFonts w:hint="eastAsia" w:eastAsia="宋体"/>
                <w:b w:val="0"/>
                <w:bCs/>
                <w:lang w:val="en-US" w:eastAsia="zh-CN"/>
              </w:rPr>
              <w:t>28</w:t>
            </w:r>
            <w:r>
              <w:rPr>
                <w:b w:val="0"/>
                <w:bCs/>
              </w:rPr>
              <w:t>-n</w:t>
            </w:r>
            <w:r>
              <w:rPr>
                <w:rFonts w:hint="eastAsia" w:eastAsia="宋体"/>
                <w:b w:val="0"/>
                <w:bCs/>
                <w:lang w:val="en-US" w:eastAsia="zh-CN"/>
              </w:rPr>
              <w:t>78</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b w:val="0"/>
                <w:bCs/>
              </w:rPr>
              <w:t>n</w:t>
            </w:r>
            <w:r>
              <w:rPr>
                <w:rFonts w:hint="eastAsia" w:eastAsia="宋体"/>
                <w:b w:val="0"/>
                <w:bCs/>
                <w:lang w:val="en-US" w:eastAsia="zh-CN"/>
              </w:rPr>
              <w:t>3</w:t>
            </w:r>
            <w:r>
              <w:rPr>
                <w:b w:val="0"/>
                <w:bCs/>
              </w:rPr>
              <w:t>, n</w:t>
            </w:r>
            <w:r>
              <w:rPr>
                <w:rFonts w:hint="eastAsia" w:eastAsia="宋体"/>
                <w:b w:val="0"/>
                <w:bCs/>
                <w:lang w:val="en-US" w:eastAsia="zh-CN"/>
              </w:rPr>
              <w:t>28, n78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rPr>
            </w:pPr>
            <w:r>
              <w:rPr>
                <w:b w:val="0"/>
                <w:bCs/>
              </w:rPr>
              <w:t>CA_n</w:t>
            </w:r>
            <w:r>
              <w:rPr>
                <w:rFonts w:hint="eastAsia" w:eastAsia="宋体"/>
                <w:b w:val="0"/>
                <w:bCs/>
                <w:lang w:val="en-US" w:eastAsia="zh-CN"/>
              </w:rPr>
              <w:t>3</w:t>
            </w:r>
            <w:r>
              <w:rPr>
                <w:b w:val="0"/>
                <w:bCs/>
              </w:rPr>
              <w:t>-n</w:t>
            </w:r>
            <w:r>
              <w:rPr>
                <w:rFonts w:hint="eastAsia" w:eastAsia="宋体"/>
                <w:b w:val="0"/>
                <w:bCs/>
                <w:lang w:val="en-US" w:eastAsia="zh-CN"/>
              </w:rPr>
              <w:t>41</w:t>
            </w:r>
            <w:r>
              <w:rPr>
                <w:b w:val="0"/>
                <w:bCs/>
              </w:rPr>
              <w:t>-n</w:t>
            </w:r>
            <w:r>
              <w:rPr>
                <w:rFonts w:hint="eastAsia" w:eastAsia="宋体"/>
                <w:b w:val="0"/>
                <w:bCs/>
                <w:lang w:val="en-US" w:eastAsia="zh-CN"/>
              </w:rPr>
              <w:t>77</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r>
              <w:rPr>
                <w:b w:val="0"/>
                <w:bCs/>
              </w:rPr>
              <w:t>n</w:t>
            </w:r>
            <w:r>
              <w:rPr>
                <w:rFonts w:hint="eastAsia" w:eastAsia="宋体"/>
                <w:b w:val="0"/>
                <w:bCs/>
                <w:lang w:val="en-US" w:eastAsia="zh-CN"/>
              </w:rPr>
              <w:t>3</w:t>
            </w:r>
            <w:r>
              <w:rPr>
                <w:b w:val="0"/>
                <w:bCs/>
              </w:rPr>
              <w:t>, n</w:t>
            </w:r>
            <w:r>
              <w:rPr>
                <w:rFonts w:hint="eastAsia" w:eastAsia="宋体"/>
                <w:b w:val="0"/>
                <w:bCs/>
                <w:lang w:val="en-US" w:eastAsia="zh-CN"/>
              </w:rPr>
              <w:t>41, n77</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cs="Arial"/>
                <w:b w:val="0"/>
                <w:lang w:val="en-US"/>
              </w:rPr>
              <w:t>CA_n5-n48-n</w:t>
            </w:r>
            <w:r>
              <w:rPr>
                <w:rFonts w:eastAsia="等线" w:cs="Arial"/>
                <w:b w:val="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hint="eastAsia" w:eastAsia="等线"/>
                <w:b w:val="0"/>
                <w:bCs/>
                <w:lang w:val="en-US" w:eastAsia="zh-CN"/>
              </w:rPr>
              <w:t>n5</w:t>
            </w:r>
            <w:r>
              <w:rPr>
                <w:rFonts w:eastAsia="等线"/>
                <w:b w:val="0"/>
                <w:bCs/>
                <w:lang w:val="en-US" w:eastAsia="zh-CN"/>
              </w:rPr>
              <w:t>, n</w:t>
            </w:r>
            <w:r>
              <w:rPr>
                <w:rFonts w:hint="eastAsia" w:eastAsia="等线"/>
                <w:b w:val="0"/>
                <w:bCs/>
                <w:lang w:val="en-US" w:eastAsia="zh-CN"/>
              </w:rPr>
              <w:t>48</w:t>
            </w:r>
            <w:r>
              <w:rPr>
                <w:rFonts w:eastAsia="等线"/>
                <w:b w:val="0"/>
                <w:bCs/>
                <w:lang w:val="en-US" w:eastAsia="zh-CN"/>
              </w:rPr>
              <w:t>, n</w:t>
            </w:r>
            <w:r>
              <w:rPr>
                <w:rFonts w:hint="eastAsia" w:eastAsia="等线"/>
                <w:b w:val="0"/>
                <w:bCs/>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cs="Arial"/>
                <w:b w:val="0"/>
                <w:lang w:val="en-US"/>
              </w:rPr>
              <w:t>CA_n5-n48-n</w:t>
            </w:r>
            <w:r>
              <w:rPr>
                <w:rFonts w:hint="eastAsia" w:eastAsia="等线" w:cs="Arial"/>
                <w:b w:val="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hint="eastAsia" w:eastAsia="等线"/>
                <w:b w:val="0"/>
                <w:bCs/>
                <w:lang w:val="en-US" w:eastAsia="zh-CN"/>
              </w:rPr>
              <w:t>n5</w:t>
            </w:r>
            <w:r>
              <w:rPr>
                <w:rFonts w:eastAsia="等线"/>
                <w:b w:val="0"/>
                <w:bCs/>
                <w:lang w:val="en-US" w:eastAsia="zh-CN"/>
              </w:rPr>
              <w:t>, n</w:t>
            </w:r>
            <w:r>
              <w:rPr>
                <w:rFonts w:hint="eastAsia" w:eastAsia="等线"/>
                <w:b w:val="0"/>
                <w:bCs/>
                <w:lang w:val="en-US" w:eastAsia="zh-CN"/>
              </w:rPr>
              <w:t>48</w:t>
            </w:r>
            <w:r>
              <w:rPr>
                <w:rFonts w:eastAsia="等线"/>
                <w:b w:val="0"/>
                <w:bCs/>
                <w:lang w:val="en-US" w:eastAsia="zh-CN"/>
              </w:rPr>
              <w:t>, n</w:t>
            </w:r>
            <w:r>
              <w:rPr>
                <w:rFonts w:hint="eastAsia" w:eastAsia="等线"/>
                <w:b w:val="0"/>
                <w:bCs/>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n5-n66-n77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宋体"/>
                <w:b w:val="0"/>
                <w:bCs/>
                <w:lang w:val="en-US" w:eastAsia="zh-CN"/>
              </w:rPr>
              <w:t>n5,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w:t>
            </w:r>
            <w:r>
              <w:rPr>
                <w:rFonts w:hint="eastAsia" w:eastAsia="等线"/>
                <w:b w:val="0"/>
                <w:bCs/>
                <w:lang w:val="en-US" w:eastAsia="zh-CN"/>
              </w:rPr>
              <w:t>2</w:t>
            </w:r>
            <w:r>
              <w:rPr>
                <w:rFonts w:eastAsia="等线"/>
                <w:b w:val="0"/>
                <w:bCs/>
                <w:lang w:val="en-US" w:eastAsia="zh-CN"/>
              </w:rPr>
              <w:t>5-n66-n77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val="en-US" w:eastAsia="zh-CN"/>
              </w:rPr>
            </w:pPr>
            <w:r>
              <w:rPr>
                <w:rFonts w:eastAsia="宋体"/>
                <w:b w:val="0"/>
                <w:bCs/>
                <w:lang w:val="en-US" w:eastAsia="zh-CN"/>
              </w:rPr>
              <w:t>n</w:t>
            </w:r>
            <w:r>
              <w:rPr>
                <w:rFonts w:hint="eastAsia" w:eastAsia="宋体"/>
                <w:b w:val="0"/>
                <w:bCs/>
                <w:lang w:val="en-US" w:eastAsia="zh-CN"/>
              </w:rPr>
              <w:t>2</w:t>
            </w:r>
            <w:r>
              <w:rPr>
                <w:rFonts w:eastAsia="宋体"/>
                <w:b w:val="0"/>
                <w:bCs/>
                <w:lang w:val="en-US" w:eastAsia="zh-CN"/>
              </w:rPr>
              <w:t>5,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w:t>
            </w:r>
            <w:r>
              <w:rPr>
                <w:rFonts w:hint="eastAsia" w:eastAsia="等线"/>
                <w:b w:val="0"/>
                <w:bCs/>
                <w:lang w:val="en-US" w:eastAsia="zh-CN"/>
              </w:rPr>
              <w:t>2</w:t>
            </w:r>
            <w:r>
              <w:rPr>
                <w:rFonts w:eastAsia="等线"/>
                <w:b w:val="0"/>
                <w:bCs/>
                <w:lang w:val="en-US" w:eastAsia="zh-CN"/>
              </w:rPr>
              <w:t>5-n66-n7</w:t>
            </w:r>
            <w:r>
              <w:rPr>
                <w:rFonts w:hint="eastAsia" w:eastAsia="等线"/>
                <w:b w:val="0"/>
                <w:bCs/>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val="en-US" w:eastAsia="zh-CN"/>
              </w:rPr>
            </w:pPr>
            <w:r>
              <w:rPr>
                <w:rFonts w:eastAsia="宋体"/>
                <w:b w:val="0"/>
                <w:bCs/>
                <w:lang w:val="en-US" w:eastAsia="zh-CN"/>
              </w:rPr>
              <w:t>n</w:t>
            </w:r>
            <w:r>
              <w:rPr>
                <w:rFonts w:hint="eastAsia" w:eastAsia="宋体"/>
                <w:b w:val="0"/>
                <w:bCs/>
                <w:lang w:val="en-US" w:eastAsia="zh-CN"/>
              </w:rPr>
              <w:t>2</w:t>
            </w:r>
            <w:r>
              <w:rPr>
                <w:rFonts w:eastAsia="宋体"/>
                <w:b w:val="0"/>
                <w:bCs/>
                <w:lang w:val="en-US" w:eastAsia="zh-CN"/>
              </w:rPr>
              <w:t>5, n66, n7</w:t>
            </w:r>
            <w:r>
              <w:rPr>
                <w:rFonts w:hint="eastAsia" w:eastAsia="宋体"/>
                <w:b w:val="0"/>
                <w:bCs/>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r>
              <w:rPr>
                <w:b w:val="0"/>
                <w:bCs/>
                <w:lang w:eastAsia="zh-CN"/>
              </w:rPr>
              <w:t>CA_n26-n66-n70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r>
              <w:rPr>
                <w:rFonts w:eastAsia="等线"/>
                <w:b w:val="0"/>
                <w:bCs/>
                <w:lang w:eastAsia="zh-CN"/>
              </w:rPr>
              <w:t>n26, n66, 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r>
              <w:rPr>
                <w:b w:val="0"/>
                <w:bCs/>
                <w:lang w:eastAsia="zh-CN"/>
              </w:rPr>
              <w:t>CA_n2</w:t>
            </w:r>
            <w:r>
              <w:rPr>
                <w:rFonts w:hint="eastAsia"/>
                <w:b w:val="0"/>
                <w:bCs/>
                <w:lang w:val="en-US" w:eastAsia="zh-CN"/>
              </w:rPr>
              <w:t>8</w:t>
            </w:r>
            <w:r>
              <w:rPr>
                <w:b w:val="0"/>
                <w:bCs/>
                <w:lang w:eastAsia="zh-CN"/>
              </w:rPr>
              <w:t>-n</w:t>
            </w:r>
            <w:r>
              <w:rPr>
                <w:rFonts w:hint="eastAsia"/>
                <w:b w:val="0"/>
                <w:bCs/>
                <w:lang w:val="en-US" w:eastAsia="zh-CN"/>
              </w:rPr>
              <w:t>41</w:t>
            </w:r>
            <w:r>
              <w:rPr>
                <w:b w:val="0"/>
                <w:bCs/>
                <w:lang w:eastAsia="zh-CN"/>
              </w:rPr>
              <w:t>-n7</w:t>
            </w:r>
            <w:r>
              <w:rPr>
                <w:rFonts w:hint="eastAsia"/>
                <w:b w:val="0"/>
                <w:bCs/>
                <w:lang w:val="en-US" w:eastAsia="zh-CN"/>
              </w:rPr>
              <w:t>9</w:t>
            </w:r>
            <w:r>
              <w:rPr>
                <w:rFonts w:hint="eastAsia"/>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r>
              <w:rPr>
                <w:rFonts w:eastAsia="等线"/>
                <w:b w:val="0"/>
                <w:bCs/>
                <w:lang w:val="en-US" w:eastAsia="zh-CN"/>
              </w:rPr>
              <w:t>n28, n41, n79</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CA_n29-n66-n70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n29, n66, 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CA_n41-n66-n71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n41, n66,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CA_n48-n66-n70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n48, n66, 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CA_n48-n66-n71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n48, n66,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CA_n48-n66-n77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n48</w:t>
            </w:r>
            <w:r>
              <w:rPr>
                <w:rFonts w:hint="eastAsia" w:eastAsia="等线" w:cs="Arial"/>
                <w:lang w:val="en-US" w:eastAsia="zh-CN"/>
              </w:rPr>
              <w:t xml:space="preserve">, </w:t>
            </w:r>
            <w:r>
              <w:rPr>
                <w:rFonts w:eastAsia="等线" w:cs="Arial"/>
                <w:lang w:val="en-US" w:eastAsia="zh-CN"/>
              </w:rPr>
              <w:t>n66</w:t>
            </w:r>
            <w:r>
              <w:rPr>
                <w:rFonts w:hint="eastAsia" w:eastAsia="等线" w:cs="Arial"/>
                <w:lang w:val="en-US" w:eastAsia="zh-CN"/>
              </w:rPr>
              <w:t xml:space="preserve">, </w:t>
            </w:r>
            <w:r>
              <w:rPr>
                <w:rFonts w:eastAsia="等线" w:cs="Arial"/>
                <w:lang w:val="en-US" w:eastAsia="zh-CN"/>
              </w:rPr>
              <w:t>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CA_n48-n70-n71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n48, n70,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等线"/>
                <w:lang w:eastAsia="zh-CN"/>
              </w:rPr>
              <w:t>CA_n66-n70-n71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等线"/>
                <w:lang w:eastAsia="zh-CN"/>
              </w:rPr>
              <w:t>n66, n70,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CA</w:t>
            </w:r>
            <w:r>
              <w:rPr>
                <w:rFonts w:eastAsia="等线" w:cs="Arial"/>
                <w:lang w:val="en-US"/>
              </w:rPr>
              <w:t>_</w:t>
            </w:r>
            <w:r>
              <w:rPr>
                <w:rFonts w:eastAsia="等线" w:cs="Arial"/>
                <w:lang w:val="en-US" w:eastAsia="zh-CN"/>
              </w:rPr>
              <w:t>n66</w:t>
            </w:r>
            <w:r>
              <w:rPr>
                <w:rFonts w:eastAsia="等线" w:cs="Arial"/>
                <w:lang w:val="sv-SE" w:eastAsia="ja-JP"/>
              </w:rPr>
              <w:t>-</w:t>
            </w:r>
            <w:r>
              <w:rPr>
                <w:rFonts w:eastAsia="等线" w:cs="Arial"/>
                <w:lang w:val="en-US" w:eastAsia="zh-CN"/>
              </w:rPr>
              <w:t>n71</w:t>
            </w:r>
            <w:r>
              <w:rPr>
                <w:rFonts w:eastAsia="等线" w:cs="Arial"/>
                <w:lang w:val="sv-SE" w:eastAsia="zh-CN"/>
              </w:rPr>
              <w:t>-n77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n66, n71, 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CA_n66-n71-n78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n66, n71, n78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tcPr>
          <w:p>
            <w:pPr>
              <w:pStyle w:val="66"/>
              <w:rPr>
                <w:rFonts w:eastAsia="等线"/>
                <w:lang w:val="en-US" w:eastAsia="zh-CN"/>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r>
            <w:r>
              <w:rPr>
                <w:rFonts w:hint="eastAsia" w:eastAsia="等线"/>
                <w:lang w:val="en-US" w:eastAsia="zh-CN"/>
              </w:rPr>
              <w:t>FFS</w:t>
            </w:r>
          </w:p>
          <w:p>
            <w:pPr>
              <w:pStyle w:val="66"/>
              <w:rPr>
                <w:rFonts w:eastAsia="等线"/>
                <w:lang w:val="en-US"/>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hint="eastAsia" w:eastAsia="等线"/>
                <w:lang w:val="en-US" w:eastAsia="zh-CN"/>
              </w:rPr>
              <w:t>FFS</w:t>
            </w:r>
          </w:p>
          <w:p>
            <w:pPr>
              <w:pStyle w:val="66"/>
              <w:rPr>
                <w:rFonts w:eastAsia="等线"/>
                <w:lang w:val="en-US" w:eastAsia="zh-CN"/>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r>
            <w:r>
              <w:rPr>
                <w:rFonts w:eastAsia="等线"/>
                <w:lang w:val="en-US"/>
              </w:rPr>
              <w:t>Applicable for UE supporting inter-band carrier aggregation with mandatory simultaneous Rx/Tx capability</w:t>
            </w:r>
            <w:r>
              <w:rPr>
                <w:rFonts w:hint="eastAsia" w:eastAsia="等线"/>
                <w:lang w:val="en-US" w:eastAsia="zh-CN"/>
              </w:rPr>
              <w:t>.</w:t>
            </w:r>
          </w:p>
          <w:p>
            <w:pPr>
              <w:pStyle w:val="66"/>
              <w:rPr>
                <w:rFonts w:eastAsia="等线"/>
                <w:lang w:val="en-US"/>
              </w:rPr>
            </w:pPr>
            <w:r>
              <w:rPr>
                <w:rFonts w:eastAsia="等线"/>
                <w:lang w:val="en-US"/>
              </w:rPr>
              <w:t xml:space="preserve">NOTE </w:t>
            </w:r>
            <w:r>
              <w:rPr>
                <w:rFonts w:eastAsia="等线"/>
                <w:lang w:val="en-US" w:eastAsia="zh-CN"/>
              </w:rPr>
              <w:t>4</w:t>
            </w:r>
            <w:r>
              <w:rPr>
                <w:rFonts w:eastAsia="等线"/>
                <w:lang w:val="en-US"/>
              </w:rPr>
              <w:t>:</w:t>
            </w:r>
            <w:r>
              <w:rPr>
                <w:rFonts w:eastAsia="等线"/>
                <w:lang w:val="en-US"/>
              </w:rPr>
              <w:tab/>
            </w:r>
            <w:r>
              <w:rPr>
                <w:rFonts w:eastAsia="等线"/>
                <w:lang w:val="en-US" w:eastAsia="zh-CN"/>
              </w:rPr>
              <w:t>Applicable w</w:t>
            </w:r>
            <w:r>
              <w:rPr>
                <w:rFonts w:eastAsia="MS Mincho"/>
                <w:lang w:val="en-US" w:eastAsia="zh-CN"/>
              </w:rPr>
              <w:t xml:space="preserve">hen dynamic </w:t>
            </w:r>
            <w:r>
              <w:rPr>
                <w:rFonts w:eastAsia="等线"/>
                <w:lang w:val="en-US" w:eastAsia="zh-CN"/>
              </w:rPr>
              <w:t xml:space="preserve">Tx </w:t>
            </w:r>
            <w:r>
              <w:rPr>
                <w:rFonts w:eastAsia="等线"/>
                <w:lang w:val="en-US"/>
              </w:rPr>
              <w:t>switching</w:t>
            </w:r>
            <w:r>
              <w:rPr>
                <w:rFonts w:eastAsia="等线"/>
                <w:lang w:val="en-US" w:eastAsia="zh-CN"/>
              </w:rPr>
              <w:t xml:space="preserve"> </w:t>
            </w:r>
            <w:r>
              <w:rPr>
                <w:rFonts w:eastAsia="等线"/>
                <w:lang w:val="en-US"/>
              </w:rPr>
              <w:t>is conducted</w:t>
            </w:r>
            <w:r>
              <w:rPr>
                <w:rFonts w:eastAsia="等线"/>
                <w:lang w:val="en-US" w:eastAsia="zh-CN"/>
              </w:rPr>
              <w:t>. The DL interruption requirement is specified in clause 8.2.2.2.10 of 38.133 [13].</w:t>
            </w:r>
          </w:p>
        </w:tc>
      </w:tr>
    </w:tbl>
    <w:p/>
    <w:p>
      <w:pPr>
        <w:pStyle w:val="5"/>
      </w:pPr>
      <w:bookmarkStart w:id="66" w:name="_Toc90917274"/>
      <w:bookmarkStart w:id="67" w:name="_Toc69305831"/>
      <w:bookmarkStart w:id="68" w:name="_Toc60824934"/>
      <w:bookmarkStart w:id="69" w:name="_Toc69309686"/>
      <w:bookmarkStart w:id="70" w:name="_Toc52989822"/>
      <w:bookmarkStart w:id="71" w:name="_Toc83720467"/>
      <w:bookmarkStart w:id="72" w:name="_Toc76019997"/>
      <w:bookmarkStart w:id="73" w:name="_Toc60823011"/>
      <w:bookmarkStart w:id="74" w:name="_Toc45888605"/>
      <w:bookmarkStart w:id="75" w:name="_Toc90916518"/>
      <w:bookmarkStart w:id="76" w:name="_Toc45888006"/>
      <w:bookmarkStart w:id="77" w:name="_Toc90916321"/>
      <w:r>
        <w:t>5.2A.2.3</w:t>
      </w:r>
      <w:r>
        <w:tab/>
      </w:r>
      <w:r>
        <w:t>Inter-band CA (</w:t>
      </w:r>
      <w:r>
        <w:rPr>
          <w:bCs/>
        </w:rPr>
        <w:t>four bands)</w:t>
      </w:r>
      <w:bookmarkEnd w:id="66"/>
      <w:bookmarkEnd w:id="67"/>
      <w:bookmarkEnd w:id="68"/>
      <w:bookmarkEnd w:id="69"/>
      <w:bookmarkEnd w:id="70"/>
      <w:bookmarkEnd w:id="71"/>
      <w:bookmarkEnd w:id="72"/>
      <w:bookmarkEnd w:id="73"/>
      <w:bookmarkEnd w:id="74"/>
      <w:bookmarkEnd w:id="75"/>
      <w:bookmarkEnd w:id="76"/>
      <w:bookmarkEnd w:id="77"/>
    </w:p>
    <w:p>
      <w:pPr>
        <w:pStyle w:val="55"/>
      </w:pPr>
      <w:r>
        <w:t>Table 5.2A.2.3-1: Inter-band CA operating bands involving FR1 (four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pPr>
            <w:r>
              <w:t>NR CA Band</w:t>
            </w:r>
          </w:p>
        </w:tc>
        <w:tc>
          <w:tcPr>
            <w:tcW w:w="2552" w:type="dxa"/>
            <w:tcBorders>
              <w:top w:val="single" w:color="auto" w:sz="4" w:space="0"/>
              <w:left w:val="single" w:color="auto" w:sz="4" w:space="0"/>
              <w:bottom w:val="single" w:color="auto" w:sz="4" w:space="0"/>
              <w:right w:val="single" w:color="auto" w:sz="4" w:space="0"/>
            </w:tcBorders>
          </w:tcPr>
          <w:p>
            <w:pPr>
              <w:pStyle w:val="51"/>
            </w:pPr>
            <w:r>
              <w:t>NR Band</w:t>
            </w:r>
          </w:p>
          <w:p>
            <w:pPr>
              <w:pStyle w:val="51"/>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val="en-US" w:eastAsia="zh-CN"/>
              </w:rPr>
            </w:pPr>
            <w:r>
              <w:t>CA_n1-n3-n28-n78</w:t>
            </w:r>
            <w:r>
              <w:rPr>
                <w:vertAlign w:val="superscript"/>
                <w:lang w:val="en-US" w:eastAsia="zh-TW"/>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val="en-US" w:eastAsia="zh-CN"/>
              </w:rPr>
            </w:pPr>
            <w:r>
              <w:t>n1, n3, n28,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CA_n2-n5-n48-n66</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n2, n5, n48,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CA_n2-n5-n48-n77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n2, n5, n48,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CA_n2-n5-n66-n77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n2, n5,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CA_n2-n48-n66-n77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n2, n48,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China Unicom" w:date="2024-05-07T19:25:39Z"/>
        </w:trPr>
        <w:tc>
          <w:tcPr>
            <w:tcW w:w="2366" w:type="dxa"/>
            <w:tcBorders>
              <w:top w:val="single" w:color="auto" w:sz="4" w:space="0"/>
              <w:left w:val="single" w:color="auto" w:sz="4" w:space="0"/>
              <w:bottom w:val="single" w:color="auto" w:sz="4" w:space="0"/>
              <w:right w:val="single" w:color="auto" w:sz="4" w:space="0"/>
            </w:tcBorders>
          </w:tcPr>
          <w:p>
            <w:pPr>
              <w:pStyle w:val="52"/>
              <w:rPr>
                <w:ins w:id="49" w:author="China Unicom" w:date="2024-05-07T19:25:39Z"/>
                <w:rFonts w:eastAsia="宋体"/>
                <w:lang w:val="en-US" w:eastAsia="zh-CN"/>
              </w:rPr>
            </w:pPr>
            <w:ins w:id="50" w:author="China Unicom" w:date="2024-05-07T19:25:44Z">
              <w:r>
                <w:rPr>
                  <w:rFonts w:eastAsia="宋体"/>
                  <w:lang w:val="en-US" w:eastAsia="zh-CN"/>
                </w:rPr>
                <w:t>CA_n3-n28-n41-n77</w:t>
              </w:r>
            </w:ins>
          </w:p>
        </w:tc>
        <w:tc>
          <w:tcPr>
            <w:tcW w:w="2552" w:type="dxa"/>
            <w:tcBorders>
              <w:top w:val="single" w:color="auto" w:sz="4" w:space="0"/>
              <w:left w:val="single" w:color="auto" w:sz="4" w:space="0"/>
              <w:bottom w:val="single" w:color="auto" w:sz="4" w:space="0"/>
              <w:right w:val="single" w:color="auto" w:sz="4" w:space="0"/>
            </w:tcBorders>
          </w:tcPr>
          <w:p>
            <w:pPr>
              <w:pStyle w:val="52"/>
              <w:rPr>
                <w:ins w:id="51" w:author="China Unicom" w:date="2024-05-07T19:25:39Z"/>
                <w:rFonts w:eastAsia="宋体"/>
                <w:lang w:val="en-US" w:eastAsia="zh-CN"/>
              </w:rPr>
            </w:pPr>
            <w:ins w:id="52" w:author="China Unicom" w:date="2024-05-07T19:26:10Z">
              <w:r>
                <w:rPr>
                  <w:rFonts w:eastAsia="宋体"/>
                  <w:lang w:val="en-US" w:eastAsia="zh-CN"/>
                </w:rPr>
                <w:t>n</w:t>
              </w:r>
            </w:ins>
            <w:ins w:id="53" w:author="China Unicom" w:date="2024-05-07T19:26:13Z">
              <w:r>
                <w:rPr>
                  <w:rFonts w:hint="eastAsia" w:eastAsia="宋体"/>
                  <w:lang w:val="en-US" w:eastAsia="zh-CN"/>
                </w:rPr>
                <w:t>3</w:t>
              </w:r>
            </w:ins>
            <w:ins w:id="54" w:author="China Unicom" w:date="2024-05-07T19:26:10Z">
              <w:r>
                <w:rPr>
                  <w:rFonts w:eastAsia="宋体"/>
                  <w:lang w:val="en-US" w:eastAsia="zh-CN"/>
                </w:rPr>
                <w:t>, n</w:t>
              </w:r>
            </w:ins>
            <w:ins w:id="55" w:author="China Unicom" w:date="2024-05-07T19:26:16Z">
              <w:r>
                <w:rPr>
                  <w:rFonts w:hint="eastAsia" w:eastAsia="宋体"/>
                  <w:lang w:val="en-US" w:eastAsia="zh-CN"/>
                </w:rPr>
                <w:t>2</w:t>
              </w:r>
            </w:ins>
            <w:ins w:id="56" w:author="China Unicom" w:date="2024-05-07T19:26:10Z">
              <w:r>
                <w:rPr>
                  <w:rFonts w:eastAsia="宋体"/>
                  <w:lang w:val="en-US" w:eastAsia="zh-CN"/>
                </w:rPr>
                <w:t>8, n</w:t>
              </w:r>
            </w:ins>
            <w:ins w:id="57" w:author="China Unicom" w:date="2024-05-07T19:26:20Z">
              <w:r>
                <w:rPr>
                  <w:rFonts w:hint="eastAsia" w:eastAsia="宋体"/>
                  <w:lang w:val="en-US" w:eastAsia="zh-CN"/>
                </w:rPr>
                <w:t>41</w:t>
              </w:r>
            </w:ins>
            <w:ins w:id="58" w:author="China Unicom" w:date="2024-05-07T19:26:10Z">
              <w:r>
                <w:rPr>
                  <w:rFonts w:eastAsia="宋体"/>
                  <w:lang w:val="en-US" w:eastAsia="zh-CN"/>
                </w:rPr>
                <w:t>, 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CA_n5-n48-n66-n77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n5, n48,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8" w:type="dxa"/>
            <w:gridSpan w:val="2"/>
            <w:tcBorders>
              <w:top w:val="single" w:color="auto" w:sz="4" w:space="0"/>
              <w:left w:val="single" w:color="auto" w:sz="4" w:space="0"/>
              <w:bottom w:val="single" w:color="auto" w:sz="4" w:space="0"/>
              <w:right w:val="single" w:color="auto" w:sz="4" w:space="0"/>
            </w:tcBorders>
          </w:tcPr>
          <w:p>
            <w:pPr>
              <w:pStyle w:val="66"/>
              <w:rPr>
                <w:lang w:val="en-US" w:eastAsia="zh-CN"/>
              </w:rPr>
            </w:pPr>
            <w:r>
              <w:t>NOTE 1:</w:t>
            </w:r>
            <w:r>
              <w:tab/>
            </w:r>
            <w:r>
              <w:t>Applicable for UE supporting inter-band carrier aggregation with mandatory simultaneous Rx/Tx capability.</w:t>
            </w:r>
          </w:p>
        </w:tc>
      </w:tr>
    </w:tbl>
    <w:p/>
    <w:p/>
    <w:p>
      <w:pPr>
        <w:keepNext/>
        <w:keepLines/>
        <w:spacing w:before="180"/>
        <w:outlineLvl w:val="1"/>
      </w:pPr>
      <w:r>
        <w:rPr>
          <w:rFonts w:hint="eastAsia" w:ascii="Arial" w:hAnsi="Arial"/>
          <w:color w:val="FF0000"/>
          <w:sz w:val="32"/>
          <w:lang w:eastAsia="ja-JP"/>
        </w:rPr>
        <w:t>&lt;&lt;Uncha</w:t>
      </w:r>
      <w:r>
        <w:rPr>
          <w:rFonts w:hint="eastAsia" w:ascii="Arial" w:hAnsi="Arial" w:eastAsia="宋体"/>
          <w:color w:val="FF0000"/>
          <w:sz w:val="32"/>
          <w:lang w:val="en-US" w:eastAsia="zh-CN"/>
        </w:rPr>
        <w:t>n</w:t>
      </w:r>
      <w:r>
        <w:rPr>
          <w:rFonts w:hint="eastAsia" w:ascii="Arial" w:hAnsi="Arial"/>
          <w:color w:val="FF0000"/>
          <w:sz w:val="32"/>
          <w:lang w:eastAsia="ja-JP"/>
        </w:rPr>
        <w:t>ged sections skipped&gt;&gt;</w:t>
      </w:r>
    </w:p>
    <w:p>
      <w:pPr>
        <w:pStyle w:val="3"/>
      </w:pPr>
      <w:bookmarkStart w:id="78" w:name="_Toc90916368"/>
      <w:bookmarkStart w:id="79" w:name="_Toc52989872"/>
      <w:bookmarkStart w:id="80" w:name="_Toc90916565"/>
      <w:bookmarkStart w:id="81" w:name="_Toc76020044"/>
      <w:bookmarkStart w:id="82" w:name="_Toc60823061"/>
      <w:bookmarkStart w:id="83" w:name="_Toc27477777"/>
      <w:bookmarkStart w:id="84" w:name="_Toc69309733"/>
      <w:bookmarkStart w:id="85" w:name="_Toc36226456"/>
      <w:bookmarkStart w:id="86" w:name="_Toc44323711"/>
      <w:bookmarkStart w:id="87" w:name="_Toc69305881"/>
      <w:bookmarkStart w:id="88" w:name="_Toc90917321"/>
      <w:bookmarkStart w:id="89" w:name="_Toc83720514"/>
      <w:bookmarkStart w:id="90" w:name="_Toc60824984"/>
      <w:r>
        <w:t>5.5A</w:t>
      </w:r>
      <w:r>
        <w:tab/>
      </w:r>
      <w:r>
        <w:t>Configurations for CA</w:t>
      </w:r>
      <w:bookmarkEnd w:id="78"/>
      <w:bookmarkEnd w:id="79"/>
      <w:bookmarkEnd w:id="80"/>
      <w:bookmarkEnd w:id="81"/>
      <w:bookmarkEnd w:id="82"/>
      <w:bookmarkEnd w:id="83"/>
      <w:bookmarkEnd w:id="84"/>
      <w:bookmarkEnd w:id="85"/>
      <w:bookmarkEnd w:id="86"/>
      <w:bookmarkEnd w:id="87"/>
      <w:bookmarkEnd w:id="88"/>
      <w:bookmarkEnd w:id="89"/>
      <w:bookmarkEnd w:id="90"/>
      <w:bookmarkStart w:id="91" w:name="_Toc29801707"/>
      <w:bookmarkStart w:id="92" w:name="_Toc21344223"/>
      <w:bookmarkStart w:id="93" w:name="_Toc45888655"/>
      <w:bookmarkStart w:id="94" w:name="_Toc37251257"/>
      <w:bookmarkStart w:id="95" w:name="_Toc36107498"/>
      <w:bookmarkStart w:id="96" w:name="_Toc29802131"/>
      <w:bookmarkStart w:id="97" w:name="_Toc29802756"/>
      <w:bookmarkStart w:id="98" w:name="_Toc45888056"/>
    </w:p>
    <w:p>
      <w:pPr>
        <w:pStyle w:val="4"/>
      </w:pPr>
      <w:bookmarkStart w:id="99" w:name="_Toc83720515"/>
      <w:bookmarkStart w:id="100" w:name="_Toc69309734"/>
      <w:bookmarkStart w:id="101" w:name="_Toc90917322"/>
      <w:bookmarkStart w:id="102" w:name="_Toc69305882"/>
      <w:bookmarkStart w:id="103" w:name="_Toc60824985"/>
      <w:bookmarkStart w:id="104" w:name="_Toc90916369"/>
      <w:bookmarkStart w:id="105" w:name="_Toc60823062"/>
      <w:bookmarkStart w:id="106" w:name="_Toc76020045"/>
      <w:bookmarkStart w:id="107" w:name="_Toc90916566"/>
      <w:r>
        <w:t>5.5A.0</w:t>
      </w:r>
      <w:r>
        <w:tab/>
      </w:r>
      <w:r>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hint="eastAsia" w:eastAsia="宋体"/>
          <w:lang w:val="en-US" w:eastAsia="zh-CN"/>
        </w:rPr>
        <w:t xml:space="preserve"> </w:t>
      </w:r>
    </w:p>
    <w:p>
      <w:bookmarkStart w:id="108" w:name="_Toc60823063"/>
      <w:r>
        <w:t>Non</w:t>
      </w:r>
      <w:r>
        <w:noBreakHyphen/>
      </w:r>
      <w:r>
        <w:t>contiguous resource allocation and almost contiguous allocation are not applicable for each NR carrier of intra</w:t>
      </w:r>
      <w:r>
        <w:noBreakHyphen/>
      </w:r>
      <w:r>
        <w:t>band contiguous and non-contiguous CA configurations.</w:t>
      </w:r>
      <w:bookmarkEnd w:id="108"/>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Pr>
        <w:pStyle w:val="4"/>
      </w:pPr>
      <w:bookmarkStart w:id="109" w:name="_Toc60824986"/>
      <w:bookmarkStart w:id="110" w:name="_Toc76020046"/>
      <w:bookmarkStart w:id="111" w:name="_Toc69305883"/>
      <w:bookmarkStart w:id="112" w:name="_Toc60823064"/>
      <w:bookmarkStart w:id="113" w:name="_Toc90916567"/>
      <w:bookmarkStart w:id="114" w:name="_Toc83720516"/>
      <w:bookmarkStart w:id="115" w:name="_Toc44323712"/>
      <w:bookmarkStart w:id="116" w:name="_Toc90916370"/>
      <w:bookmarkStart w:id="117" w:name="_Toc52989873"/>
      <w:bookmarkStart w:id="118" w:name="_Toc69309735"/>
      <w:bookmarkStart w:id="119" w:name="_Toc90917323"/>
      <w:bookmarkStart w:id="120" w:name="_Toc27477778"/>
      <w:bookmarkStart w:id="121" w:name="_Toc36226457"/>
      <w:r>
        <w:t>5.5A.1</w:t>
      </w:r>
      <w:r>
        <w:tab/>
      </w:r>
      <w:r>
        <w:t>Configurations for intra-band contiguous CA</w:t>
      </w:r>
      <w:bookmarkEnd w:id="109"/>
      <w:bookmarkEnd w:id="110"/>
      <w:bookmarkEnd w:id="111"/>
      <w:bookmarkEnd w:id="112"/>
      <w:bookmarkEnd w:id="113"/>
      <w:bookmarkEnd w:id="114"/>
      <w:bookmarkEnd w:id="115"/>
      <w:bookmarkEnd w:id="116"/>
      <w:bookmarkEnd w:id="117"/>
      <w:bookmarkEnd w:id="118"/>
      <w:bookmarkEnd w:id="119"/>
      <w:bookmarkEnd w:id="120"/>
      <w:bookmarkEnd w:id="121"/>
    </w:p>
    <w:p>
      <w:pPr>
        <w:rPr>
          <w:lang w:eastAsia="zh-CN"/>
        </w:rPr>
      </w:pPr>
      <w:bookmarkStart w:id="122" w:name="_Hlk39830486"/>
      <w:r>
        <w:t>Power class 3 is supported for all uplinks. Power classes other than power class 3 are supported as indicated in Table 5.5A.1-1.</w:t>
      </w:r>
    </w:p>
    <w:p>
      <w:pPr>
        <w:pStyle w:val="55"/>
      </w:pPr>
      <w:r>
        <w:t xml:space="preserve">Table 5.5A.1-1: </w:t>
      </w:r>
      <w:bookmarkEnd w:id="122"/>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Change w:id="59">
          <w:tblGrid>
            <w:gridCol w:w="1307"/>
            <w:gridCol w:w="990"/>
            <w:gridCol w:w="1260"/>
            <w:gridCol w:w="1170"/>
            <w:gridCol w:w="1170"/>
            <w:gridCol w:w="1186"/>
            <w:gridCol w:w="1154"/>
            <w:gridCol w:w="1080"/>
            <w:gridCol w:w="1318"/>
          </w:tblGrid>
        </w:tblGridChange>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1"/>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6" w:space="0"/>
              <w:right w:val="single" w:color="auto" w:sz="4" w:space="0"/>
            </w:tcBorders>
            <w:vAlign w:val="center"/>
          </w:tcPr>
          <w:p>
            <w:pPr>
              <w:pStyle w:val="51"/>
            </w:pPr>
            <w:r>
              <w:t>NR CA configuration</w:t>
            </w:r>
          </w:p>
        </w:tc>
        <w:tc>
          <w:tcPr>
            <w:tcW w:w="990" w:type="dxa"/>
            <w:tcBorders>
              <w:left w:val="single" w:color="auto" w:sz="4" w:space="0"/>
              <w:bottom w:val="single" w:color="auto" w:sz="6" w:space="0"/>
              <w:right w:val="single" w:color="auto" w:sz="4" w:space="0"/>
            </w:tcBorders>
            <w:vAlign w:val="center"/>
          </w:tcPr>
          <w:p>
            <w:pPr>
              <w:pStyle w:val="51"/>
            </w:pPr>
            <w:r>
              <w:t>Uplink CA configuration or single uplink carrier</w:t>
            </w:r>
            <w:r>
              <w:rPr>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1"/>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1"/>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61" w:author="孙会芳" w:date="2024-05-17T17:41:12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cantSplit/>
          <w:trHeight w:val="80" w:hRule="atLeast"/>
          <w:jc w:val="center"/>
          <w:ins w:id="60" w:author="China Unicom" w:date="2024-05-07T18:54:41Z"/>
          <w:trPrChange w:id="61" w:author="孙会芳" w:date="2024-05-17T17:41:12Z">
            <w:trPr>
              <w:cantSplit/>
              <w:trHeight w:val="80" w:hRule="atLeast"/>
              <w:jc w:val="center"/>
            </w:trPr>
          </w:trPrChange>
        </w:trPr>
        <w:tc>
          <w:tcPr>
            <w:tcW w:w="1307" w:type="dxa"/>
            <w:tcBorders>
              <w:left w:val="single" w:color="auto" w:sz="4" w:space="0"/>
              <w:bottom w:val="nil"/>
              <w:right w:val="single" w:color="auto" w:sz="4" w:space="0"/>
            </w:tcBorders>
            <w:vAlign w:val="center"/>
            <w:tcPrChange w:id="62" w:author="孙会芳" w:date="2024-05-17T17:41:12Z">
              <w:tcPr>
                <w:tcW w:w="1307" w:type="dxa"/>
                <w:tcBorders>
                  <w:left w:val="single" w:color="auto" w:sz="4" w:space="0"/>
                  <w:bottom w:val="single" w:color="auto" w:sz="6" w:space="0"/>
                  <w:right w:val="single" w:color="auto" w:sz="4" w:space="0"/>
                </w:tcBorders>
                <w:vAlign w:val="center"/>
              </w:tcPr>
            </w:tcPrChange>
          </w:tcPr>
          <w:p>
            <w:pPr>
              <w:pStyle w:val="51"/>
              <w:rPr>
                <w:ins w:id="63" w:author="China Unicom" w:date="2024-05-07T18:54:41Z"/>
                <w:rFonts w:hint="default" w:eastAsia="宋体"/>
                <w:b w:val="0"/>
                <w:bCs/>
                <w:highlight w:val="yellow"/>
                <w:lang w:val="en-US" w:eastAsia="zh-CN"/>
              </w:rPr>
            </w:pPr>
            <w:ins w:id="64" w:author="China Unicom" w:date="2024-05-07T18:54:52Z">
              <w:r>
                <w:rPr>
                  <w:rFonts w:hint="eastAsia" w:eastAsia="宋体"/>
                  <w:b w:val="0"/>
                  <w:bCs/>
                  <w:highlight w:val="yellow"/>
                  <w:lang w:val="en-US" w:eastAsia="zh-CN"/>
                </w:rPr>
                <w:t>CA</w:t>
              </w:r>
            </w:ins>
            <w:ins w:id="65" w:author="China Unicom" w:date="2024-05-07T18:54:53Z">
              <w:r>
                <w:rPr>
                  <w:rFonts w:hint="eastAsia" w:eastAsia="宋体"/>
                  <w:b w:val="0"/>
                  <w:bCs/>
                  <w:highlight w:val="yellow"/>
                  <w:lang w:val="en-US" w:eastAsia="zh-CN"/>
                </w:rPr>
                <w:t>_</w:t>
              </w:r>
            </w:ins>
            <w:ins w:id="66" w:author="China Unicom" w:date="2024-05-07T18:54:54Z">
              <w:r>
                <w:rPr>
                  <w:rFonts w:hint="eastAsia" w:eastAsia="宋体"/>
                  <w:b w:val="0"/>
                  <w:bCs/>
                  <w:highlight w:val="yellow"/>
                  <w:lang w:val="en-US" w:eastAsia="zh-CN"/>
                </w:rPr>
                <w:t>n</w:t>
              </w:r>
            </w:ins>
            <w:ins w:id="67" w:author="China Unicom" w:date="2024-05-07T18:54:55Z">
              <w:r>
                <w:rPr>
                  <w:rFonts w:hint="eastAsia" w:eastAsia="宋体"/>
                  <w:b w:val="0"/>
                  <w:bCs/>
                  <w:highlight w:val="yellow"/>
                  <w:lang w:val="en-US" w:eastAsia="zh-CN"/>
                </w:rPr>
                <w:t>5</w:t>
              </w:r>
            </w:ins>
            <w:ins w:id="68" w:author="China Unicom" w:date="2024-05-07T18:54:56Z">
              <w:r>
                <w:rPr>
                  <w:rFonts w:hint="eastAsia" w:eastAsia="宋体"/>
                  <w:b w:val="0"/>
                  <w:bCs/>
                  <w:highlight w:val="yellow"/>
                  <w:lang w:val="en-US" w:eastAsia="zh-CN"/>
                </w:rPr>
                <w:t>B</w:t>
              </w:r>
            </w:ins>
          </w:p>
        </w:tc>
        <w:tc>
          <w:tcPr>
            <w:tcW w:w="990" w:type="dxa"/>
            <w:tcBorders>
              <w:left w:val="single" w:color="auto" w:sz="4" w:space="0"/>
              <w:bottom w:val="nil"/>
              <w:right w:val="single" w:color="auto" w:sz="4" w:space="0"/>
            </w:tcBorders>
            <w:vAlign w:val="center"/>
            <w:tcPrChange w:id="69" w:author="孙会芳" w:date="2024-05-17T17:41:12Z">
              <w:tcPr>
                <w:tcW w:w="990" w:type="dxa"/>
                <w:tcBorders>
                  <w:left w:val="single" w:color="auto" w:sz="4" w:space="0"/>
                  <w:bottom w:val="single" w:color="auto" w:sz="6" w:space="0"/>
                  <w:right w:val="single" w:color="auto" w:sz="4" w:space="0"/>
                </w:tcBorders>
                <w:vAlign w:val="center"/>
              </w:tcPr>
            </w:tcPrChange>
          </w:tcPr>
          <w:p>
            <w:pPr>
              <w:pStyle w:val="51"/>
              <w:rPr>
                <w:ins w:id="70" w:author="China Unicom" w:date="2024-05-07T18:54:41Z"/>
                <w:rFonts w:hint="eastAsia" w:eastAsia="宋体"/>
                <w:b w:val="0"/>
                <w:bCs/>
                <w:highlight w:val="yellow"/>
                <w:lang w:val="en-US" w:eastAsia="zh-CN"/>
              </w:rPr>
            </w:pPr>
            <w:ins w:id="71" w:author="China Unicom" w:date="2024-05-07T18:54:59Z">
              <w:r>
                <w:rPr>
                  <w:rFonts w:hint="eastAsia" w:eastAsia="宋体"/>
                  <w:b w:val="0"/>
                  <w:bCs/>
                  <w:highlight w:val="yellow"/>
                  <w:lang w:val="en-US" w:eastAsia="zh-CN"/>
                </w:rPr>
                <w:t>-</w:t>
              </w:r>
            </w:ins>
          </w:p>
        </w:tc>
        <w:tc>
          <w:tcPr>
            <w:tcW w:w="1260" w:type="dxa"/>
            <w:tcBorders>
              <w:top w:val="single" w:color="auto" w:sz="6" w:space="0"/>
              <w:left w:val="single" w:color="auto" w:sz="6" w:space="0"/>
              <w:bottom w:val="single" w:color="auto" w:sz="6" w:space="0"/>
              <w:right w:val="single" w:color="auto" w:sz="6" w:space="0"/>
            </w:tcBorders>
            <w:vAlign w:val="center"/>
            <w:tcPrChange w:id="72" w:author="孙会芳" w:date="2024-05-17T17:41:12Z">
              <w:tcPr>
                <w:tcW w:w="1260" w:type="dxa"/>
                <w:tcBorders>
                  <w:top w:val="single" w:color="auto" w:sz="6" w:space="0"/>
                  <w:left w:val="single" w:color="auto" w:sz="6" w:space="0"/>
                  <w:bottom w:val="single" w:color="auto" w:sz="6" w:space="0"/>
                  <w:right w:val="single" w:color="auto" w:sz="6" w:space="0"/>
                </w:tcBorders>
                <w:vAlign w:val="center"/>
              </w:tcPr>
            </w:tcPrChange>
          </w:tcPr>
          <w:p>
            <w:pPr>
              <w:pStyle w:val="51"/>
              <w:rPr>
                <w:ins w:id="73" w:author="China Unicom" w:date="2024-05-07T18:54:41Z"/>
                <w:rFonts w:hint="default" w:eastAsia="宋体"/>
                <w:b w:val="0"/>
                <w:bCs/>
                <w:lang w:val="en-US" w:eastAsia="zh-CN"/>
              </w:rPr>
            </w:pPr>
            <w:ins w:id="74" w:author="China Unicom" w:date="2024-05-07T18:55:17Z">
              <w:r>
                <w:rPr>
                  <w:rFonts w:hint="eastAsia" w:eastAsia="宋体"/>
                  <w:b w:val="0"/>
                  <w:bCs/>
                  <w:lang w:val="en-US" w:eastAsia="zh-CN"/>
                </w:rPr>
                <w:t>5,</w:t>
              </w:r>
            </w:ins>
            <w:ins w:id="75" w:author="China Unicom" w:date="2024-05-07T18:55:18Z">
              <w:r>
                <w:rPr>
                  <w:rFonts w:hint="eastAsia" w:eastAsia="宋体"/>
                  <w:b w:val="0"/>
                  <w:bCs/>
                  <w:lang w:val="en-US" w:eastAsia="zh-CN"/>
                </w:rPr>
                <w:t xml:space="preserve"> </w:t>
              </w:r>
            </w:ins>
            <w:ins w:id="76" w:author="China Unicom" w:date="2024-05-07T18:55:19Z">
              <w:r>
                <w:rPr>
                  <w:rFonts w:hint="eastAsia" w:eastAsia="宋体"/>
                  <w:b w:val="0"/>
                  <w:bCs/>
                  <w:lang w:val="en-US" w:eastAsia="zh-CN"/>
                </w:rPr>
                <w:t>10</w:t>
              </w:r>
            </w:ins>
            <w:ins w:id="77" w:author="China Unicom" w:date="2024-05-07T18:55:20Z">
              <w:r>
                <w:rPr>
                  <w:rFonts w:hint="eastAsia" w:eastAsia="宋体"/>
                  <w:b w:val="0"/>
                  <w:bCs/>
                  <w:lang w:val="en-US" w:eastAsia="zh-CN"/>
                </w:rPr>
                <w:t>,</w:t>
              </w:r>
            </w:ins>
            <w:ins w:id="78" w:author="China Unicom" w:date="2024-05-07T18:55:21Z">
              <w:r>
                <w:rPr>
                  <w:rFonts w:hint="eastAsia" w:eastAsia="宋体"/>
                  <w:b w:val="0"/>
                  <w:bCs/>
                  <w:lang w:val="en-US" w:eastAsia="zh-CN"/>
                </w:rPr>
                <w:t xml:space="preserve"> 15</w:t>
              </w:r>
            </w:ins>
          </w:p>
        </w:tc>
        <w:tc>
          <w:tcPr>
            <w:tcW w:w="1170" w:type="dxa"/>
            <w:tcBorders>
              <w:top w:val="single" w:color="auto" w:sz="6" w:space="0"/>
              <w:left w:val="single" w:color="auto" w:sz="6" w:space="0"/>
              <w:bottom w:val="single" w:color="auto" w:sz="6" w:space="0"/>
              <w:right w:val="single" w:color="auto" w:sz="6" w:space="0"/>
            </w:tcBorders>
            <w:vAlign w:val="center"/>
            <w:tcPrChange w:id="79" w:author="孙会芳" w:date="2024-05-17T17:41:12Z">
              <w:tcPr>
                <w:tcW w:w="1170" w:type="dxa"/>
                <w:tcBorders>
                  <w:top w:val="single" w:color="auto" w:sz="6" w:space="0"/>
                  <w:left w:val="single" w:color="auto" w:sz="6" w:space="0"/>
                  <w:bottom w:val="single" w:color="auto" w:sz="6" w:space="0"/>
                  <w:right w:val="single" w:color="auto" w:sz="6" w:space="0"/>
                </w:tcBorders>
                <w:vAlign w:val="center"/>
              </w:tcPr>
            </w:tcPrChange>
          </w:tcPr>
          <w:p>
            <w:pPr>
              <w:pStyle w:val="51"/>
              <w:rPr>
                <w:ins w:id="80" w:author="China Unicom" w:date="2024-05-07T18:54:41Z"/>
                <w:rFonts w:hint="default" w:eastAsia="宋体"/>
                <w:b w:val="0"/>
                <w:bCs/>
                <w:lang w:val="en-US" w:eastAsia="zh-CN"/>
              </w:rPr>
            </w:pPr>
            <w:ins w:id="81" w:author="China Unicom" w:date="2024-05-07T18:55:26Z">
              <w:r>
                <w:rPr>
                  <w:rFonts w:hint="eastAsia" w:eastAsia="宋体"/>
                  <w:b w:val="0"/>
                  <w:bCs/>
                  <w:lang w:val="en-US" w:eastAsia="zh-CN"/>
                </w:rPr>
                <w:t xml:space="preserve">5, </w:t>
              </w:r>
            </w:ins>
            <w:ins w:id="82" w:author="China Unicom" w:date="2024-05-07T18:55:27Z">
              <w:r>
                <w:rPr>
                  <w:rFonts w:hint="eastAsia" w:eastAsia="宋体"/>
                  <w:b w:val="0"/>
                  <w:bCs/>
                  <w:lang w:val="en-US" w:eastAsia="zh-CN"/>
                </w:rPr>
                <w:t>10</w:t>
              </w:r>
            </w:ins>
            <w:ins w:id="83" w:author="China Unicom" w:date="2024-05-07T18:55:28Z">
              <w:r>
                <w:rPr>
                  <w:rFonts w:hint="eastAsia" w:eastAsia="宋体"/>
                  <w:b w:val="0"/>
                  <w:bCs/>
                  <w:lang w:val="en-US" w:eastAsia="zh-CN"/>
                </w:rPr>
                <w:t>,</w:t>
              </w:r>
            </w:ins>
            <w:ins w:id="84" w:author="China Unicom" w:date="2024-05-07T18:55:29Z">
              <w:r>
                <w:rPr>
                  <w:rFonts w:hint="eastAsia" w:eastAsia="宋体"/>
                  <w:b w:val="0"/>
                  <w:bCs/>
                  <w:lang w:val="en-US" w:eastAsia="zh-CN"/>
                </w:rPr>
                <w:t xml:space="preserve"> 1</w:t>
              </w:r>
            </w:ins>
            <w:ins w:id="85" w:author="China Unicom" w:date="2024-05-07T18:55:30Z">
              <w:r>
                <w:rPr>
                  <w:rFonts w:hint="eastAsia" w:eastAsia="宋体"/>
                  <w:b w:val="0"/>
                  <w:bCs/>
                  <w:lang w:val="en-US" w:eastAsia="zh-CN"/>
                </w:rPr>
                <w:t>5</w:t>
              </w:r>
            </w:ins>
          </w:p>
        </w:tc>
        <w:tc>
          <w:tcPr>
            <w:tcW w:w="1170" w:type="dxa"/>
            <w:tcBorders>
              <w:top w:val="single" w:color="auto" w:sz="6" w:space="0"/>
              <w:left w:val="single" w:color="auto" w:sz="6" w:space="0"/>
              <w:bottom w:val="single" w:color="auto" w:sz="6" w:space="0"/>
              <w:right w:val="single" w:color="auto" w:sz="6" w:space="0"/>
            </w:tcBorders>
            <w:tcPrChange w:id="86" w:author="孙会芳" w:date="2024-05-17T17:41:12Z">
              <w:tcPr>
                <w:tcW w:w="1170" w:type="dxa"/>
                <w:tcBorders>
                  <w:top w:val="single" w:color="auto" w:sz="6" w:space="0"/>
                  <w:left w:val="single" w:color="auto" w:sz="6" w:space="0"/>
                  <w:bottom w:val="single" w:color="auto" w:sz="6" w:space="0"/>
                  <w:right w:val="single" w:color="auto" w:sz="6" w:space="0"/>
                </w:tcBorders>
              </w:tcPr>
            </w:tcPrChange>
          </w:tcPr>
          <w:p>
            <w:pPr>
              <w:pStyle w:val="51"/>
              <w:rPr>
                <w:ins w:id="87" w:author="China Unicom" w:date="2024-05-07T18:54:41Z"/>
                <w:b w:val="0"/>
                <w:bCs/>
              </w:rPr>
            </w:pPr>
          </w:p>
        </w:tc>
        <w:tc>
          <w:tcPr>
            <w:tcW w:w="1186" w:type="dxa"/>
            <w:tcBorders>
              <w:top w:val="single" w:color="auto" w:sz="6" w:space="0"/>
              <w:left w:val="single" w:color="auto" w:sz="6" w:space="0"/>
              <w:bottom w:val="single" w:color="auto" w:sz="6" w:space="0"/>
              <w:right w:val="single" w:color="auto" w:sz="6" w:space="0"/>
            </w:tcBorders>
            <w:tcPrChange w:id="88" w:author="孙会芳" w:date="2024-05-17T17:41:12Z">
              <w:tcPr>
                <w:tcW w:w="1186" w:type="dxa"/>
                <w:tcBorders>
                  <w:top w:val="single" w:color="auto" w:sz="6" w:space="0"/>
                  <w:left w:val="single" w:color="auto" w:sz="6" w:space="0"/>
                  <w:bottom w:val="single" w:color="auto" w:sz="6" w:space="0"/>
                  <w:right w:val="single" w:color="auto" w:sz="6" w:space="0"/>
                </w:tcBorders>
              </w:tcPr>
            </w:tcPrChange>
          </w:tcPr>
          <w:p>
            <w:pPr>
              <w:pStyle w:val="51"/>
              <w:rPr>
                <w:ins w:id="89" w:author="China Unicom" w:date="2024-05-07T18:54:41Z"/>
                <w:b w:val="0"/>
                <w:bCs/>
              </w:rPr>
            </w:pPr>
          </w:p>
        </w:tc>
        <w:tc>
          <w:tcPr>
            <w:tcW w:w="1154" w:type="dxa"/>
            <w:tcBorders>
              <w:top w:val="single" w:color="auto" w:sz="6" w:space="0"/>
              <w:left w:val="single" w:color="auto" w:sz="6" w:space="0"/>
              <w:bottom w:val="single" w:color="auto" w:sz="6" w:space="0"/>
              <w:right w:val="single" w:color="auto" w:sz="6" w:space="0"/>
            </w:tcBorders>
            <w:tcPrChange w:id="90" w:author="孙会芳" w:date="2024-05-17T17:41:12Z">
              <w:tcPr>
                <w:tcW w:w="1154" w:type="dxa"/>
                <w:tcBorders>
                  <w:top w:val="single" w:color="auto" w:sz="6" w:space="0"/>
                  <w:left w:val="single" w:color="auto" w:sz="6" w:space="0"/>
                  <w:bottom w:val="single" w:color="auto" w:sz="6" w:space="0"/>
                  <w:right w:val="single" w:color="auto" w:sz="6" w:space="0"/>
                </w:tcBorders>
              </w:tcPr>
            </w:tcPrChange>
          </w:tcPr>
          <w:p>
            <w:pPr>
              <w:pStyle w:val="51"/>
              <w:rPr>
                <w:ins w:id="91" w:author="China Unicom" w:date="2024-05-07T18:54:41Z"/>
                <w:b w:val="0"/>
                <w:bCs/>
              </w:rPr>
            </w:pPr>
          </w:p>
        </w:tc>
        <w:tc>
          <w:tcPr>
            <w:tcW w:w="1080" w:type="dxa"/>
            <w:tcBorders>
              <w:left w:val="single" w:color="auto" w:sz="4" w:space="0"/>
              <w:bottom w:val="single" w:color="auto" w:sz="4" w:space="0"/>
              <w:right w:val="single" w:color="auto" w:sz="4" w:space="0"/>
            </w:tcBorders>
            <w:vAlign w:val="center"/>
            <w:tcPrChange w:id="92" w:author="孙会芳" w:date="2024-05-17T17:41:12Z">
              <w:tcPr>
                <w:tcW w:w="1080" w:type="dxa"/>
                <w:tcBorders>
                  <w:left w:val="single" w:color="auto" w:sz="4" w:space="0"/>
                  <w:bottom w:val="single" w:color="auto" w:sz="4" w:space="0"/>
                  <w:right w:val="single" w:color="auto" w:sz="4" w:space="0"/>
                </w:tcBorders>
                <w:vAlign w:val="center"/>
              </w:tcPr>
            </w:tcPrChange>
          </w:tcPr>
          <w:p>
            <w:pPr>
              <w:pStyle w:val="51"/>
              <w:rPr>
                <w:ins w:id="93" w:author="China Unicom" w:date="2024-05-07T18:54:41Z"/>
                <w:rFonts w:hint="default" w:eastAsia="宋体"/>
                <w:b w:val="0"/>
                <w:bCs/>
                <w:lang w:val="en-US" w:eastAsia="zh-CN"/>
              </w:rPr>
            </w:pPr>
            <w:ins w:id="94" w:author="China Unicom" w:date="2024-05-07T18:55:33Z">
              <w:r>
                <w:rPr>
                  <w:rFonts w:hint="eastAsia" w:eastAsia="宋体"/>
                  <w:b w:val="0"/>
                  <w:bCs/>
                  <w:lang w:val="en-US" w:eastAsia="zh-CN"/>
                </w:rPr>
                <w:t>20</w:t>
              </w:r>
            </w:ins>
          </w:p>
        </w:tc>
        <w:tc>
          <w:tcPr>
            <w:tcW w:w="1318" w:type="dxa"/>
            <w:tcBorders>
              <w:left w:val="single" w:color="auto" w:sz="4" w:space="0"/>
              <w:bottom w:val="single" w:color="auto" w:sz="4" w:space="0"/>
              <w:right w:val="single" w:color="auto" w:sz="4" w:space="0"/>
            </w:tcBorders>
            <w:vAlign w:val="center"/>
            <w:tcPrChange w:id="95" w:author="孙会芳" w:date="2024-05-17T17:41:12Z">
              <w:tcPr>
                <w:tcW w:w="1318" w:type="dxa"/>
                <w:tcBorders>
                  <w:left w:val="single" w:color="auto" w:sz="4" w:space="0"/>
                  <w:bottom w:val="single" w:color="auto" w:sz="4" w:space="0"/>
                  <w:right w:val="single" w:color="auto" w:sz="4" w:space="0"/>
                </w:tcBorders>
                <w:vAlign w:val="center"/>
              </w:tcPr>
            </w:tcPrChange>
          </w:tcPr>
          <w:p>
            <w:pPr>
              <w:pStyle w:val="51"/>
              <w:rPr>
                <w:ins w:id="96" w:author="China Unicom" w:date="2024-05-07T18:54:41Z"/>
                <w:rFonts w:hint="eastAsia" w:eastAsia="宋体"/>
                <w:b w:val="0"/>
                <w:bCs/>
                <w:lang w:val="en-US" w:eastAsia="zh-CN"/>
              </w:rPr>
            </w:pPr>
            <w:ins w:id="97" w:author="China Unicom" w:date="2024-05-07T18:55:35Z">
              <w:r>
                <w:rPr>
                  <w:rFonts w:hint="eastAsia" w:eastAsia="宋体"/>
                  <w:b w:val="0"/>
                  <w:bCs/>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99" w:author="孙会芳" w:date="2024-05-17T17:41:12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cantSplit/>
          <w:trHeight w:val="80" w:hRule="atLeast"/>
          <w:jc w:val="center"/>
          <w:ins w:id="98" w:author="China Unicom" w:date="2024-05-08T16:29:59Z"/>
          <w:trPrChange w:id="99" w:author="孙会芳" w:date="2024-05-17T17:41:12Z">
            <w:trPr>
              <w:cantSplit/>
              <w:trHeight w:val="80" w:hRule="atLeast"/>
              <w:jc w:val="center"/>
            </w:trPr>
          </w:trPrChange>
        </w:trPr>
        <w:tc>
          <w:tcPr>
            <w:tcW w:w="1307" w:type="dxa"/>
            <w:tcBorders>
              <w:top w:val="nil"/>
              <w:left w:val="single" w:color="auto" w:sz="4" w:space="0"/>
              <w:bottom w:val="single" w:color="auto" w:sz="6" w:space="0"/>
              <w:right w:val="single" w:color="auto" w:sz="4" w:space="0"/>
            </w:tcBorders>
            <w:vAlign w:val="center"/>
            <w:tcPrChange w:id="100" w:author="孙会芳" w:date="2024-05-17T17:41:12Z">
              <w:tcPr>
                <w:tcW w:w="1307" w:type="dxa"/>
                <w:tcBorders>
                  <w:left w:val="single" w:color="auto" w:sz="4" w:space="0"/>
                  <w:bottom w:val="single" w:color="auto" w:sz="6" w:space="0"/>
                  <w:right w:val="single" w:color="auto" w:sz="4" w:space="0"/>
                </w:tcBorders>
                <w:vAlign w:val="center"/>
              </w:tcPr>
            </w:tcPrChange>
          </w:tcPr>
          <w:p>
            <w:pPr>
              <w:pStyle w:val="51"/>
              <w:rPr>
                <w:ins w:id="101" w:author="China Unicom" w:date="2024-05-08T16:29:59Z"/>
                <w:rFonts w:hint="eastAsia" w:eastAsia="宋体"/>
                <w:b w:val="0"/>
                <w:bCs/>
                <w:highlight w:val="yellow"/>
                <w:lang w:val="en-US" w:eastAsia="zh-CN"/>
              </w:rPr>
            </w:pPr>
          </w:p>
        </w:tc>
        <w:tc>
          <w:tcPr>
            <w:tcW w:w="990" w:type="dxa"/>
            <w:tcBorders>
              <w:top w:val="nil"/>
              <w:left w:val="single" w:color="auto" w:sz="4" w:space="0"/>
              <w:bottom w:val="single" w:color="auto" w:sz="6" w:space="0"/>
              <w:right w:val="single" w:color="auto" w:sz="4" w:space="0"/>
            </w:tcBorders>
            <w:vAlign w:val="center"/>
            <w:tcPrChange w:id="102" w:author="孙会芳" w:date="2024-05-17T17:41:12Z">
              <w:tcPr>
                <w:tcW w:w="990" w:type="dxa"/>
                <w:tcBorders>
                  <w:left w:val="single" w:color="auto" w:sz="4" w:space="0"/>
                  <w:bottom w:val="single" w:color="auto" w:sz="6" w:space="0"/>
                  <w:right w:val="single" w:color="auto" w:sz="4" w:space="0"/>
                </w:tcBorders>
                <w:vAlign w:val="center"/>
              </w:tcPr>
            </w:tcPrChange>
          </w:tcPr>
          <w:p>
            <w:pPr>
              <w:pStyle w:val="51"/>
              <w:rPr>
                <w:ins w:id="103" w:author="China Unicom" w:date="2024-05-08T16:29:59Z"/>
                <w:rFonts w:hint="eastAsia" w:eastAsia="宋体"/>
                <w:b w:val="0"/>
                <w:bCs/>
                <w:highlight w:val="yellow"/>
                <w:lang w:val="en-US" w:eastAsia="zh-CN"/>
              </w:rPr>
            </w:pPr>
          </w:p>
        </w:tc>
        <w:tc>
          <w:tcPr>
            <w:tcW w:w="1260" w:type="dxa"/>
            <w:tcBorders>
              <w:top w:val="single" w:color="auto" w:sz="6" w:space="0"/>
              <w:left w:val="single" w:color="auto" w:sz="6" w:space="0"/>
              <w:bottom w:val="single" w:color="auto" w:sz="6" w:space="0"/>
              <w:right w:val="single" w:color="auto" w:sz="6" w:space="0"/>
            </w:tcBorders>
            <w:vAlign w:val="center"/>
            <w:tcPrChange w:id="104" w:author="孙会芳" w:date="2024-05-17T17:41:12Z">
              <w:tcPr>
                <w:tcW w:w="1260" w:type="dxa"/>
                <w:tcBorders>
                  <w:top w:val="single" w:color="auto" w:sz="6" w:space="0"/>
                  <w:left w:val="single" w:color="auto" w:sz="6" w:space="0"/>
                  <w:bottom w:val="single" w:color="auto" w:sz="6" w:space="0"/>
                  <w:right w:val="single" w:color="auto" w:sz="6" w:space="0"/>
                </w:tcBorders>
                <w:vAlign w:val="center"/>
              </w:tcPr>
            </w:tcPrChange>
          </w:tcPr>
          <w:p>
            <w:pPr>
              <w:pStyle w:val="51"/>
              <w:rPr>
                <w:ins w:id="105" w:author="China Unicom" w:date="2024-05-08T16:29:59Z"/>
                <w:rFonts w:hint="eastAsia" w:eastAsia="宋体"/>
                <w:b w:val="0"/>
                <w:bCs/>
                <w:lang w:val="en-US" w:eastAsia="zh-CN"/>
              </w:rPr>
            </w:pPr>
            <w:ins w:id="106" w:author="China Unicom" w:date="2024-05-08T16:30:14Z">
              <w:r>
                <w:rPr>
                  <w:rFonts w:hint="eastAsia" w:eastAsia="宋体"/>
                  <w:b w:val="0"/>
                  <w:bCs/>
                  <w:lang w:val="en-US" w:eastAsia="zh-CN"/>
                </w:rPr>
                <w:t>5, 10, 15, 20</w:t>
              </w:r>
            </w:ins>
          </w:p>
        </w:tc>
        <w:tc>
          <w:tcPr>
            <w:tcW w:w="1170" w:type="dxa"/>
            <w:tcBorders>
              <w:top w:val="single" w:color="auto" w:sz="6" w:space="0"/>
              <w:left w:val="single" w:color="auto" w:sz="6" w:space="0"/>
              <w:bottom w:val="single" w:color="auto" w:sz="6" w:space="0"/>
              <w:right w:val="single" w:color="auto" w:sz="6" w:space="0"/>
            </w:tcBorders>
            <w:vAlign w:val="center"/>
            <w:tcPrChange w:id="107" w:author="孙会芳" w:date="2024-05-17T17:41:12Z">
              <w:tcPr>
                <w:tcW w:w="1170" w:type="dxa"/>
                <w:tcBorders>
                  <w:top w:val="single" w:color="auto" w:sz="6" w:space="0"/>
                  <w:left w:val="single" w:color="auto" w:sz="6" w:space="0"/>
                  <w:bottom w:val="single" w:color="auto" w:sz="6" w:space="0"/>
                  <w:right w:val="single" w:color="auto" w:sz="6" w:space="0"/>
                </w:tcBorders>
                <w:vAlign w:val="center"/>
              </w:tcPr>
            </w:tcPrChange>
          </w:tcPr>
          <w:p>
            <w:pPr>
              <w:pStyle w:val="51"/>
              <w:rPr>
                <w:ins w:id="108" w:author="China Unicom" w:date="2024-05-08T16:29:59Z"/>
                <w:rFonts w:hint="eastAsia" w:eastAsia="宋体"/>
                <w:b w:val="0"/>
                <w:bCs/>
                <w:lang w:val="en-US" w:eastAsia="zh-CN"/>
              </w:rPr>
            </w:pPr>
            <w:ins w:id="109" w:author="China Unicom" w:date="2024-05-08T16:30:19Z">
              <w:r>
                <w:rPr>
                  <w:rFonts w:eastAsia="宋体" w:cs="Arial"/>
                  <w:b w:val="0"/>
                  <w:bCs/>
                  <w:szCs w:val="18"/>
                </w:rPr>
                <w:t>5, 10, 15, 20</w:t>
              </w:r>
            </w:ins>
          </w:p>
        </w:tc>
        <w:tc>
          <w:tcPr>
            <w:tcW w:w="1170" w:type="dxa"/>
            <w:tcBorders>
              <w:top w:val="single" w:color="auto" w:sz="6" w:space="0"/>
              <w:left w:val="single" w:color="auto" w:sz="6" w:space="0"/>
              <w:bottom w:val="single" w:color="auto" w:sz="6" w:space="0"/>
              <w:right w:val="single" w:color="auto" w:sz="6" w:space="0"/>
            </w:tcBorders>
            <w:tcPrChange w:id="110" w:author="孙会芳" w:date="2024-05-17T17:41:12Z">
              <w:tcPr>
                <w:tcW w:w="1170" w:type="dxa"/>
                <w:tcBorders>
                  <w:top w:val="single" w:color="auto" w:sz="6" w:space="0"/>
                  <w:left w:val="single" w:color="auto" w:sz="6" w:space="0"/>
                  <w:bottom w:val="single" w:color="auto" w:sz="6" w:space="0"/>
                  <w:right w:val="single" w:color="auto" w:sz="6" w:space="0"/>
                </w:tcBorders>
              </w:tcPr>
            </w:tcPrChange>
          </w:tcPr>
          <w:p>
            <w:pPr>
              <w:pStyle w:val="51"/>
              <w:rPr>
                <w:ins w:id="111" w:author="China Unicom" w:date="2024-05-08T16:29:59Z"/>
                <w:b w:val="0"/>
                <w:bCs/>
              </w:rPr>
            </w:pPr>
          </w:p>
        </w:tc>
        <w:tc>
          <w:tcPr>
            <w:tcW w:w="1186" w:type="dxa"/>
            <w:tcBorders>
              <w:top w:val="single" w:color="auto" w:sz="6" w:space="0"/>
              <w:left w:val="single" w:color="auto" w:sz="6" w:space="0"/>
              <w:bottom w:val="single" w:color="auto" w:sz="6" w:space="0"/>
              <w:right w:val="single" w:color="auto" w:sz="6" w:space="0"/>
            </w:tcBorders>
            <w:tcPrChange w:id="112" w:author="孙会芳" w:date="2024-05-17T17:41:12Z">
              <w:tcPr>
                <w:tcW w:w="1186" w:type="dxa"/>
                <w:tcBorders>
                  <w:top w:val="single" w:color="auto" w:sz="6" w:space="0"/>
                  <w:left w:val="single" w:color="auto" w:sz="6" w:space="0"/>
                  <w:bottom w:val="single" w:color="auto" w:sz="6" w:space="0"/>
                  <w:right w:val="single" w:color="auto" w:sz="6" w:space="0"/>
                </w:tcBorders>
              </w:tcPr>
            </w:tcPrChange>
          </w:tcPr>
          <w:p>
            <w:pPr>
              <w:pStyle w:val="51"/>
              <w:rPr>
                <w:ins w:id="113" w:author="China Unicom" w:date="2024-05-08T16:29:59Z"/>
                <w:b w:val="0"/>
                <w:bCs/>
              </w:rPr>
            </w:pPr>
          </w:p>
        </w:tc>
        <w:tc>
          <w:tcPr>
            <w:tcW w:w="1154" w:type="dxa"/>
            <w:tcBorders>
              <w:top w:val="single" w:color="auto" w:sz="6" w:space="0"/>
              <w:left w:val="single" w:color="auto" w:sz="6" w:space="0"/>
              <w:bottom w:val="single" w:color="auto" w:sz="6" w:space="0"/>
              <w:right w:val="single" w:color="auto" w:sz="6" w:space="0"/>
            </w:tcBorders>
            <w:tcPrChange w:id="114" w:author="孙会芳" w:date="2024-05-17T17:41:12Z">
              <w:tcPr>
                <w:tcW w:w="1154" w:type="dxa"/>
                <w:tcBorders>
                  <w:top w:val="single" w:color="auto" w:sz="6" w:space="0"/>
                  <w:left w:val="single" w:color="auto" w:sz="6" w:space="0"/>
                  <w:bottom w:val="single" w:color="auto" w:sz="6" w:space="0"/>
                  <w:right w:val="single" w:color="auto" w:sz="6" w:space="0"/>
                </w:tcBorders>
              </w:tcPr>
            </w:tcPrChange>
          </w:tcPr>
          <w:p>
            <w:pPr>
              <w:pStyle w:val="51"/>
              <w:rPr>
                <w:ins w:id="115" w:author="China Unicom" w:date="2024-05-08T16:29:59Z"/>
                <w:b w:val="0"/>
                <w:bCs/>
              </w:rPr>
            </w:pPr>
          </w:p>
        </w:tc>
        <w:tc>
          <w:tcPr>
            <w:tcW w:w="1080" w:type="dxa"/>
            <w:tcBorders>
              <w:left w:val="single" w:color="auto" w:sz="4" w:space="0"/>
              <w:bottom w:val="single" w:color="auto" w:sz="4" w:space="0"/>
              <w:right w:val="single" w:color="auto" w:sz="4" w:space="0"/>
            </w:tcBorders>
            <w:vAlign w:val="center"/>
            <w:tcPrChange w:id="116" w:author="孙会芳" w:date="2024-05-17T17:41:12Z">
              <w:tcPr>
                <w:tcW w:w="1080" w:type="dxa"/>
                <w:tcBorders>
                  <w:left w:val="single" w:color="auto" w:sz="4" w:space="0"/>
                  <w:bottom w:val="single" w:color="auto" w:sz="4" w:space="0"/>
                  <w:right w:val="single" w:color="auto" w:sz="4" w:space="0"/>
                </w:tcBorders>
                <w:vAlign w:val="center"/>
              </w:tcPr>
            </w:tcPrChange>
          </w:tcPr>
          <w:p>
            <w:pPr>
              <w:pStyle w:val="51"/>
              <w:rPr>
                <w:ins w:id="117" w:author="China Unicom" w:date="2024-05-08T16:29:59Z"/>
                <w:rFonts w:hint="default" w:eastAsia="宋体"/>
                <w:b w:val="0"/>
                <w:bCs/>
                <w:lang w:val="en-US" w:eastAsia="zh-CN"/>
              </w:rPr>
            </w:pPr>
            <w:ins w:id="118" w:author="China Unicom" w:date="2024-05-08T16:30:39Z">
              <w:r>
                <w:rPr>
                  <w:rFonts w:hint="eastAsia" w:eastAsia="宋体"/>
                  <w:b w:val="0"/>
                  <w:bCs/>
                  <w:lang w:val="en-US" w:eastAsia="zh-CN"/>
                </w:rPr>
                <w:t>2</w:t>
              </w:r>
            </w:ins>
            <w:ins w:id="119" w:author="China Unicom" w:date="2024-05-08T16:30:40Z">
              <w:r>
                <w:rPr>
                  <w:rFonts w:hint="eastAsia" w:eastAsia="宋体"/>
                  <w:b w:val="0"/>
                  <w:bCs/>
                  <w:lang w:val="en-US" w:eastAsia="zh-CN"/>
                </w:rPr>
                <w:t>5</w:t>
              </w:r>
            </w:ins>
          </w:p>
        </w:tc>
        <w:tc>
          <w:tcPr>
            <w:tcW w:w="1318" w:type="dxa"/>
            <w:tcBorders>
              <w:left w:val="single" w:color="auto" w:sz="4" w:space="0"/>
              <w:bottom w:val="single" w:color="auto" w:sz="4" w:space="0"/>
              <w:right w:val="single" w:color="auto" w:sz="4" w:space="0"/>
            </w:tcBorders>
            <w:vAlign w:val="center"/>
            <w:tcPrChange w:id="120" w:author="孙会芳" w:date="2024-05-17T17:41:12Z">
              <w:tcPr>
                <w:tcW w:w="1318" w:type="dxa"/>
                <w:tcBorders>
                  <w:left w:val="single" w:color="auto" w:sz="4" w:space="0"/>
                  <w:bottom w:val="single" w:color="auto" w:sz="4" w:space="0"/>
                  <w:right w:val="single" w:color="auto" w:sz="4" w:space="0"/>
                </w:tcBorders>
                <w:vAlign w:val="center"/>
              </w:tcPr>
            </w:tcPrChange>
          </w:tcPr>
          <w:p>
            <w:pPr>
              <w:pStyle w:val="51"/>
              <w:rPr>
                <w:ins w:id="121" w:author="China Unicom" w:date="2024-05-08T16:29:59Z"/>
                <w:rFonts w:hint="default" w:eastAsia="宋体"/>
                <w:b w:val="0"/>
                <w:bCs/>
                <w:lang w:val="en-US" w:eastAsia="zh-CN"/>
              </w:rPr>
            </w:pPr>
            <w:ins w:id="122" w:author="China Unicom" w:date="2024-05-08T16:30:42Z">
              <w:r>
                <w:rPr>
                  <w:rFonts w:hint="eastAsia" w:eastAsia="宋体"/>
                  <w:b w:val="0"/>
                  <w:bCs/>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restart"/>
            <w:tcBorders>
              <w:left w:val="single" w:color="auto" w:sz="4" w:space="0"/>
              <w:right w:val="single" w:color="auto" w:sz="4" w:space="0"/>
            </w:tcBorders>
            <w:vAlign w:val="center"/>
          </w:tcPr>
          <w:p>
            <w:pPr>
              <w:pStyle w:val="52"/>
            </w:pPr>
            <w:r>
              <w:rPr>
                <w:lang w:eastAsia="zh-CN"/>
              </w:rPr>
              <w:t>CA_n40B</w:t>
            </w:r>
          </w:p>
        </w:tc>
        <w:tc>
          <w:tcPr>
            <w:tcW w:w="990" w:type="dxa"/>
            <w:vMerge w:val="restart"/>
            <w:tcBorders>
              <w:left w:val="single" w:color="auto" w:sz="4" w:space="0"/>
              <w:right w:val="single" w:color="auto" w:sz="4"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4" w:space="0"/>
              <w:right w:val="single" w:color="auto" w:sz="4" w:space="0"/>
            </w:tcBorders>
            <w:vAlign w:val="center"/>
          </w:tcPr>
          <w:p>
            <w:pPr>
              <w:pStyle w:val="52"/>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continue"/>
            <w:tcBorders>
              <w:left w:val="single" w:color="auto" w:sz="4" w:space="0"/>
              <w:bottom w:val="single" w:color="auto" w:sz="6" w:space="0"/>
              <w:right w:val="single" w:color="auto" w:sz="4" w:space="0"/>
            </w:tcBorders>
            <w:vAlign w:val="center"/>
          </w:tcPr>
          <w:p>
            <w:pPr>
              <w:pStyle w:val="52"/>
            </w:pPr>
          </w:p>
        </w:tc>
        <w:tc>
          <w:tcPr>
            <w:tcW w:w="990" w:type="dxa"/>
            <w:vMerge w:val="continue"/>
            <w:tcBorders>
              <w:left w:val="single" w:color="auto" w:sz="4" w:space="0"/>
              <w:bottom w:val="single" w:color="auto" w:sz="6" w:space="0"/>
              <w:right w:val="single" w:color="auto" w:sz="4"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4" w:space="0"/>
              <w:bottom w:val="single" w:color="auto" w:sz="4" w:space="0"/>
              <w:right w:val="single" w:color="auto" w:sz="4" w:space="0"/>
            </w:tcBorders>
            <w:vAlign w:val="center"/>
          </w:tcPr>
          <w:p>
            <w:pPr>
              <w:pStyle w:val="52"/>
            </w:pPr>
          </w:p>
        </w:tc>
        <w:tc>
          <w:tcPr>
            <w:tcW w:w="1318" w:type="dxa"/>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2"/>
            </w:pPr>
            <w:r>
              <w:t>CA_n41C</w:t>
            </w:r>
            <w:r>
              <w:rPr>
                <w:rFonts w:eastAsia="宋体"/>
                <w:vertAlign w:val="superscript"/>
                <w:lang w:val="en-US" w:eastAsia="zh-CN"/>
              </w:rPr>
              <w:t>4</w:t>
            </w:r>
          </w:p>
        </w:tc>
        <w:tc>
          <w:tcPr>
            <w:tcW w:w="990" w:type="dxa"/>
            <w:vMerge w:val="restart"/>
            <w:tcBorders>
              <w:top w:val="single" w:color="auto" w:sz="6" w:space="0"/>
              <w:left w:val="single" w:color="auto" w:sz="6" w:space="0"/>
              <w:right w:val="single" w:color="auto" w:sz="6" w:space="0"/>
            </w:tcBorders>
            <w:vAlign w:val="center"/>
          </w:tcPr>
          <w:p>
            <w:pPr>
              <w:pStyle w:val="52"/>
              <w:rPr>
                <w:vertAlign w:val="superscript"/>
              </w:rPr>
            </w:pPr>
            <w:r>
              <w:t>n41</w:t>
            </w:r>
            <w:r>
              <w:rPr>
                <w:vertAlign w:val="superscript"/>
              </w:rPr>
              <w:t>4,5</w:t>
            </w:r>
          </w:p>
          <w:p>
            <w:pPr>
              <w:pStyle w:val="52"/>
            </w:pPr>
            <w: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4" w:space="0"/>
              <w:left w:val="single" w:color="auto" w:sz="6" w:space="0"/>
              <w:right w:val="single" w:color="auto" w:sz="6" w:space="0"/>
            </w:tcBorders>
            <w:vAlign w:val="center"/>
          </w:tcPr>
          <w:p>
            <w:pPr>
              <w:pStyle w:val="52"/>
              <w:rPr>
                <w:rFonts w:eastAsia="Yu Mincho"/>
              </w:rPr>
            </w:pPr>
            <w:r>
              <w:t>180</w:t>
            </w:r>
          </w:p>
        </w:tc>
        <w:tc>
          <w:tcPr>
            <w:tcW w:w="1318" w:type="dxa"/>
            <w:vMerge w:val="restart"/>
            <w:tcBorders>
              <w:top w:val="single" w:color="auto" w:sz="4"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10</w:t>
            </w:r>
          </w:p>
        </w:tc>
        <w:tc>
          <w:tcPr>
            <w:tcW w:w="1170" w:type="dxa"/>
            <w:tcBorders>
              <w:top w:val="single" w:color="auto" w:sz="6" w:space="0"/>
              <w:left w:val="single" w:color="auto" w:sz="6" w:space="0"/>
              <w:bottom w:val="single" w:color="auto" w:sz="6" w:space="0"/>
              <w:right w:val="single" w:color="auto" w:sz="6" w:space="0"/>
            </w:tcBorders>
          </w:tcPr>
          <w:p>
            <w:pPr>
              <w:pStyle w:val="52"/>
            </w:pPr>
            <w: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190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15, 20</w:t>
            </w:r>
          </w:p>
        </w:tc>
        <w:tc>
          <w:tcPr>
            <w:tcW w:w="1170" w:type="dxa"/>
            <w:tcBorders>
              <w:top w:val="single" w:color="auto" w:sz="6" w:space="0"/>
              <w:left w:val="single" w:color="auto" w:sz="6" w:space="0"/>
              <w:bottom w:val="single" w:color="auto" w:sz="6" w:space="0"/>
              <w:right w:val="single" w:color="auto" w:sz="6" w:space="0"/>
            </w:tcBorders>
          </w:tcPr>
          <w:p>
            <w:pPr>
              <w:pStyle w:val="52"/>
            </w:pPr>
            <w: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40</w:t>
            </w:r>
          </w:p>
        </w:tc>
        <w:tc>
          <w:tcPr>
            <w:tcW w:w="1170" w:type="dxa"/>
            <w:tcBorders>
              <w:top w:val="single" w:color="auto" w:sz="6" w:space="0"/>
              <w:left w:val="single" w:color="auto" w:sz="6" w:space="0"/>
              <w:bottom w:val="single" w:color="auto" w:sz="6" w:space="0"/>
              <w:right w:val="single" w:color="auto" w:sz="6" w:space="0"/>
            </w:tcBorders>
          </w:tcPr>
          <w:p>
            <w:pPr>
              <w:pStyle w:val="52"/>
            </w:pPr>
            <w: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CA_n46B</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tcPr>
          <w:p>
            <w:pPr>
              <w:pStyle w:val="52"/>
            </w:pPr>
            <w:r>
              <w:t>20, 40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CA_n46C</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160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CA_n46D</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240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CA_n46M</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140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CA_n46N</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200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CA_n46O</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080" w:type="dxa"/>
            <w:tcBorders>
              <w:left w:val="single" w:color="auto" w:sz="6" w:space="0"/>
              <w:right w:val="single" w:color="auto" w:sz="6" w:space="0"/>
            </w:tcBorders>
            <w:vAlign w:val="center"/>
          </w:tcPr>
          <w:p>
            <w:pPr>
              <w:pStyle w:val="52"/>
              <w:rPr>
                <w:rFonts w:eastAsia="Yu Mincho"/>
              </w:rPr>
            </w:pPr>
            <w:r>
              <w:rPr>
                <w:rFonts w:eastAsia="Yu Mincho"/>
              </w:rPr>
              <w:t>220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rFonts w:eastAsia="Yu Gothic"/>
              </w:rPr>
              <w:t>CA_n48B</w:t>
            </w:r>
          </w:p>
        </w:tc>
        <w:tc>
          <w:tcPr>
            <w:tcW w:w="990" w:type="dxa"/>
            <w:vMerge w:val="restart"/>
            <w:tcBorders>
              <w:left w:val="single" w:color="auto" w:sz="6" w:space="0"/>
              <w:right w:val="single" w:color="auto" w:sz="6" w:space="0"/>
            </w:tcBorders>
            <w:vAlign w:val="center"/>
          </w:tcPr>
          <w:p>
            <w:pPr>
              <w:pStyle w:val="52"/>
            </w:pPr>
            <w:r>
              <w:rPr>
                <w:rFonts w:eastAsia="Yu Gothic"/>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40</w:t>
            </w:r>
          </w:p>
        </w:tc>
        <w:tc>
          <w:tcPr>
            <w:tcW w:w="1318" w:type="dxa"/>
            <w:vMerge w:val="restart"/>
            <w:tcBorders>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rFonts w:eastAsia="Yu Gothic"/>
              </w:rPr>
            </w:pPr>
          </w:p>
        </w:tc>
        <w:tc>
          <w:tcPr>
            <w:tcW w:w="990" w:type="dxa"/>
            <w:vMerge w:val="continue"/>
            <w:tcBorders>
              <w:left w:val="single" w:color="auto" w:sz="6" w:space="0"/>
              <w:right w:val="single" w:color="auto" w:sz="6" w:space="0"/>
            </w:tcBorders>
            <w:vAlign w:val="center"/>
          </w:tcPr>
          <w:p>
            <w:pPr>
              <w:pStyle w:val="52"/>
              <w:rPr>
                <w:rFonts w:eastAsia="Yu Gothic"/>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Gothic"/>
              </w:rPr>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rFonts w:eastAsia="Yu Mincho"/>
              </w:rPr>
              <w:t>-</w:t>
            </w:r>
          </w:p>
        </w:tc>
        <w:tc>
          <w:tcPr>
            <w:tcW w:w="126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w:t>
            </w:r>
          </w:p>
        </w:tc>
        <w:tc>
          <w:tcPr>
            <w:tcW w:w="117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t>CA_n66B</w:t>
            </w:r>
          </w:p>
        </w:tc>
        <w:tc>
          <w:tcPr>
            <w:tcW w:w="990" w:type="dxa"/>
            <w:vMerge w:val="restart"/>
            <w:tcBorders>
              <w:left w:val="single" w:color="auto" w:sz="6" w:space="0"/>
              <w:right w:val="single" w:color="auto" w:sz="6" w:space="0"/>
            </w:tcBorders>
            <w:vAlign w:val="center"/>
          </w:tcPr>
          <w:p>
            <w:pPr>
              <w:pStyle w:val="52"/>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w:t>
            </w:r>
            <w:r>
              <w:rPr>
                <w:vertAlign w:val="superscript"/>
              </w:rPr>
              <w:t xml:space="preserve"> 2</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6" w:space="0"/>
              <w:left w:val="single" w:color="auto" w:sz="6" w:space="0"/>
              <w:right w:val="single" w:color="auto" w:sz="6" w:space="0"/>
            </w:tcBorders>
            <w:vAlign w:val="center"/>
          </w:tcPr>
          <w:p>
            <w:pPr>
              <w:pStyle w:val="52"/>
              <w:rPr>
                <w:rFonts w:eastAsia="Yu Mincho"/>
              </w:rPr>
            </w:pPr>
            <w:r>
              <w:rPr>
                <w:rFonts w:eastAsia="Yu Mincho"/>
              </w:rPr>
              <w:t>50</w:t>
            </w:r>
          </w:p>
        </w:tc>
        <w:tc>
          <w:tcPr>
            <w:tcW w:w="1318" w:type="dxa"/>
            <w:vMerge w:val="restart"/>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2"/>
            </w:pPr>
          </w:p>
        </w:tc>
        <w:tc>
          <w:tcPr>
            <w:tcW w:w="990" w:type="dxa"/>
            <w:vMerge w:val="continue"/>
            <w:tcBorders>
              <w:left w:val="single" w:color="auto" w:sz="6" w:space="0"/>
              <w:bottom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nil"/>
              <w:left w:val="single" w:color="auto" w:sz="4" w:space="0"/>
              <w:bottom w:val="single" w:color="auto" w:sz="6" w:space="0"/>
              <w:right w:val="single" w:color="auto" w:sz="6" w:space="0"/>
            </w:tcBorders>
            <w:vAlign w:val="center"/>
          </w:tcPr>
          <w:p>
            <w:pPr>
              <w:pStyle w:val="52"/>
              <w:rPr>
                <w:lang w:eastAsia="en-US"/>
              </w:rPr>
            </w:pPr>
            <w:r>
              <w:rPr>
                <w:lang w:eastAsia="en-US"/>
              </w:rPr>
              <w:t>CA_n77C</w:t>
            </w:r>
          </w:p>
        </w:tc>
        <w:tc>
          <w:tcPr>
            <w:tcW w:w="990" w:type="dxa"/>
            <w:vMerge w:val="restart"/>
            <w:tcBorders>
              <w:top w:val="nil"/>
              <w:left w:val="nil"/>
              <w:bottom w:val="single" w:color="auto" w:sz="6" w:space="0"/>
              <w:right w:val="single" w:color="auto" w:sz="6" w:space="0"/>
            </w:tcBorders>
            <w:vAlign w:val="center"/>
          </w:tcPr>
          <w:p>
            <w:pPr>
              <w:pStyle w:val="52"/>
              <w:rPr>
                <w:lang w:eastAsia="en-US"/>
              </w:rPr>
            </w:pPr>
            <w:r>
              <w:rPr>
                <w:lang w:eastAsia="en-US"/>
              </w:rPr>
              <w:t>CA_n77C</w:t>
            </w: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nil"/>
              <w:left w:val="nil"/>
              <w:bottom w:val="single" w:color="auto" w:sz="6" w:space="0"/>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50, 60,70, 80,90, 100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60, 70,80, 90, 100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300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70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52"/>
              <w:rPr>
                <w:lang w:eastAsia="en-US"/>
              </w:rPr>
            </w:pPr>
            <w:r>
              <w:rPr>
                <w:lang w:eastAsia="en-US"/>
              </w:rP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CA_n78C</w:t>
            </w:r>
            <w:r>
              <w:rPr>
                <w:vertAlign w:val="superscript"/>
              </w:rPr>
              <w:t>4</w:t>
            </w: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50, 60, 70, 80, 90, 100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60, 70, 80, 90, 100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4"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lang w:eastAsia="zh-CN"/>
              </w:rPr>
              <w:t>CA_n79C</w:t>
            </w:r>
          </w:p>
        </w:tc>
        <w:tc>
          <w:tcPr>
            <w:tcW w:w="990" w:type="dxa"/>
            <w:vMerge w:val="restart"/>
            <w:tcBorders>
              <w:left w:val="single" w:color="auto" w:sz="6" w:space="0"/>
              <w:right w:val="single" w:color="auto" w:sz="6" w:space="0"/>
            </w:tcBorders>
            <w:vAlign w:val="center"/>
          </w:tcPr>
          <w:p>
            <w:pPr>
              <w:pStyle w:val="52"/>
            </w:pPr>
            <w:r>
              <w:rPr>
                <w:lang w:eastAsia="zh-CN"/>
              </w:rPr>
              <w:t>CA_n79C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lang w:eastAsia="zh-CN"/>
              </w:rPr>
              <w:t>200</w:t>
            </w:r>
          </w:p>
        </w:tc>
        <w:tc>
          <w:tcPr>
            <w:tcW w:w="1318" w:type="dxa"/>
            <w:vMerge w:val="restart"/>
            <w:tcBorders>
              <w:left w:val="single" w:color="auto" w:sz="6"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pStyle w:val="52"/>
            </w:pPr>
          </w:p>
        </w:tc>
        <w:tc>
          <w:tcPr>
            <w:tcW w:w="990" w:type="dxa"/>
            <w:vMerge w:val="continue"/>
            <w:tcBorders>
              <w:left w:val="single" w:color="auto" w:sz="6" w:space="0"/>
              <w:bottom w:val="single" w:color="auto" w:sz="4"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left w:val="single" w:color="auto" w:sz="4" w:space="0"/>
              <w:bottom w:val="single" w:color="auto" w:sz="6" w:space="0"/>
              <w:right w:val="single" w:color="auto" w:sz="4" w:space="0"/>
            </w:tcBorders>
            <w:vAlign w:val="center"/>
          </w:tcPr>
          <w:p>
            <w:pPr>
              <w:pStyle w:val="66"/>
            </w:pPr>
            <w:r>
              <w:t>NOTE 1:</w:t>
            </w:r>
            <w:r>
              <w:tab/>
            </w:r>
            <w:r>
              <w:t>Void.</w:t>
            </w:r>
          </w:p>
          <w:p>
            <w:pPr>
              <w:pStyle w:val="66"/>
            </w:pPr>
            <w:r>
              <w:t>NOTE 2:</w:t>
            </w:r>
            <w:r>
              <w:tab/>
            </w:r>
            <w:r>
              <w:t>5 MHz is not applicable for 30/60 kHz SCS.</w:t>
            </w:r>
          </w:p>
          <w:p>
            <w:pPr>
              <w:pStyle w:val="66"/>
            </w:pPr>
            <w:r>
              <w:t>NOTE 3:</w:t>
            </w:r>
            <w:r>
              <w:tab/>
            </w:r>
            <w:r>
              <w:t>The aggregated bandwidth must be greater than or equal to the minimum for the bandwidth class defined in Table 5.3A.5-1, and smaller than or equal to the maximum aggregated bandwidth.</w:t>
            </w:r>
          </w:p>
          <w:p>
            <w:pPr>
              <w:pStyle w:val="66"/>
            </w:pPr>
            <w:r>
              <w:t xml:space="preserve">NOTE </w:t>
            </w:r>
            <w:r>
              <w:rPr>
                <w:lang w:eastAsia="zh-CN"/>
              </w:rPr>
              <w:t>4</w:t>
            </w:r>
            <w:r>
              <w:t>:</w:t>
            </w:r>
            <w:r>
              <w:tab/>
            </w:r>
            <w:r>
              <w:t>Power Class 2 is allowed for this uplink combination or single uplink carrier in this downlink/uplink combination</w:t>
            </w:r>
          </w:p>
          <w:p>
            <w:pPr>
              <w:pStyle w:val="66"/>
            </w:pPr>
            <w:r>
              <w:t xml:space="preserve">NOTE </w:t>
            </w:r>
            <w:r>
              <w:rPr>
                <w:lang w:eastAsia="zh-CN"/>
              </w:rPr>
              <w:t>5</w:t>
            </w:r>
            <w:r>
              <w:t>:</w:t>
            </w:r>
            <w:r>
              <w:tab/>
            </w:r>
            <w:r>
              <w:t xml:space="preserve">Power Class 1.5 is allowed for this uplink combination or single uplink carrier in this downlink/uplink combination </w:t>
            </w:r>
          </w:p>
          <w:p>
            <w:pPr>
              <w:pStyle w:val="66"/>
            </w:pPr>
            <w:r>
              <w:t xml:space="preserve">NOTE </w:t>
            </w:r>
            <w:r>
              <w:rPr>
                <w:lang w:eastAsia="zh-CN"/>
              </w:rPr>
              <w:t>6</w:t>
            </w:r>
            <w:r>
              <w:t>:</w:t>
            </w:r>
            <w:r>
              <w:tab/>
            </w:r>
            <w:r>
              <w:t>Only single uplink carriers with power class other than PC3 are listed.</w:t>
            </w:r>
          </w:p>
        </w:tc>
      </w:tr>
    </w:tbl>
    <w:p/>
    <w:p>
      <w:pPr>
        <w:pStyle w:val="55"/>
      </w:pPr>
      <w:r>
        <w:t>Table 5.5A.1-2: Void</w:t>
      </w:r>
    </w:p>
    <w:p>
      <w:pPr>
        <w:pStyle w:val="4"/>
      </w:pPr>
      <w:bookmarkStart w:id="123" w:name="_Toc90917324"/>
      <w:bookmarkStart w:id="124" w:name="_Toc60823065"/>
      <w:bookmarkStart w:id="125" w:name="_Toc36226458"/>
      <w:bookmarkStart w:id="126" w:name="_Toc27477779"/>
      <w:bookmarkStart w:id="127" w:name="_Toc69305884"/>
      <w:bookmarkStart w:id="128" w:name="_Toc60824987"/>
      <w:bookmarkStart w:id="129" w:name="_Toc52989874"/>
      <w:bookmarkStart w:id="130" w:name="_Toc69309736"/>
      <w:bookmarkStart w:id="131" w:name="_Toc90916371"/>
      <w:bookmarkStart w:id="132" w:name="_Toc83720517"/>
      <w:bookmarkStart w:id="133" w:name="_Toc44323713"/>
      <w:bookmarkStart w:id="134" w:name="_Toc76020047"/>
      <w:bookmarkStart w:id="135" w:name="_Toc90916568"/>
      <w:r>
        <w:t>5.5A.2</w:t>
      </w:r>
      <w:r>
        <w:tab/>
      </w:r>
      <w:r>
        <w:t>Configurations for intra-band non-contiguous CA</w:t>
      </w:r>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55"/>
      </w:pPr>
      <w:r>
        <w:t>Table 5.5A.2-1: NR CA configurations and bandwidth combination sets defined for intra-band non-contiguous CA</w:t>
      </w:r>
    </w:p>
    <w:tbl>
      <w:tblPr>
        <w:tblStyle w:val="42"/>
        <w:tblW w:w="9729" w:type="dxa"/>
        <w:tblInd w:w="0" w:type="dxa"/>
        <w:tblLayout w:type="autofit"/>
        <w:tblCellMar>
          <w:top w:w="0" w:type="dxa"/>
          <w:left w:w="0" w:type="dxa"/>
          <w:bottom w:w="0" w:type="dxa"/>
          <w:right w:w="0" w:type="dxa"/>
        </w:tblCellMar>
      </w:tblPr>
      <w:tblGrid>
        <w:gridCol w:w="1965"/>
        <w:gridCol w:w="1496"/>
        <w:gridCol w:w="1279"/>
        <w:gridCol w:w="1268"/>
        <w:gridCol w:w="1217"/>
        <w:gridCol w:w="1217"/>
        <w:gridCol w:w="1287"/>
      </w:tblGrid>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t xml:space="preserve">Uplink </w:t>
            </w:r>
            <w:r>
              <w:rPr>
                <w:rFonts w:hint="eastAsia"/>
                <w:lang w:eastAsia="zh-CN"/>
              </w:rPr>
              <w:t xml:space="preserve">CA </w:t>
            </w:r>
            <w:r>
              <w:t>Configurations or single uplink carrier</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eastAsia="Yu Gothic"/>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Maximum</w:t>
            </w:r>
          </w:p>
          <w:p>
            <w:pPr>
              <w:pStyle w:val="51"/>
              <w:rPr>
                <w:rFonts w:ascii="Yu Gothic" w:hAnsi="Yu Gothic" w:eastAsia="Yu Gothic"/>
                <w:sz w:val="21"/>
                <w:szCs w:val="21"/>
              </w:rPr>
            </w:pPr>
            <w:r>
              <w:rPr>
                <w:rFonts w:eastAsia="Yu Gothic"/>
              </w:rPr>
              <w:t>Aggregated bandwidth</w:t>
            </w:r>
          </w:p>
          <w:p>
            <w:pPr>
              <w:pStyle w:val="51"/>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rFonts w:eastAsia="Yu Gothic"/>
                <w:b w:val="0"/>
                <w:bCs/>
                <w:lang w:eastAsia="sv-SE"/>
              </w:rPr>
              <w:t>CA_n2</w:t>
            </w:r>
            <w:r>
              <w:rPr>
                <w:rFonts w:eastAsia="Yu Gothic"/>
                <w:b w:val="0"/>
                <w:bCs/>
                <w:lang w:eastAsia="zh-CN"/>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val="en-US" w:eastAsia="zh-CN"/>
              </w:rPr>
            </w:pPr>
            <w:r>
              <w:rPr>
                <w:rFonts w:hint="eastAsia" w:eastAsia="宋体"/>
                <w:b w:val="0"/>
                <w:bCs/>
                <w:lang w:val="en-US"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rFonts w:eastAsia="Yu Gothic"/>
                <w:b w:val="0"/>
                <w:bCs/>
                <w:lang w:val="en-US" w:eastAsia="zh-CN"/>
              </w:rPr>
              <w:t>5, 10, 15, 20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b w:val="0"/>
                <w:bCs/>
                <w:lang w:val="en-US"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b w:val="0"/>
                <w:bCs/>
                <w:lang w:val="en-US"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val="en-US" w:eastAsia="zh-CN"/>
              </w:rPr>
            </w:pPr>
            <w:r>
              <w:rPr>
                <w:rFonts w:hint="eastAsia" w:eastAsia="宋体"/>
                <w:b w:val="0"/>
                <w:bCs/>
                <w:lang w:val="en-US"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val="en-US" w:eastAsia="zh-CN"/>
              </w:rPr>
            </w:pPr>
            <w:r>
              <w:rPr>
                <w:rFonts w:hint="eastAsia" w:eastAsia="宋体"/>
                <w:b w:val="0"/>
                <w:bCs/>
                <w:lang w:val="en-US" w:eastAsia="zh-CN"/>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CA_n48(2A)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pPr>
            <w:r>
              <w:rPr>
                <w:rFonts w:eastAsia="Yu Gothic"/>
              </w:rPr>
              <w:t>CA_n66(2A)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cs="Arial"/>
                <w:szCs w:val="18"/>
              </w:rPr>
              <w:t>5</w:t>
            </w:r>
            <w:r>
              <w:rPr>
                <w:rFonts w:eastAsia="Yu Gothic" w:cs="Arial"/>
                <w:szCs w:val="18"/>
                <w:vertAlign w:val="superscript"/>
              </w:rPr>
              <w:t xml:space="preserve"> (note)</w:t>
            </w:r>
            <w:r>
              <w:rPr>
                <w:rFonts w:eastAsia="Yu Gothic"/>
              </w:rPr>
              <w:t>,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rPr>
              <w:t>5</w:t>
            </w:r>
            <w:r>
              <w:rPr>
                <w:rFonts w:eastAsia="Yu Gothic"/>
                <w:vertAlign w:val="superscript"/>
              </w:rPr>
              <w:t xml:space="preserve"> (note)</w:t>
            </w:r>
            <w:r>
              <w:rPr>
                <w:rFonts w:eastAsia="Yu Gothic"/>
              </w:rPr>
              <w:t>,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2</w:t>
            </w:r>
          </w:p>
        </w:tc>
      </w:tr>
      <w:tr>
        <w:tblPrEx>
          <w:tblCellMar>
            <w:top w:w="0" w:type="dxa"/>
            <w:left w:w="0" w:type="dxa"/>
            <w:bottom w:w="0" w:type="dxa"/>
            <w:right w:w="0" w:type="dxa"/>
          </w:tblCellMar>
        </w:tblPrEx>
        <w:tc>
          <w:tcPr>
            <w:tcW w:w="1965"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cs="Arial"/>
                <w:szCs w:val="18"/>
                <w:lang w:val="en-US"/>
              </w:rPr>
              <w:t>CA_n66(3A)</w:t>
            </w: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宋体"/>
                <w:lang w:val="en-US" w:eastAsia="zh-CN"/>
              </w:rPr>
            </w:pPr>
            <w:r>
              <w:rPr>
                <w:rFonts w:hint="eastAsia" w:eastAsia="宋体"/>
                <w:lang w:val="en-US"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val="en-US" w:eastAsia="zh-CN"/>
              </w:rPr>
            </w:pPr>
            <w:r>
              <w:rPr>
                <w:rFonts w:hint="eastAsia" w:eastAsia="等线"/>
                <w:lang w:val="en-US"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val="en-US" w:eastAsia="zh-CN"/>
              </w:rPr>
            </w:pPr>
            <w:r>
              <w:rPr>
                <w:rFonts w:hint="eastAsia"/>
                <w:lang w:val="en-US" w:eastAsia="zh-CN"/>
              </w:rPr>
              <w:t>0</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cs="Arial"/>
                <w:szCs w:val="18"/>
              </w:rPr>
            </w:pPr>
            <w:r>
              <w:t>CA_n71</w:t>
            </w:r>
            <w:r>
              <w:rPr>
                <w:rFonts w:cs="Arial"/>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等线"/>
                <w:lang w:eastAsia="zh-CN"/>
              </w:rPr>
            </w:pPr>
            <w:r>
              <w:t>30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等线"/>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CA_n77(2A)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宋体"/>
                <w:lang w:val="en-US" w:eastAsia="zh-CN"/>
              </w:rPr>
            </w:pPr>
            <w:r>
              <w:rPr>
                <w:rFonts w:hint="eastAsia" w:eastAsia="宋体"/>
                <w:lang w:val="en-US" w:eastAsia="zh-CN"/>
              </w:rPr>
              <w:t>n77</w:t>
            </w:r>
            <w:r>
              <w:rPr>
                <w:rFonts w:eastAsia="宋体"/>
                <w:vertAlign w:val="superscript"/>
                <w:lang w:val="en-US" w:eastAsia="zh-CN"/>
              </w:rPr>
              <w:t>3</w:t>
            </w:r>
          </w:p>
          <w:p>
            <w:pPr>
              <w:pStyle w:val="52"/>
              <w:rPr>
                <w:rFonts w:eastAsia="Yu Gothic" w:cs="Arial"/>
                <w:szCs w:val="18"/>
              </w:rPr>
            </w:pPr>
            <w:r>
              <w:rPr>
                <w:lang w:val="en-US"/>
              </w:rPr>
              <w:t>CA_n77(2A)</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rPr>
            </w:pPr>
            <w:r>
              <w:rPr>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lang w:val="en-US"/>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lang w:val="en-US" w:eastAsia="zh-CN"/>
              </w:rPr>
              <w:t>10, 15, 20, 25, 30, 40, 50, 60, 70, 80, 90, 100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lang w:val="en-US" w:eastAsia="zh-CN"/>
              </w:rPr>
              <w:t>10, 15, 20, 25, 30, 40, 50, 60, 70, 80, 90, 100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val="en-US" w:eastAsia="zh-CN"/>
              </w:rPr>
            </w:pPr>
            <w:r>
              <w:rPr>
                <w:rFonts w:hint="eastAsia" w:eastAsia="Calibri Light"/>
                <w:lang w:val="en-US"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val="en-US" w:eastAsia="zh-CN"/>
              </w:rPr>
            </w:pPr>
            <w:r>
              <w:rPr>
                <w:rFonts w:hint="eastAsia"/>
                <w:lang w:val="en-US"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val="en-US"/>
              </w:rPr>
            </w:pPr>
          </w:p>
        </w:tc>
        <w:tc>
          <w:tcPr>
            <w:tcW w:w="25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val="en-US" w:eastAsia="zh-CN"/>
              </w:rPr>
            </w:pPr>
            <w:r>
              <w:rPr>
                <w:rFonts w:cs="Arial"/>
                <w:szCs w:val="18"/>
              </w:rPr>
              <w:t>See n77 channel bandwidths in Table 5.3.5-1 for each carrier</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val="en-US" w:eastAsia="zh-CN"/>
              </w:rPr>
            </w:pPr>
            <w:r>
              <w:rPr>
                <w:rFonts w:hint="eastAsia" w:eastAsia="Calibri Light"/>
                <w:lang w:val="en-US"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val="en-US" w:eastAsia="zh-CN"/>
              </w:rPr>
            </w:pPr>
            <w:r>
              <w:rPr>
                <w:lang w:val="en-US" w:eastAsia="zh-CN"/>
              </w:rPr>
              <w:t>4 and 5</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w:t>
            </w:r>
          </w:p>
        </w:tc>
      </w:tr>
      <w:tr>
        <w:tblPrEx>
          <w:tblCellMar>
            <w:top w:w="0" w:type="dxa"/>
            <w:left w:w="0" w:type="dxa"/>
            <w:bottom w:w="0" w:type="dxa"/>
            <w:right w:w="0" w:type="dxa"/>
          </w:tblCellMar>
        </w:tblPrEx>
        <w:tc>
          <w:tcPr>
            <w:tcW w:w="9729" w:type="dxa"/>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5 MHz is not applicable for 30/60 kHz SCS.</w:t>
            </w:r>
          </w:p>
          <w:p>
            <w:pPr>
              <w:pStyle w:val="66"/>
            </w:pPr>
            <w:r>
              <w:t>NOTE 2:</w:t>
            </w:r>
            <w:r>
              <w:tab/>
            </w:r>
            <w:r>
              <w:t>Parameter value accounts for both, the maximum frequency range of band n48 (150 MHz), and the minimum frequency gaps in between NR non-contiguous component carriers.</w:t>
            </w:r>
          </w:p>
          <w:p>
            <w:pPr>
              <w:pStyle w:val="66"/>
            </w:pPr>
            <w:r>
              <w:t xml:space="preserve">NOTE </w:t>
            </w:r>
            <w:r>
              <w:rPr>
                <w:rFonts w:hint="eastAsia"/>
                <w:lang w:eastAsia="zh-CN"/>
              </w:rPr>
              <w:t>3</w:t>
            </w:r>
            <w:r>
              <w:t>:</w:t>
            </w:r>
            <w:r>
              <w:tab/>
            </w:r>
            <w:r>
              <w:t>Minimum requirements for Power Class 2 are applicable for this uplink combination or single uplink carrier in this downlink/uplink combination</w:t>
            </w:r>
          </w:p>
        </w:tc>
      </w:tr>
    </w:tbl>
    <w:p/>
    <w:p>
      <w:pPr>
        <w:pStyle w:val="4"/>
      </w:pPr>
      <w:bookmarkStart w:id="136" w:name="_Toc60823066"/>
      <w:bookmarkStart w:id="137" w:name="_Toc76020048"/>
      <w:bookmarkStart w:id="138" w:name="_Toc90916569"/>
      <w:bookmarkStart w:id="139" w:name="_Toc60824988"/>
      <w:bookmarkStart w:id="140" w:name="_Toc69309737"/>
      <w:bookmarkStart w:id="141" w:name="_Toc27477780"/>
      <w:bookmarkStart w:id="142" w:name="_Toc83720518"/>
      <w:bookmarkStart w:id="143" w:name="_Toc44323714"/>
      <w:bookmarkStart w:id="144" w:name="_Toc52989875"/>
      <w:bookmarkStart w:id="145" w:name="_Toc36226459"/>
      <w:bookmarkStart w:id="146" w:name="_Toc69305885"/>
      <w:bookmarkStart w:id="147" w:name="_Toc90916372"/>
      <w:bookmarkStart w:id="148" w:name="_Toc90917325"/>
      <w:r>
        <w:t>5.5A.3</w:t>
      </w:r>
      <w:r>
        <w:tab/>
      </w:r>
      <w:r>
        <w:t>Configurations for inter-band CA</w:t>
      </w:r>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55"/>
      </w:pPr>
      <w:r>
        <w:t>Table 5.5A.3-1: Void</w:t>
      </w:r>
    </w:p>
    <w:p>
      <w:pPr>
        <w:pStyle w:val="55"/>
      </w:pPr>
      <w:r>
        <w:t>Table 5.5A.3-2: Void</w:t>
      </w:r>
    </w:p>
    <w:p>
      <w:pPr>
        <w:pStyle w:val="55"/>
      </w:pPr>
      <w:r>
        <w:t>Table 5.5A.3-3: Void</w:t>
      </w:r>
    </w:p>
    <w:p/>
    <w:p>
      <w:pPr>
        <w:sectPr>
          <w:headerReference r:id="rId5" w:type="default"/>
          <w:footerReference r:id="rId6" w:type="default"/>
          <w:pgSz w:w="11906" w:h="16838"/>
          <w:pgMar w:top="1417" w:right="1134" w:bottom="1134" w:left="1134" w:header="850" w:footer="340" w:gutter="0"/>
          <w:pgBorders>
            <w:top w:val="none" w:sz="0" w:space="0"/>
            <w:left w:val="none" w:sz="0" w:space="0"/>
            <w:bottom w:val="none" w:sz="0" w:space="0"/>
            <w:right w:val="none" w:sz="0" w:space="0"/>
          </w:pgBorders>
          <w:pgNumType w:start="21"/>
          <w:cols w:space="708" w:num="1"/>
          <w:docGrid w:linePitch="360" w:charSpace="0"/>
        </w:sectPr>
      </w:pPr>
    </w:p>
    <w:p>
      <w:pPr>
        <w:pStyle w:val="5"/>
      </w:pPr>
      <w:bookmarkStart w:id="149" w:name="_Toc83720519"/>
      <w:bookmarkStart w:id="150" w:name="_Toc90916570"/>
      <w:bookmarkStart w:id="151" w:name="_Toc60823067"/>
      <w:bookmarkStart w:id="152" w:name="_Toc45888659"/>
      <w:bookmarkStart w:id="153" w:name="_Toc52989876"/>
      <w:bookmarkStart w:id="154" w:name="_Toc69309738"/>
      <w:bookmarkStart w:id="155" w:name="_Toc60824989"/>
      <w:bookmarkStart w:id="156" w:name="_Toc45888060"/>
      <w:bookmarkStart w:id="157" w:name="_Toc90916373"/>
      <w:bookmarkStart w:id="158" w:name="_Toc90917326"/>
      <w:bookmarkStart w:id="159" w:name="_Toc76020049"/>
      <w:bookmarkStart w:id="160" w:name="_Toc69305886"/>
      <w:bookmarkStart w:id="161" w:name="_Hlk515992150"/>
      <w:r>
        <w:t>5.5A.3.1</w:t>
      </w:r>
      <w:r>
        <w:tab/>
      </w:r>
      <w:r>
        <w:t>Configurations for inter-band CA (</w:t>
      </w:r>
      <w:r>
        <w:rPr>
          <w:bCs/>
        </w:rPr>
        <w:t>two bands)</w:t>
      </w:r>
      <w:bookmarkEnd w:id="149"/>
      <w:bookmarkEnd w:id="150"/>
      <w:bookmarkEnd w:id="151"/>
      <w:bookmarkEnd w:id="152"/>
      <w:bookmarkEnd w:id="153"/>
      <w:bookmarkEnd w:id="154"/>
      <w:bookmarkEnd w:id="155"/>
      <w:bookmarkEnd w:id="156"/>
      <w:bookmarkEnd w:id="157"/>
      <w:bookmarkEnd w:id="158"/>
      <w:bookmarkEnd w:id="159"/>
      <w:bookmarkEnd w:id="160"/>
    </w:p>
    <w:p>
      <w:pPr>
        <w:pStyle w:val="55"/>
      </w:pPr>
      <w:bookmarkStart w:id="162" w:name="_Hlk147591387"/>
      <w:r>
        <w:t>Table 5.5A.3</w:t>
      </w:r>
      <w:r>
        <w:rPr>
          <w:lang w:eastAsia="zh-CN"/>
        </w:rPr>
        <w:t>.1</w:t>
      </w:r>
      <w:r>
        <w:t>-1</w:t>
      </w:r>
      <w:bookmarkEnd w:id="161"/>
      <w:bookmarkEnd w:id="162"/>
      <w:r>
        <w:t>: NR CA configurations and bandwidth combinations sets defined for inter-band CA (two bands)</w:t>
      </w:r>
    </w:p>
    <w:tbl>
      <w:tblPr>
        <w:tblStyle w:val="42"/>
        <w:tblW w:w="4998" w:type="pct"/>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23" w:author="China Unicom" w:date="2024-05-07T18:54:16Z">
          <w:tblPr>
            <w:tblStyle w:val="42"/>
            <w:tblW w:w="13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69"/>
        <w:gridCol w:w="1671"/>
        <w:gridCol w:w="801"/>
        <w:gridCol w:w="4067"/>
        <w:gridCol w:w="1343"/>
        <w:tblGridChange w:id="124">
          <w:tblGrid>
            <w:gridCol w:w="6"/>
            <w:gridCol w:w="8"/>
            <w:gridCol w:w="1961"/>
            <w:gridCol w:w="834"/>
            <w:gridCol w:w="837"/>
            <w:gridCol w:w="801"/>
            <w:gridCol w:w="751"/>
            <w:gridCol w:w="1032"/>
            <w:gridCol w:w="2284"/>
            <w:gridCol w:w="1343"/>
            <w:gridCol w:w="2143"/>
            <w:gridCol w:w="192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5"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26"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1"/>
              <w:rPr>
                <w:szCs w:val="18"/>
              </w:rPr>
            </w:pPr>
            <w:r>
              <w:t>NR CA configuration</w:t>
            </w:r>
          </w:p>
        </w:tc>
        <w:tc>
          <w:tcPr>
            <w:tcW w:w="857" w:type="pct"/>
            <w:tcBorders>
              <w:left w:val="single" w:color="auto" w:sz="4" w:space="0"/>
              <w:bottom w:val="nil"/>
              <w:right w:val="single" w:color="auto" w:sz="4" w:space="0"/>
            </w:tcBorders>
            <w:shd w:val="clear" w:color="auto" w:fill="auto"/>
            <w:vAlign w:val="center"/>
            <w:tcPrChange w:id="127"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1"/>
              <w:rPr>
                <w:szCs w:val="18"/>
              </w:rPr>
            </w:pPr>
            <w:r>
              <w:t>Uplink CA configuration</w:t>
            </w:r>
            <w:r>
              <w:rPr>
                <w:rFonts w:hint="eastAsia"/>
              </w:rPr>
              <w:t xml:space="preserve"> </w:t>
            </w:r>
            <w:r>
              <w:t>or single uplink carrier</w:t>
            </w:r>
            <w:r>
              <w:rPr>
                <w:rFonts w:hint="eastAsia"/>
                <w:vertAlign w:val="superscript"/>
                <w:lang w:val="en-US"/>
              </w:rPr>
              <w:t>5</w:t>
            </w:r>
          </w:p>
        </w:tc>
        <w:tc>
          <w:tcPr>
            <w:tcW w:w="370" w:type="pct"/>
            <w:tcBorders>
              <w:left w:val="single" w:color="auto" w:sz="4" w:space="0"/>
              <w:right w:val="single" w:color="auto" w:sz="4" w:space="0"/>
            </w:tcBorders>
            <w:vAlign w:val="center"/>
            <w:tcPrChange w:id="128" w:author="China Unicom" w:date="2024-05-07T18:54:16Z">
              <w:tcPr>
                <w:tcW w:w="1032" w:type="dxa"/>
                <w:tcBorders>
                  <w:left w:val="single" w:color="auto" w:sz="4" w:space="0"/>
                  <w:right w:val="single" w:color="auto" w:sz="4" w:space="0"/>
                </w:tcBorders>
                <w:vAlign w:val="center"/>
              </w:tcPr>
            </w:tcPrChange>
          </w:tcPr>
          <w:p>
            <w:pPr>
              <w:pStyle w:val="51"/>
              <w:rPr>
                <w:szCs w:val="18"/>
                <w:lang w:val="en-US"/>
              </w:rPr>
            </w:pPr>
            <w:r>
              <w:t>NR Band</w:t>
            </w:r>
          </w:p>
        </w:tc>
        <w:tc>
          <w:tcPr>
            <w:tcW w:w="2072" w:type="pct"/>
            <w:tcBorders>
              <w:top w:val="single" w:color="auto" w:sz="4" w:space="0"/>
              <w:left w:val="single" w:color="auto" w:sz="4" w:space="0"/>
              <w:bottom w:val="single" w:color="auto" w:sz="4" w:space="0"/>
              <w:right w:val="single" w:color="auto" w:sz="4" w:space="0"/>
            </w:tcBorders>
            <w:vAlign w:val="center"/>
            <w:tcPrChange w:id="1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1"/>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690" w:type="pct"/>
            <w:tcBorders>
              <w:left w:val="single" w:color="auto" w:sz="4" w:space="0"/>
              <w:bottom w:val="nil"/>
              <w:right w:val="single" w:color="auto" w:sz="4" w:space="0"/>
            </w:tcBorders>
            <w:shd w:val="clear" w:color="auto" w:fill="auto"/>
            <w:vAlign w:val="center"/>
            <w:tcPrChange w:id="130"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1"/>
              <w:rPr>
                <w:szCs w:val="18"/>
                <w:lang w:val="en-US"/>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31"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32"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857" w:type="pct"/>
            <w:tcBorders>
              <w:left w:val="single" w:color="auto" w:sz="4" w:space="0"/>
              <w:bottom w:val="nil"/>
              <w:right w:val="single" w:color="auto" w:sz="4" w:space="0"/>
            </w:tcBorders>
            <w:shd w:val="clear" w:color="auto" w:fill="auto"/>
            <w:vAlign w:val="center"/>
            <w:tcPrChange w:id="133"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370" w:type="pct"/>
            <w:tcBorders>
              <w:left w:val="single" w:color="auto" w:sz="4" w:space="0"/>
              <w:right w:val="single" w:color="auto" w:sz="4" w:space="0"/>
            </w:tcBorders>
            <w:vAlign w:val="center"/>
            <w:tcPrChange w:id="134"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3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136"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0"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3</w:t>
            </w:r>
          </w:p>
        </w:tc>
        <w:tc>
          <w:tcPr>
            <w:tcW w:w="2072" w:type="pct"/>
            <w:tcBorders>
              <w:top w:val="single" w:color="auto" w:sz="4" w:space="0"/>
              <w:left w:val="single" w:color="auto" w:sz="4" w:space="0"/>
              <w:bottom w:val="single" w:color="auto" w:sz="4" w:space="0"/>
              <w:right w:val="single" w:color="auto" w:sz="4" w:space="0"/>
            </w:tcBorders>
            <w:vAlign w:val="center"/>
            <w:tcPrChange w:id="14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w:t>
            </w:r>
          </w:p>
        </w:tc>
        <w:tc>
          <w:tcPr>
            <w:tcW w:w="690" w:type="pct"/>
            <w:tcBorders>
              <w:top w:val="nil"/>
              <w:left w:val="single" w:color="auto" w:sz="4" w:space="0"/>
              <w:bottom w:val="single" w:color="auto" w:sz="4" w:space="0"/>
              <w:right w:val="single" w:color="auto" w:sz="4" w:space="0"/>
            </w:tcBorders>
            <w:shd w:val="clear" w:color="auto" w:fill="auto"/>
            <w:vAlign w:val="center"/>
            <w:tcPrChange w:id="14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4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6" w:author="China Unicom" w:date="2024-05-07T18:54:16Z">
              <w:tcPr>
                <w:tcW w:w="1032" w:type="dxa"/>
                <w:tcBorders>
                  <w:left w:val="single" w:color="auto" w:sz="4" w:space="0"/>
                  <w:right w:val="single" w:color="auto" w:sz="4" w:space="0"/>
                </w:tcBorders>
                <w:vAlign w:val="center"/>
              </w:tcPr>
            </w:tcPrChange>
          </w:tcPr>
          <w:p>
            <w:pPr>
              <w:pStyle w:val="52"/>
              <w:rPr>
                <w:szCs w:val="18"/>
                <w:lang w:val="en-US" w:eastAsia="zh-CN"/>
              </w:rPr>
            </w:pPr>
            <w:r>
              <w:t>n1</w:t>
            </w:r>
          </w:p>
        </w:tc>
        <w:tc>
          <w:tcPr>
            <w:tcW w:w="2072" w:type="pct"/>
            <w:tcBorders>
              <w:top w:val="single" w:color="auto" w:sz="4" w:space="0"/>
              <w:left w:val="single" w:color="auto" w:sz="4" w:space="0"/>
              <w:bottom w:val="single" w:color="auto" w:sz="4" w:space="0"/>
              <w:right w:val="single" w:color="auto" w:sz="4" w:space="0"/>
            </w:tcBorders>
            <w:vAlign w:val="center"/>
            <w:tcPrChange w:id="1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5, 10, 15, 20, 25, 30, 40, 50</w:t>
            </w:r>
          </w:p>
        </w:tc>
        <w:tc>
          <w:tcPr>
            <w:tcW w:w="690" w:type="pct"/>
            <w:tcBorders>
              <w:top w:val="nil"/>
              <w:left w:val="single" w:color="auto" w:sz="4" w:space="0"/>
              <w:bottom w:val="nil"/>
              <w:right w:val="single" w:color="auto" w:sz="4" w:space="0"/>
            </w:tcBorders>
            <w:shd w:val="clear" w:color="auto" w:fill="auto"/>
            <w:vAlign w:val="center"/>
            <w:tcPrChange w:id="14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52" w:author="China Unicom" w:date="2024-05-07T18:54:16Z">
              <w:tcPr>
                <w:tcW w:w="1032" w:type="dxa"/>
                <w:tcBorders>
                  <w:left w:val="single" w:color="auto" w:sz="4" w:space="0"/>
                  <w:right w:val="single" w:color="auto" w:sz="4" w:space="0"/>
                </w:tcBorders>
                <w:vAlign w:val="center"/>
              </w:tcPr>
            </w:tcPrChange>
          </w:tcPr>
          <w:p>
            <w:pPr>
              <w:pStyle w:val="52"/>
              <w:rPr>
                <w:szCs w:val="18"/>
                <w:lang w:val="en-US" w:eastAsia="zh-CN"/>
              </w:rPr>
            </w:pPr>
            <w:r>
              <w:t>n3</w:t>
            </w:r>
          </w:p>
        </w:tc>
        <w:tc>
          <w:tcPr>
            <w:tcW w:w="2072" w:type="pct"/>
            <w:tcBorders>
              <w:top w:val="single" w:color="auto" w:sz="4" w:space="0"/>
              <w:left w:val="single" w:color="auto" w:sz="4" w:space="0"/>
              <w:bottom w:val="single" w:color="auto" w:sz="4" w:space="0"/>
              <w:right w:val="single" w:color="auto" w:sz="4" w:space="0"/>
            </w:tcBorders>
            <w:vAlign w:val="center"/>
            <w:tcPrChange w:id="1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5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CA_n1(2A)-n3A</w:t>
            </w:r>
          </w:p>
        </w:tc>
        <w:tc>
          <w:tcPr>
            <w:tcW w:w="857" w:type="pct"/>
            <w:tcBorders>
              <w:top w:val="single" w:color="auto" w:sz="4" w:space="0"/>
              <w:left w:val="single" w:color="auto" w:sz="4" w:space="0"/>
              <w:bottom w:val="nil"/>
              <w:right w:val="single" w:color="auto" w:sz="4" w:space="0"/>
            </w:tcBorders>
            <w:shd w:val="clear" w:color="auto" w:fill="auto"/>
            <w:vAlign w:val="center"/>
            <w:tcPrChange w:id="15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top w:val="single" w:color="auto" w:sz="4" w:space="0"/>
              <w:left w:val="single" w:color="auto" w:sz="4" w:space="0"/>
              <w:right w:val="single" w:color="auto" w:sz="4" w:space="0"/>
            </w:tcBorders>
            <w:vAlign w:val="center"/>
            <w:tcPrChange w:id="15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6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16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lang w:eastAsia="zh-CN"/>
              </w:rPr>
            </w:pPr>
            <w:r>
              <w:rPr>
                <w:rFonts w:hint="eastAsia"/>
                <w:lang w:eastAsia="zh-CN"/>
              </w:rPr>
              <w:t>n</w:t>
            </w:r>
            <w:r>
              <w:rPr>
                <w:lang w:eastAsia="zh-CN"/>
              </w:rPr>
              <w:t>3</w:t>
            </w:r>
          </w:p>
        </w:tc>
        <w:tc>
          <w:tcPr>
            <w:tcW w:w="2072" w:type="pct"/>
            <w:tcBorders>
              <w:top w:val="single" w:color="auto" w:sz="4" w:space="0"/>
              <w:left w:val="single" w:color="auto" w:sz="4" w:space="0"/>
              <w:bottom w:val="single" w:color="auto" w:sz="4" w:space="0"/>
              <w:right w:val="single" w:color="auto" w:sz="4" w:space="0"/>
            </w:tcBorders>
            <w:vAlign w:val="center"/>
            <w:tcPrChange w:id="1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6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CA_n1(2A)-n5A</w:t>
            </w:r>
          </w:p>
        </w:tc>
        <w:tc>
          <w:tcPr>
            <w:tcW w:w="857" w:type="pct"/>
            <w:tcBorders>
              <w:top w:val="single" w:color="auto" w:sz="4" w:space="0"/>
              <w:left w:val="single" w:color="auto" w:sz="4" w:space="0"/>
              <w:bottom w:val="nil"/>
              <w:right w:val="single" w:color="auto" w:sz="4" w:space="0"/>
            </w:tcBorders>
            <w:shd w:val="clear" w:color="auto" w:fill="auto"/>
            <w:vAlign w:val="center"/>
            <w:tcPrChange w:id="16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top w:val="single" w:color="auto" w:sz="4" w:space="0"/>
              <w:left w:val="single" w:color="auto" w:sz="4" w:space="0"/>
              <w:right w:val="single" w:color="auto" w:sz="4" w:space="0"/>
            </w:tcBorders>
            <w:vAlign w:val="center"/>
            <w:tcPrChange w:id="17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7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7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7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17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1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eastAsia="zh-CN"/>
              </w:rPr>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7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9"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80"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pPr>
            <w:r>
              <w:rPr>
                <w:lang w:eastAsia="zh-CN"/>
              </w:rPr>
              <w:t>CA_n1A-n8A</w:t>
            </w:r>
          </w:p>
        </w:tc>
        <w:tc>
          <w:tcPr>
            <w:tcW w:w="857" w:type="pct"/>
            <w:tcBorders>
              <w:left w:val="single" w:color="auto" w:sz="4" w:space="0"/>
              <w:bottom w:val="nil"/>
              <w:right w:val="single" w:color="auto" w:sz="4" w:space="0"/>
            </w:tcBorders>
            <w:shd w:val="clear" w:color="auto" w:fill="auto"/>
            <w:vAlign w:val="center"/>
            <w:tcPrChange w:id="181"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pPr>
            <w:r>
              <w:rPr>
                <w:lang w:eastAsia="zh-CN"/>
              </w:rPr>
              <w:t>CA_n1A-n8A</w:t>
            </w:r>
          </w:p>
        </w:tc>
        <w:tc>
          <w:tcPr>
            <w:tcW w:w="370" w:type="pct"/>
            <w:tcBorders>
              <w:left w:val="single" w:color="auto" w:sz="4" w:space="0"/>
              <w:bottom w:val="single" w:color="auto" w:sz="4" w:space="0"/>
              <w:right w:val="single" w:color="auto" w:sz="4" w:space="0"/>
            </w:tcBorders>
            <w:vAlign w:val="center"/>
            <w:tcPrChange w:id="18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1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184"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8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8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1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9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9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9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1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w:t>
            </w:r>
            <w:r>
              <w:rPr>
                <w:rFonts w:hint="eastAsia" w:eastAsia="宋体"/>
                <w:lang w:val="en-US" w:eastAsia="zh-CN" w:bidi="ar"/>
              </w:rPr>
              <w:t>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19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9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9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0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2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bCs/>
                <w:lang w:eastAsia="zh-CN"/>
              </w:rPr>
            </w:pPr>
            <w:r>
              <w:rPr>
                <w:lang w:eastAsia="zh-CN"/>
              </w:rPr>
              <w:t>CA_n1(2A)-n</w:t>
            </w:r>
            <w:r>
              <w:rPr>
                <w:rFonts w:hint="eastAsia"/>
                <w:lang w:eastAsia="zh-CN"/>
              </w:rPr>
              <w:t>8</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0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20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bCs/>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20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20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1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1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bCs/>
                <w:lang w:eastAsia="zh-CN"/>
              </w:rPr>
            </w:pPr>
            <w:r>
              <w:rPr>
                <w:rFonts w:hint="eastAsia"/>
                <w:lang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21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1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1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r>
              <w:t>CA_n</w:t>
            </w:r>
            <w:r>
              <w:rPr>
                <w:rFonts w:hint="eastAsia"/>
                <w:lang w:eastAsia="zh-CN"/>
              </w:rPr>
              <w:t>1</w:t>
            </w:r>
            <w:r>
              <w:t>A-n</w:t>
            </w:r>
            <w:r>
              <w:rPr>
                <w:rFonts w:hint="eastAsia" w:eastAsia="宋体"/>
                <w:lang w:val="en-US" w:eastAsia="zh-CN"/>
              </w:rPr>
              <w:t>2</w:t>
            </w:r>
            <w:r>
              <w:rPr>
                <w:rFonts w:hint="eastAsia"/>
                <w:lang w:eastAsia="zh-CN"/>
              </w:rPr>
              <w:t>8</w:t>
            </w:r>
            <w:r>
              <w:t>A</w:t>
            </w:r>
          </w:p>
        </w:tc>
        <w:tc>
          <w:tcPr>
            <w:tcW w:w="857" w:type="pct"/>
            <w:tcBorders>
              <w:top w:val="nil"/>
              <w:left w:val="single" w:color="auto" w:sz="4" w:space="0"/>
              <w:bottom w:val="nil"/>
              <w:right w:val="single" w:color="auto" w:sz="4" w:space="0"/>
            </w:tcBorders>
            <w:shd w:val="clear" w:color="auto" w:fill="auto"/>
            <w:vAlign w:val="center"/>
            <w:tcPrChange w:id="21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w:t>
            </w:r>
          </w:p>
        </w:tc>
        <w:tc>
          <w:tcPr>
            <w:tcW w:w="370" w:type="pct"/>
            <w:tcBorders>
              <w:left w:val="single" w:color="auto" w:sz="4" w:space="0"/>
              <w:bottom w:val="single" w:color="auto" w:sz="4" w:space="0"/>
              <w:right w:val="single" w:color="auto" w:sz="4" w:space="0"/>
            </w:tcBorders>
            <w:vAlign w:val="center"/>
            <w:tcPrChange w:id="21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21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2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2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2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rFonts w:hint="eastAsia"/>
                <w:lang w:val="en-US" w:eastAsia="zh-CN"/>
              </w:rPr>
              <w:t>2</w:t>
            </w:r>
            <w:r>
              <w:rPr>
                <w:rFonts w:hint="eastAsia"/>
                <w:lang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2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r>
              <w:t>CA_n</w:t>
            </w:r>
            <w:r>
              <w:rPr>
                <w:rFonts w:hint="eastAsia"/>
                <w:lang w:eastAsia="zh-CN"/>
              </w:rPr>
              <w:t>1</w:t>
            </w:r>
            <w:r>
              <w:t>A-n</w:t>
            </w:r>
            <w:r>
              <w:rPr>
                <w:rFonts w:hint="eastAsia" w:eastAsia="宋体"/>
                <w:lang w:val="en-US" w:eastAsia="zh-CN"/>
              </w:rPr>
              <w:t>41</w:t>
            </w:r>
            <w:r>
              <w:t>A</w:t>
            </w:r>
          </w:p>
        </w:tc>
        <w:tc>
          <w:tcPr>
            <w:tcW w:w="857" w:type="pct"/>
            <w:tcBorders>
              <w:top w:val="nil"/>
              <w:left w:val="single" w:color="auto" w:sz="4" w:space="0"/>
              <w:bottom w:val="nil"/>
              <w:right w:val="single" w:color="auto" w:sz="4" w:space="0"/>
            </w:tcBorders>
            <w:shd w:val="clear" w:color="auto" w:fill="auto"/>
            <w:vAlign w:val="center"/>
            <w:tcPrChange w:id="22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370" w:type="pct"/>
            <w:tcBorders>
              <w:left w:val="single" w:color="auto" w:sz="4" w:space="0"/>
              <w:bottom w:val="single" w:color="auto" w:sz="4" w:space="0"/>
              <w:right w:val="single" w:color="auto" w:sz="4" w:space="0"/>
            </w:tcBorders>
            <w:vAlign w:val="center"/>
            <w:tcPrChange w:id="23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3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23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3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23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4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4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val="en-US" w:eastAsia="zh-CN" w:bidi="ar"/>
              </w:rPr>
              <w:t>5, 10, 15, 20, 25, 30, 40, 50</w:t>
            </w:r>
          </w:p>
        </w:tc>
        <w:tc>
          <w:tcPr>
            <w:tcW w:w="690" w:type="pct"/>
            <w:tcBorders>
              <w:top w:val="nil"/>
              <w:left w:val="single" w:color="auto" w:sz="4" w:space="0"/>
              <w:bottom w:val="nil"/>
              <w:right w:val="single" w:color="auto" w:sz="4" w:space="0"/>
            </w:tcBorders>
            <w:shd w:val="clear" w:color="auto" w:fill="auto"/>
            <w:vAlign w:val="center"/>
            <w:tcPrChange w:id="244"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4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24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val="en-US" w:eastAsia="zh-CN" w:bidi="ar"/>
              </w:rPr>
              <w:t>10, 15, 20, 30, 40, 50, 60, 80, 90, 100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5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A-n77A</w:t>
            </w:r>
          </w:p>
        </w:tc>
        <w:tc>
          <w:tcPr>
            <w:tcW w:w="857" w:type="pct"/>
            <w:tcBorders>
              <w:top w:val="single" w:color="auto" w:sz="4" w:space="0"/>
              <w:left w:val="single" w:color="auto" w:sz="4" w:space="0"/>
              <w:bottom w:val="nil"/>
              <w:right w:val="single" w:color="auto" w:sz="4" w:space="0"/>
            </w:tcBorders>
            <w:shd w:val="clear" w:color="auto" w:fill="auto"/>
            <w:vAlign w:val="center"/>
            <w:tcPrChange w:id="25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25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5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5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5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25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6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6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6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63"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264"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w:t>
            </w:r>
            <w:r>
              <w:rPr>
                <w:rFonts w:hint="eastAsia"/>
                <w:lang w:eastAsia="zh-CN"/>
              </w:rPr>
              <w:t>8</w:t>
            </w:r>
            <w:r>
              <w:t>A</w:t>
            </w:r>
          </w:p>
        </w:tc>
        <w:tc>
          <w:tcPr>
            <w:tcW w:w="857" w:type="pct"/>
            <w:tcBorders>
              <w:left w:val="single" w:color="auto" w:sz="4" w:space="0"/>
              <w:bottom w:val="nil"/>
              <w:right w:val="single" w:color="auto" w:sz="4" w:space="0"/>
            </w:tcBorders>
            <w:shd w:val="clear" w:color="auto" w:fill="auto"/>
            <w:vAlign w:val="center"/>
            <w:tcPrChange w:id="265"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rFonts w:eastAsia="MS Mincho"/>
                <w:highlight w:val="green"/>
                <w:lang w:eastAsia="zh-CN"/>
              </w:rPr>
            </w:pPr>
            <w:r>
              <w:rPr>
                <w:lang w:eastAsia="zh-CN"/>
              </w:rPr>
              <w:t>n78</w:t>
            </w:r>
            <w:r>
              <w:rPr>
                <w:rFonts w:eastAsia="MS Mincho"/>
                <w:vertAlign w:val="superscript"/>
                <w:lang w:eastAsia="zh-CN"/>
              </w:rPr>
              <w:t>4</w:t>
            </w:r>
          </w:p>
          <w:p>
            <w:pPr>
              <w:pStyle w:val="52"/>
            </w:pPr>
            <w:r>
              <w:t>CA_n</w:t>
            </w:r>
            <w:r>
              <w:rPr>
                <w:lang w:eastAsia="zh-CN"/>
              </w:rPr>
              <w:t>1</w:t>
            </w:r>
            <w:r>
              <w:t>A-n7</w:t>
            </w:r>
            <w:r>
              <w:rPr>
                <w:lang w:eastAsia="zh-CN"/>
              </w:rPr>
              <w:t>8</w:t>
            </w:r>
            <w:r>
              <w:t>A</w:t>
            </w:r>
          </w:p>
        </w:tc>
        <w:tc>
          <w:tcPr>
            <w:tcW w:w="370" w:type="pct"/>
            <w:tcBorders>
              <w:left w:val="single" w:color="auto" w:sz="4" w:space="0"/>
              <w:bottom w:val="single" w:color="auto" w:sz="4" w:space="0"/>
              <w:right w:val="single" w:color="auto" w:sz="4" w:space="0"/>
            </w:tcBorders>
            <w:vAlign w:val="center"/>
            <w:tcPrChange w:id="26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6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268"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6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7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7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7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2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7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7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7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7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7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28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8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8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8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8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2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8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8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8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8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9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29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90" w:hRule="atLeast"/>
          <w:trPrChange w:id="293"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29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9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9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2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9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99"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30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0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0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304"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305"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30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0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0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40"/>
              <w:rPr>
                <w:rFonts w:ascii="Arial" w:hAnsi="Arial"/>
                <w:sz w:val="18"/>
                <w:lang w:eastAsia="zh-CN"/>
              </w:rPr>
            </w:pPr>
            <w:r>
              <w:rPr>
                <w:rFonts w:ascii="Arial" w:hAnsi="Arial"/>
                <w:sz w:val="18"/>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10, 15, 20, 25, 30, 40, 50, 60, 70, 80, 90, 100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310"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11"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312"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857" w:type="pct"/>
            <w:tcBorders>
              <w:left w:val="single" w:color="auto" w:sz="4" w:space="0"/>
              <w:bottom w:val="nil"/>
              <w:right w:val="single" w:color="auto" w:sz="4" w:space="0"/>
            </w:tcBorders>
            <w:shd w:val="clear" w:color="auto" w:fill="auto"/>
            <w:vAlign w:val="center"/>
            <w:tcPrChange w:id="313"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370" w:type="pct"/>
            <w:tcBorders>
              <w:left w:val="single" w:color="auto" w:sz="4" w:space="0"/>
              <w:right w:val="single" w:color="auto" w:sz="4" w:space="0"/>
            </w:tcBorders>
            <w:vAlign w:val="center"/>
            <w:tcPrChange w:id="314"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316"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31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1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1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right w:val="single" w:color="auto" w:sz="4" w:space="0"/>
            </w:tcBorders>
            <w:vAlign w:val="center"/>
            <w:tcPrChange w:id="320"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2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32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2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2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right w:val="single" w:color="auto" w:sz="4" w:space="0"/>
            </w:tcBorders>
            <w:vAlign w:val="center"/>
            <w:tcPrChange w:id="326"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5, 10, 15, 20, 25, 30, 40, 50</w:t>
            </w:r>
          </w:p>
        </w:tc>
        <w:tc>
          <w:tcPr>
            <w:tcW w:w="690" w:type="pct"/>
            <w:tcBorders>
              <w:top w:val="nil"/>
              <w:left w:val="single" w:color="auto" w:sz="4" w:space="0"/>
              <w:bottom w:val="nil"/>
              <w:right w:val="single" w:color="auto" w:sz="4" w:space="0"/>
            </w:tcBorders>
            <w:shd w:val="clear" w:color="auto" w:fill="auto"/>
            <w:vAlign w:val="center"/>
            <w:tcPrChange w:id="32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2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3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3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right w:val="single" w:color="auto" w:sz="4" w:space="0"/>
            </w:tcBorders>
            <w:vAlign w:val="center"/>
            <w:tcPrChange w:id="332"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33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3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3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3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33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34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4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4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34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34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34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4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34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w:t>
            </w:r>
            <w:r>
              <w:rPr>
                <w:rFonts w:hint="eastAsia"/>
                <w:lang w:eastAsia="zh-CN"/>
              </w:rPr>
              <w:t>8C</w:t>
            </w:r>
          </w:p>
        </w:tc>
        <w:tc>
          <w:tcPr>
            <w:tcW w:w="857" w:type="pct"/>
            <w:tcBorders>
              <w:top w:val="single" w:color="auto" w:sz="4" w:space="0"/>
              <w:left w:val="single" w:color="auto" w:sz="4" w:space="0"/>
              <w:bottom w:val="nil"/>
              <w:right w:val="single" w:color="auto" w:sz="4" w:space="0"/>
            </w:tcBorders>
            <w:shd w:val="clear" w:color="auto" w:fill="auto"/>
            <w:vAlign w:val="center"/>
            <w:tcPrChange w:id="34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w:t>
            </w:r>
            <w:r>
              <w:rPr>
                <w:rFonts w:hint="eastAsia"/>
                <w:lang w:eastAsia="zh-CN"/>
              </w:rPr>
              <w:t>8</w:t>
            </w:r>
            <w:r>
              <w:t>A</w:t>
            </w:r>
          </w:p>
        </w:tc>
        <w:tc>
          <w:tcPr>
            <w:tcW w:w="370" w:type="pct"/>
            <w:tcBorders>
              <w:top w:val="single" w:color="auto" w:sz="4" w:space="0"/>
              <w:left w:val="single" w:color="auto" w:sz="4" w:space="0"/>
              <w:right w:val="single" w:color="auto" w:sz="4" w:space="0"/>
            </w:tcBorders>
            <w:vAlign w:val="center"/>
            <w:tcPrChange w:id="35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35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5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5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5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35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5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5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6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6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6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3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5, 10, 15, 20, 25, 30, 40, 50</w:t>
            </w:r>
          </w:p>
        </w:tc>
        <w:tc>
          <w:tcPr>
            <w:tcW w:w="690" w:type="pct"/>
            <w:tcBorders>
              <w:left w:val="single" w:color="auto" w:sz="4" w:space="0"/>
              <w:bottom w:val="nil"/>
              <w:right w:val="single" w:color="auto" w:sz="4" w:space="0"/>
            </w:tcBorders>
            <w:shd w:val="clear" w:color="auto" w:fill="auto"/>
            <w:vAlign w:val="center"/>
            <w:tcPrChange w:id="364"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6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6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6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6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78</w:t>
            </w:r>
          </w:p>
        </w:tc>
        <w:tc>
          <w:tcPr>
            <w:tcW w:w="2072" w:type="pct"/>
            <w:tcBorders>
              <w:top w:val="single" w:color="auto" w:sz="4" w:space="0"/>
              <w:left w:val="single" w:color="auto" w:sz="4" w:space="0"/>
              <w:bottom w:val="single" w:color="auto" w:sz="4" w:space="0"/>
              <w:right w:val="single" w:color="auto" w:sz="4" w:space="0"/>
            </w:tcBorders>
            <w:vAlign w:val="center"/>
            <w:tcPrChange w:id="3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7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37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7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7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7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3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37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7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7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37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8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78</w:t>
            </w:r>
          </w:p>
        </w:tc>
        <w:tc>
          <w:tcPr>
            <w:tcW w:w="2072" w:type="pct"/>
            <w:tcBorders>
              <w:top w:val="single" w:color="auto" w:sz="4" w:space="0"/>
              <w:left w:val="single" w:color="auto" w:sz="4" w:space="0"/>
              <w:bottom w:val="single" w:color="auto" w:sz="4" w:space="0"/>
              <w:right w:val="single" w:color="auto" w:sz="4" w:space="0"/>
            </w:tcBorders>
            <w:vAlign w:val="center"/>
            <w:tcPrChange w:id="3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8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8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38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lang w:eastAsia="zh-CN"/>
              </w:rPr>
              <w:t>CA_n1(2A)-n</w:t>
            </w:r>
            <w:r>
              <w:rPr>
                <w:rFonts w:hint="eastAsia"/>
                <w:lang w:eastAsia="zh-CN"/>
              </w:rPr>
              <w:t>78</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38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38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38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38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8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9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39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9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9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39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9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39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w:t>
            </w:r>
            <w:r>
              <w:rPr>
                <w:rFonts w:hint="eastAsia"/>
                <w:lang w:eastAsia="zh-CN"/>
              </w:rPr>
              <w:t>9</w:t>
            </w:r>
            <w:r>
              <w:t>A</w:t>
            </w:r>
          </w:p>
        </w:tc>
        <w:tc>
          <w:tcPr>
            <w:tcW w:w="857" w:type="pct"/>
            <w:tcBorders>
              <w:top w:val="single" w:color="auto" w:sz="4" w:space="0"/>
              <w:left w:val="single" w:color="auto" w:sz="4" w:space="0"/>
              <w:bottom w:val="nil"/>
              <w:right w:val="single" w:color="auto" w:sz="4" w:space="0"/>
            </w:tcBorders>
            <w:shd w:val="clear" w:color="auto" w:fill="auto"/>
            <w:vAlign w:val="center"/>
            <w:tcPrChange w:id="39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w:t>
            </w:r>
            <w:r>
              <w:rPr>
                <w:rFonts w:hint="eastAsia"/>
                <w:lang w:eastAsia="zh-CN"/>
              </w:rPr>
              <w:t>9</w:t>
            </w:r>
            <w:r>
              <w:t>A</w:t>
            </w:r>
          </w:p>
        </w:tc>
        <w:tc>
          <w:tcPr>
            <w:tcW w:w="370" w:type="pct"/>
            <w:tcBorders>
              <w:left w:val="single" w:color="auto" w:sz="4" w:space="0"/>
              <w:bottom w:val="single" w:color="auto" w:sz="4" w:space="0"/>
              <w:right w:val="single" w:color="auto" w:sz="4" w:space="0"/>
            </w:tcBorders>
            <w:vAlign w:val="center"/>
            <w:tcPrChange w:id="39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9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40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0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0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40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40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40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40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0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0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w:t>
            </w:r>
            <w:r>
              <w:t>n2A-n5A</w:t>
            </w:r>
          </w:p>
        </w:tc>
        <w:tc>
          <w:tcPr>
            <w:tcW w:w="857" w:type="pct"/>
            <w:tcBorders>
              <w:top w:val="single" w:color="auto" w:sz="4" w:space="0"/>
              <w:left w:val="single" w:color="auto" w:sz="4" w:space="0"/>
              <w:bottom w:val="nil"/>
              <w:right w:val="single" w:color="auto" w:sz="4" w:space="0"/>
            </w:tcBorders>
            <w:shd w:val="clear" w:color="auto" w:fill="auto"/>
            <w:vAlign w:val="center"/>
            <w:tcPrChange w:id="40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w:t>
            </w:r>
            <w:r>
              <w:t>n2A-n5A</w:t>
            </w:r>
          </w:p>
        </w:tc>
        <w:tc>
          <w:tcPr>
            <w:tcW w:w="370" w:type="pct"/>
            <w:tcBorders>
              <w:left w:val="single" w:color="auto" w:sz="4" w:space="0"/>
              <w:right w:val="single" w:color="auto" w:sz="4" w:space="0"/>
            </w:tcBorders>
            <w:vAlign w:val="center"/>
            <w:tcPrChange w:id="410"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n2</w:t>
            </w:r>
          </w:p>
        </w:tc>
        <w:tc>
          <w:tcPr>
            <w:tcW w:w="2072" w:type="pct"/>
            <w:tcBorders>
              <w:top w:val="single" w:color="auto" w:sz="4" w:space="0"/>
              <w:left w:val="single" w:color="auto" w:sz="4" w:space="0"/>
              <w:bottom w:val="single" w:color="auto" w:sz="4" w:space="0"/>
              <w:right w:val="single" w:color="auto" w:sz="4" w:space="0"/>
            </w:tcBorders>
            <w:vAlign w:val="center"/>
            <w:tcPrChange w:id="4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41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41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1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41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right w:val="single" w:color="auto" w:sz="4" w:space="0"/>
            </w:tcBorders>
            <w:vAlign w:val="center"/>
            <w:tcPrChange w:id="416"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4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41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419"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420"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rPr>
                <w:lang w:eastAsia="zh-CN"/>
              </w:rPr>
              <w:t>CA_</w:t>
            </w:r>
            <w:r>
              <w:t>n2A-n14A</w:t>
            </w:r>
          </w:p>
        </w:tc>
        <w:tc>
          <w:tcPr>
            <w:tcW w:w="857" w:type="pct"/>
            <w:vMerge w:val="restart"/>
            <w:tcBorders>
              <w:top w:val="nil"/>
              <w:left w:val="single" w:color="auto" w:sz="4" w:space="0"/>
              <w:right w:val="single" w:color="auto" w:sz="4" w:space="0"/>
            </w:tcBorders>
            <w:shd w:val="clear" w:color="auto" w:fill="auto"/>
            <w:vAlign w:val="center"/>
            <w:tcPrChange w:id="421"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pPr>
            <w:r>
              <w:rPr>
                <w:lang w:eastAsia="zh-CN"/>
              </w:rPr>
              <w:t>CA_</w:t>
            </w:r>
            <w:r>
              <w:t>n2A-n14A</w:t>
            </w:r>
          </w:p>
        </w:tc>
        <w:tc>
          <w:tcPr>
            <w:tcW w:w="370" w:type="pct"/>
            <w:tcBorders>
              <w:left w:val="single" w:color="auto" w:sz="4" w:space="0"/>
              <w:right w:val="single" w:color="auto" w:sz="4" w:space="0"/>
            </w:tcBorders>
            <w:vAlign w:val="center"/>
            <w:tcPrChange w:id="422" w:author="China Unicom" w:date="2024-05-07T18:54:16Z">
              <w:tcPr>
                <w:tcW w:w="1032" w:type="dxa"/>
                <w:tcBorders>
                  <w:left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424"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 w:author="China Unicom" w:date="2024-05-08T16:2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25" w:author="China Unicom" w:date="2024-05-08T16:24:18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426" w:author="China Unicom" w:date="2024-05-08T16:24:18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427" w:author="China Unicom" w:date="2024-05-08T16:24:18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right w:val="single" w:color="auto" w:sz="4" w:space="0"/>
            </w:tcBorders>
            <w:vAlign w:val="center"/>
            <w:tcPrChange w:id="428" w:author="China Unicom" w:date="2024-05-08T16:24:18Z">
              <w:tcPr>
                <w:tcW w:w="1032" w:type="dxa"/>
                <w:tcBorders>
                  <w:left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429" w:author="China Unicom" w:date="2024-05-08T16:24:18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430" w:author="China Unicom" w:date="2024-05-08T16:24:18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 w:author="China Unicom" w:date="2024-05-08T16:24: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431" w:author="China Unicom" w:date="2024-05-08T16:23:16Z"/>
          <w:trPrChange w:id="432" w:author="China Unicom" w:date="2024-05-08T16:24:28Z">
            <w:trPr>
              <w:gridBefore w:val="1"/>
              <w:gridAfter w:val="2"/>
              <w:wBefore w:w="0" w:type="auto"/>
              <w:wAfter w:w="4066"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33" w:author="China Unicom" w:date="2024-05-08T16:24:28Z">
              <w:tcPr>
                <w:tcW w:w="1003"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34" w:author="China Unicom" w:date="2024-05-08T16:23:16Z"/>
              </w:rPr>
            </w:pPr>
            <w:ins w:id="435" w:author="China Unicom" w:date="2024-05-08T16:23:25Z">
              <w:r>
                <w:rPr>
                  <w:lang w:eastAsia="zh-CN"/>
                </w:rPr>
                <w:t>CA_</w:t>
              </w:r>
            </w:ins>
            <w:ins w:id="436" w:author="China Unicom" w:date="2024-05-08T16:23:25Z">
              <w:r>
                <w:rPr/>
                <w:t>n2A-n</w:t>
              </w:r>
            </w:ins>
            <w:ins w:id="437" w:author="China Unicom" w:date="2024-05-08T16:23:28Z">
              <w:r>
                <w:rPr>
                  <w:rFonts w:hint="eastAsia" w:eastAsia="宋体"/>
                  <w:lang w:val="en-US" w:eastAsia="zh-CN"/>
                </w:rPr>
                <w:t>30</w:t>
              </w:r>
            </w:ins>
            <w:ins w:id="438" w:author="China Unicom" w:date="2024-05-08T16:23:25Z">
              <w:r>
                <w:rPr/>
                <w:t>A</w:t>
              </w:r>
            </w:ins>
          </w:p>
        </w:tc>
        <w:tc>
          <w:tcPr>
            <w:tcW w:w="857" w:type="pct"/>
            <w:tcBorders>
              <w:left w:val="single" w:color="auto" w:sz="4" w:space="0"/>
              <w:bottom w:val="nil"/>
              <w:right w:val="single" w:color="auto" w:sz="4" w:space="0"/>
            </w:tcBorders>
            <w:shd w:val="clear" w:color="auto" w:fill="auto"/>
            <w:vAlign w:val="center"/>
            <w:tcPrChange w:id="439" w:author="China Unicom" w:date="2024-05-08T16:24:28Z">
              <w:tcPr>
                <w:tcW w:w="857"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40" w:author="China Unicom" w:date="2024-05-08T16:23:16Z"/>
              </w:rPr>
            </w:pPr>
            <w:ins w:id="441" w:author="China Unicom" w:date="2024-05-08T16:23:34Z">
              <w:r>
                <w:rPr>
                  <w:lang w:eastAsia="zh-CN"/>
                </w:rPr>
                <w:t>CA_</w:t>
              </w:r>
            </w:ins>
            <w:ins w:id="442" w:author="China Unicom" w:date="2024-05-08T16:23:34Z">
              <w:r>
                <w:rPr/>
                <w:t>n2A-n</w:t>
              </w:r>
            </w:ins>
            <w:ins w:id="443" w:author="China Unicom" w:date="2024-05-08T16:23:34Z">
              <w:r>
                <w:rPr>
                  <w:rFonts w:hint="eastAsia" w:eastAsia="宋体"/>
                  <w:lang w:val="en-US" w:eastAsia="zh-CN"/>
                </w:rPr>
                <w:t>30</w:t>
              </w:r>
            </w:ins>
            <w:ins w:id="444" w:author="China Unicom" w:date="2024-05-08T16:23:34Z">
              <w:r>
                <w:rPr/>
                <w:t>A</w:t>
              </w:r>
            </w:ins>
          </w:p>
        </w:tc>
        <w:tc>
          <w:tcPr>
            <w:tcW w:w="370" w:type="pct"/>
            <w:tcBorders>
              <w:left w:val="single" w:color="auto" w:sz="4" w:space="0"/>
              <w:right w:val="single" w:color="auto" w:sz="4" w:space="0"/>
            </w:tcBorders>
            <w:vAlign w:val="center"/>
            <w:tcPrChange w:id="445" w:author="China Unicom" w:date="2024-05-08T16:24:28Z">
              <w:tcPr>
                <w:tcW w:w="370" w:type="pct"/>
                <w:tcBorders>
                  <w:left w:val="single" w:color="auto" w:sz="4" w:space="0"/>
                  <w:right w:val="single" w:color="auto" w:sz="4" w:space="0"/>
                </w:tcBorders>
                <w:vAlign w:val="center"/>
              </w:tcPr>
            </w:tcPrChange>
          </w:tcPr>
          <w:p>
            <w:pPr>
              <w:pStyle w:val="52"/>
              <w:rPr>
                <w:ins w:id="446" w:author="China Unicom" w:date="2024-05-08T16:23:16Z"/>
                <w:rFonts w:hint="default" w:eastAsia="宋体"/>
                <w:lang w:val="en-US" w:eastAsia="zh-CN"/>
              </w:rPr>
            </w:pPr>
            <w:ins w:id="447" w:author="China Unicom" w:date="2024-05-08T16:23:37Z">
              <w:r>
                <w:rPr>
                  <w:rFonts w:hint="eastAsia" w:eastAsia="宋体"/>
                  <w:lang w:val="en-US" w:eastAsia="zh-CN"/>
                </w:rPr>
                <w:t>n2</w:t>
              </w:r>
            </w:ins>
          </w:p>
        </w:tc>
        <w:tc>
          <w:tcPr>
            <w:tcW w:w="2072" w:type="pct"/>
            <w:tcBorders>
              <w:top w:val="single" w:color="auto" w:sz="4" w:space="0"/>
              <w:left w:val="single" w:color="auto" w:sz="4" w:space="0"/>
              <w:bottom w:val="single" w:color="auto" w:sz="4" w:space="0"/>
              <w:right w:val="single" w:color="auto" w:sz="4" w:space="0"/>
            </w:tcBorders>
            <w:vAlign w:val="center"/>
            <w:tcPrChange w:id="448" w:author="China Unicom" w:date="2024-05-08T16:24:28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449" w:author="China Unicom" w:date="2024-05-08T16:23:16Z"/>
                <w:rFonts w:eastAsia="宋体" w:cs="Arial"/>
                <w:szCs w:val="18"/>
                <w:lang w:val="en-US" w:eastAsia="zh-CN" w:bidi="ar"/>
              </w:rPr>
            </w:pPr>
            <w:ins w:id="450" w:author="China Unicom" w:date="2024-05-08T16:24:02Z">
              <w:r>
                <w:rPr>
                  <w:rFonts w:eastAsia="宋体" w:cs="Arial"/>
                  <w:szCs w:val="18"/>
                  <w:lang w:val="en-US" w:eastAsia="zh-CN" w:bidi="ar"/>
                </w:rPr>
                <w:t>5, 10, 15, 20</w:t>
              </w:r>
            </w:ins>
          </w:p>
        </w:tc>
        <w:tc>
          <w:tcPr>
            <w:tcW w:w="690" w:type="pct"/>
            <w:tcBorders>
              <w:left w:val="single" w:color="auto" w:sz="4" w:space="0"/>
              <w:bottom w:val="nil"/>
              <w:right w:val="single" w:color="auto" w:sz="4" w:space="0"/>
            </w:tcBorders>
            <w:shd w:val="clear" w:color="auto" w:fill="auto"/>
            <w:vAlign w:val="center"/>
            <w:tcPrChange w:id="451" w:author="China Unicom" w:date="2024-05-08T16:24:28Z">
              <w:tcPr>
                <w:tcW w:w="690" w:type="pct"/>
                <w:tcBorders>
                  <w:left w:val="single" w:color="auto" w:sz="4" w:space="0"/>
                  <w:bottom w:val="single" w:color="auto" w:sz="4" w:space="0"/>
                  <w:right w:val="single" w:color="auto" w:sz="4" w:space="0"/>
                </w:tcBorders>
                <w:shd w:val="clear" w:color="auto" w:fill="auto"/>
                <w:vAlign w:val="center"/>
              </w:tcPr>
            </w:tcPrChange>
          </w:tcPr>
          <w:p>
            <w:pPr>
              <w:pStyle w:val="52"/>
              <w:rPr>
                <w:ins w:id="452" w:author="China Unicom" w:date="2024-05-08T16:23:16Z"/>
                <w:rFonts w:hint="default"/>
                <w:lang w:val="en-US" w:eastAsia="zh-CN"/>
              </w:rPr>
            </w:pPr>
            <w:ins w:id="453" w:author="China Unicom" w:date="2024-05-08T16:24:0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 w:author="China Unicom" w:date="2024-05-08T16:24: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454" w:author="China Unicom" w:date="2024-05-08T16:23:19Z"/>
          <w:trPrChange w:id="455" w:author="China Unicom" w:date="2024-05-08T16:24:28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56" w:author="China Unicom" w:date="2024-05-08T16:24:28Z">
              <w:tcPr>
                <w:tcW w:w="1003"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57" w:author="China Unicom" w:date="2024-05-08T16:23:19Z"/>
              </w:rPr>
            </w:pPr>
          </w:p>
        </w:tc>
        <w:tc>
          <w:tcPr>
            <w:tcW w:w="857" w:type="pct"/>
            <w:tcBorders>
              <w:top w:val="nil"/>
              <w:left w:val="single" w:color="auto" w:sz="4" w:space="0"/>
              <w:bottom w:val="single" w:color="auto" w:sz="4" w:space="0"/>
              <w:right w:val="single" w:color="auto" w:sz="4" w:space="0"/>
            </w:tcBorders>
            <w:shd w:val="clear" w:color="auto" w:fill="auto"/>
            <w:vAlign w:val="center"/>
            <w:tcPrChange w:id="458" w:author="China Unicom" w:date="2024-05-08T16:24:28Z">
              <w:tcPr>
                <w:tcW w:w="857"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59" w:author="China Unicom" w:date="2024-05-08T16:23:19Z"/>
              </w:rPr>
            </w:pPr>
          </w:p>
        </w:tc>
        <w:tc>
          <w:tcPr>
            <w:tcW w:w="370" w:type="pct"/>
            <w:tcBorders>
              <w:left w:val="single" w:color="auto" w:sz="4" w:space="0"/>
              <w:right w:val="single" w:color="auto" w:sz="4" w:space="0"/>
            </w:tcBorders>
            <w:vAlign w:val="center"/>
            <w:tcPrChange w:id="460" w:author="China Unicom" w:date="2024-05-08T16:24:28Z">
              <w:tcPr>
                <w:tcW w:w="370" w:type="pct"/>
                <w:tcBorders>
                  <w:left w:val="single" w:color="auto" w:sz="4" w:space="0"/>
                  <w:right w:val="single" w:color="auto" w:sz="4" w:space="0"/>
                </w:tcBorders>
                <w:vAlign w:val="center"/>
              </w:tcPr>
            </w:tcPrChange>
          </w:tcPr>
          <w:p>
            <w:pPr>
              <w:pStyle w:val="52"/>
              <w:rPr>
                <w:ins w:id="461" w:author="China Unicom" w:date="2024-05-08T16:23:19Z"/>
                <w:rFonts w:hint="default" w:eastAsia="宋体"/>
                <w:lang w:val="en-US" w:eastAsia="zh-CN"/>
              </w:rPr>
            </w:pPr>
            <w:ins w:id="462" w:author="China Unicom" w:date="2024-05-08T16:23:39Z">
              <w:r>
                <w:rPr>
                  <w:rFonts w:hint="eastAsia" w:eastAsia="宋体"/>
                  <w:lang w:val="en-US" w:eastAsia="zh-CN"/>
                </w:rPr>
                <w:t>n3</w:t>
              </w:r>
            </w:ins>
            <w:ins w:id="463" w:author="China Unicom" w:date="2024-05-08T16:23:40Z">
              <w:r>
                <w:rPr>
                  <w:rFonts w:hint="eastAsia" w:eastAsia="宋体"/>
                  <w:lang w:val="en-US" w:eastAsia="zh-CN"/>
                </w:rPr>
                <w:t>0</w:t>
              </w:r>
            </w:ins>
          </w:p>
        </w:tc>
        <w:tc>
          <w:tcPr>
            <w:tcW w:w="2072" w:type="pct"/>
            <w:tcBorders>
              <w:top w:val="single" w:color="auto" w:sz="4" w:space="0"/>
              <w:left w:val="single" w:color="auto" w:sz="4" w:space="0"/>
              <w:bottom w:val="single" w:color="auto" w:sz="4" w:space="0"/>
              <w:right w:val="single" w:color="auto" w:sz="4" w:space="0"/>
            </w:tcBorders>
            <w:vAlign w:val="center"/>
            <w:tcPrChange w:id="464" w:author="China Unicom" w:date="2024-05-08T16:24:28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465" w:author="China Unicom" w:date="2024-05-08T16:23:19Z"/>
                <w:rFonts w:eastAsia="宋体" w:cs="Arial"/>
                <w:szCs w:val="18"/>
                <w:lang w:val="en-US" w:eastAsia="zh-CN" w:bidi="ar"/>
              </w:rPr>
            </w:pPr>
            <w:ins w:id="466" w:author="China Unicom" w:date="2024-05-08T16:24:06Z">
              <w:r>
                <w:rPr>
                  <w:rFonts w:eastAsia="宋体" w:cs="Arial"/>
                  <w:szCs w:val="18"/>
                  <w:lang w:val="en-US" w:eastAsia="zh-CN" w:bidi="ar"/>
                </w:rPr>
                <w:t>5, 10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467" w:author="China Unicom" w:date="2024-05-08T16:24:28Z">
              <w:tcPr>
                <w:tcW w:w="690" w:type="pct"/>
                <w:tcBorders>
                  <w:left w:val="single" w:color="auto" w:sz="4" w:space="0"/>
                  <w:bottom w:val="single" w:color="auto" w:sz="4" w:space="0"/>
                  <w:right w:val="single" w:color="auto" w:sz="4" w:space="0"/>
                </w:tcBorders>
                <w:shd w:val="clear" w:color="auto" w:fill="auto"/>
                <w:vAlign w:val="center"/>
              </w:tcPr>
            </w:tcPrChange>
          </w:tcPr>
          <w:p>
            <w:pPr>
              <w:pStyle w:val="52"/>
              <w:rPr>
                <w:ins w:id="468" w:author="China Unicom" w:date="2024-05-08T16:23:1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67" w:hRule="atLeast"/>
          <w:trPrChange w:id="469" w:author="China Unicom" w:date="2024-05-07T18:54:16Z">
            <w:trPr>
              <w:gridBefore w:val="2"/>
              <w:wBefore w:w="14" w:type="dxa"/>
              <w:trHeight w:val="6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7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2</w:t>
            </w:r>
            <w:r>
              <w:t>A-n</w:t>
            </w:r>
            <w:r>
              <w:rPr>
                <w:rFonts w:hint="eastAsia"/>
                <w:lang w:eastAsia="zh-CN"/>
              </w:rPr>
              <w:t>48</w:t>
            </w:r>
            <w:r>
              <w:t>A</w:t>
            </w:r>
          </w:p>
        </w:tc>
        <w:tc>
          <w:tcPr>
            <w:tcW w:w="857" w:type="pct"/>
            <w:tcBorders>
              <w:top w:val="single" w:color="auto" w:sz="4" w:space="0"/>
              <w:left w:val="single" w:color="auto" w:sz="4" w:space="0"/>
              <w:bottom w:val="nil"/>
              <w:right w:val="single" w:color="auto" w:sz="4" w:space="0"/>
            </w:tcBorders>
            <w:shd w:val="clear" w:color="auto" w:fill="auto"/>
            <w:vAlign w:val="center"/>
            <w:tcPrChange w:id="47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2</w:t>
            </w:r>
            <w:r>
              <w:t>A-n</w:t>
            </w:r>
            <w:r>
              <w:rPr>
                <w:rFonts w:hint="eastAsia"/>
                <w:lang w:eastAsia="zh-CN"/>
              </w:rPr>
              <w:t>48</w:t>
            </w:r>
            <w:r>
              <w:t>A</w:t>
            </w:r>
          </w:p>
        </w:tc>
        <w:tc>
          <w:tcPr>
            <w:tcW w:w="370" w:type="pct"/>
            <w:tcBorders>
              <w:left w:val="single" w:color="auto" w:sz="4" w:space="0"/>
              <w:bottom w:val="single" w:color="auto" w:sz="4" w:space="0"/>
              <w:right w:val="single" w:color="auto" w:sz="4" w:space="0"/>
            </w:tcBorders>
            <w:vAlign w:val="center"/>
            <w:tcPrChange w:id="47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47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7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7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47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47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4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5, 10, 15, 20, 40, 50</w:t>
            </w:r>
            <w:r>
              <w:rPr>
                <w:rStyle w:val="84"/>
                <w:rFonts w:eastAsia="宋体"/>
                <w:lang w:val="en-US" w:eastAsia="zh-CN" w:bidi="ar"/>
              </w:rPr>
              <w:t>7</w:t>
            </w:r>
            <w:r>
              <w:rPr>
                <w:rStyle w:val="85"/>
                <w:rFonts w:eastAsia="宋体"/>
                <w:lang w:val="en-US" w:eastAsia="zh-CN" w:bidi="ar"/>
              </w:rPr>
              <w:t>, 60</w:t>
            </w:r>
            <w:r>
              <w:rPr>
                <w:rStyle w:val="84"/>
                <w:rFonts w:eastAsia="宋体"/>
                <w:lang w:val="en-US" w:eastAsia="zh-CN" w:bidi="ar"/>
              </w:rPr>
              <w:t>7</w:t>
            </w:r>
            <w:r>
              <w:rPr>
                <w:rStyle w:val="85"/>
                <w:rFonts w:eastAsia="宋体"/>
                <w:lang w:val="en-US" w:eastAsia="zh-CN" w:bidi="ar"/>
              </w:rPr>
              <w:t>,</w:t>
            </w:r>
            <w:r>
              <w:rPr>
                <w:rStyle w:val="84"/>
                <w:rFonts w:eastAsia="宋体"/>
                <w:lang w:val="en-US" w:eastAsia="zh-CN" w:bidi="ar"/>
              </w:rPr>
              <w:t xml:space="preserve"> </w:t>
            </w:r>
            <w:r>
              <w:rPr>
                <w:rStyle w:val="85"/>
                <w:rFonts w:eastAsia="宋体"/>
                <w:lang w:val="en-US" w:eastAsia="zh-CN" w:bidi="ar"/>
              </w:rPr>
              <w:t>80</w:t>
            </w:r>
            <w:r>
              <w:rPr>
                <w:rStyle w:val="84"/>
                <w:rFonts w:eastAsia="宋体"/>
                <w:lang w:val="en-US" w:eastAsia="zh-CN" w:bidi="ar"/>
              </w:rPr>
              <w:t>7</w:t>
            </w:r>
            <w:r>
              <w:rPr>
                <w:rStyle w:val="85"/>
                <w:rFonts w:eastAsia="宋体"/>
                <w:lang w:val="en-US" w:eastAsia="zh-CN" w:bidi="ar"/>
              </w:rPr>
              <w:t>, 90</w:t>
            </w:r>
            <w:r>
              <w:rPr>
                <w:rStyle w:val="84"/>
                <w:rFonts w:eastAsia="宋体"/>
                <w:lang w:val="en-US" w:eastAsia="zh-CN" w:bidi="ar"/>
              </w:rPr>
              <w:t>7</w:t>
            </w:r>
            <w:r>
              <w:rPr>
                <w:rStyle w:val="85"/>
                <w:rFonts w:eastAsia="宋体"/>
                <w:lang w:val="en-US" w:eastAsia="zh-CN" w:bidi="ar"/>
              </w:rPr>
              <w:t>, 100</w:t>
            </w:r>
            <w:r>
              <w:rPr>
                <w:rStyle w:val="84"/>
                <w:rFonts w:eastAsia="宋体"/>
                <w:lang w:val="en-US" w:eastAsia="zh-CN" w:bidi="ar"/>
              </w:rPr>
              <w:t>7</w:t>
            </w:r>
          </w:p>
        </w:tc>
        <w:tc>
          <w:tcPr>
            <w:tcW w:w="690" w:type="pct"/>
            <w:tcBorders>
              <w:top w:val="nil"/>
              <w:left w:val="single" w:color="auto" w:sz="4" w:space="0"/>
              <w:bottom w:val="single" w:color="auto" w:sz="4" w:space="0"/>
              <w:right w:val="single" w:color="auto" w:sz="4" w:space="0"/>
            </w:tcBorders>
            <w:shd w:val="clear" w:color="auto" w:fill="auto"/>
            <w:vAlign w:val="center"/>
            <w:tcPrChange w:id="48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8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8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t>CA_n</w:t>
            </w:r>
            <w:r>
              <w:rPr>
                <w:rFonts w:hint="eastAsia"/>
                <w:lang w:eastAsia="zh-CN"/>
              </w:rPr>
              <w:t>2</w:t>
            </w:r>
            <w:r>
              <w:t>A-n</w:t>
            </w:r>
            <w:r>
              <w:rPr>
                <w:rFonts w:hint="eastAsia"/>
                <w:lang w:eastAsia="zh-CN"/>
              </w:rPr>
              <w:t>48</w:t>
            </w:r>
            <w:r>
              <w:rPr>
                <w:rFonts w:hint="eastAsia"/>
                <w:lang w:val="en-US" w:eastAsia="zh-CN"/>
              </w:rPr>
              <w:t>(2</w:t>
            </w:r>
            <w:r>
              <w:t>A</w:t>
            </w:r>
            <w:r>
              <w:rPr>
                <w:rFonts w:hint="eastAsia" w:eastAsia="宋体"/>
                <w:lang w:val="en-US" w:eastAsia="zh-CN"/>
              </w:rPr>
              <w:t>)</w:t>
            </w:r>
          </w:p>
        </w:tc>
        <w:tc>
          <w:tcPr>
            <w:tcW w:w="857" w:type="pct"/>
            <w:tcBorders>
              <w:top w:val="nil"/>
              <w:left w:val="single" w:color="auto" w:sz="4" w:space="0"/>
              <w:bottom w:val="nil"/>
              <w:right w:val="single" w:color="auto" w:sz="4" w:space="0"/>
            </w:tcBorders>
            <w:shd w:val="clear" w:color="auto" w:fill="auto"/>
            <w:vAlign w:val="center"/>
            <w:tcPrChange w:id="48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2</w:t>
            </w:r>
            <w:r>
              <w:t>A-n</w:t>
            </w:r>
            <w:r>
              <w:rPr>
                <w:rFonts w:hint="eastAsia"/>
                <w:lang w:eastAsia="zh-CN"/>
              </w:rPr>
              <w:t>48</w:t>
            </w:r>
            <w:r>
              <w:t>A</w:t>
            </w:r>
          </w:p>
        </w:tc>
        <w:tc>
          <w:tcPr>
            <w:tcW w:w="370" w:type="pct"/>
            <w:tcBorders>
              <w:left w:val="single" w:color="auto" w:sz="4" w:space="0"/>
              <w:bottom w:val="single" w:color="auto" w:sz="4" w:space="0"/>
              <w:right w:val="single" w:color="auto" w:sz="4" w:space="0"/>
            </w:tcBorders>
            <w:vAlign w:val="center"/>
            <w:tcPrChange w:id="48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hint="eastAsia"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48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8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48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48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49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4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CA_n48</w:t>
            </w:r>
            <w:r>
              <w:rPr>
                <w:rFonts w:hint="eastAsia" w:eastAsia="宋体" w:cs="Arial"/>
                <w:lang w:val="en-US" w:eastAsia="zh-CN" w:bidi="ar"/>
              </w:rPr>
              <w:t>(2A)</w:t>
            </w:r>
            <w:r>
              <w:rPr>
                <w:rFonts w:eastAsia="宋体" w:cs="Arial"/>
                <w:lang w:val="en-US" w:eastAsia="zh-CN" w:bidi="ar"/>
              </w:rPr>
              <w:t>_BCS0</w:t>
            </w:r>
          </w:p>
        </w:tc>
        <w:tc>
          <w:tcPr>
            <w:tcW w:w="690" w:type="pct"/>
            <w:tcBorders>
              <w:top w:val="nil"/>
              <w:left w:val="single" w:color="auto" w:sz="4" w:space="0"/>
              <w:bottom w:val="single" w:color="auto" w:sz="4" w:space="0"/>
              <w:right w:val="single" w:color="auto" w:sz="4" w:space="0"/>
            </w:tcBorders>
            <w:shd w:val="clear" w:color="auto" w:fill="auto"/>
            <w:vAlign w:val="center"/>
            <w:tcPrChange w:id="49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9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49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49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49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hint="eastAsia"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49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9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50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50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0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5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CA_n48</w:t>
            </w:r>
            <w:r>
              <w:rPr>
                <w:rFonts w:hint="eastAsia" w:eastAsia="宋体" w:cs="Arial"/>
                <w:lang w:val="en-US" w:eastAsia="zh-CN" w:bidi="ar"/>
              </w:rPr>
              <w:t>(2A)</w:t>
            </w:r>
            <w:r>
              <w:rPr>
                <w:rFonts w:eastAsia="宋体" w:cs="Arial"/>
                <w:lang w:val="en-US" w:eastAsia="zh-CN" w:bidi="ar"/>
              </w:rPr>
              <w:t>_BCS</w:t>
            </w:r>
            <w:r>
              <w:rPr>
                <w:rFonts w:hint="eastAsia" w:eastAsia="宋体" w:cs="Arial"/>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50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05"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506"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w:t>
            </w:r>
            <w:r>
              <w:rPr>
                <w:rFonts w:hint="eastAsia"/>
                <w:lang w:eastAsia="zh-CN"/>
              </w:rPr>
              <w:t>2</w:t>
            </w:r>
            <w:r>
              <w:t>A-n</w:t>
            </w:r>
            <w:r>
              <w:rPr>
                <w:rFonts w:hint="eastAsia"/>
                <w:lang w:eastAsia="zh-CN"/>
              </w:rPr>
              <w:t>48</w:t>
            </w:r>
            <w:r>
              <w:rPr>
                <w:rFonts w:hint="eastAsia"/>
                <w:lang w:val="en-US" w:eastAsia="zh-CN"/>
              </w:rPr>
              <w:t>B</w:t>
            </w:r>
          </w:p>
        </w:tc>
        <w:tc>
          <w:tcPr>
            <w:tcW w:w="857" w:type="pct"/>
            <w:vMerge w:val="restart"/>
            <w:tcBorders>
              <w:top w:val="nil"/>
              <w:left w:val="single" w:color="auto" w:sz="4" w:space="0"/>
              <w:right w:val="single" w:color="auto" w:sz="4" w:space="0"/>
            </w:tcBorders>
            <w:shd w:val="clear" w:color="auto" w:fill="auto"/>
            <w:vAlign w:val="center"/>
            <w:tcPrChange w:id="507"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rFonts w:eastAsia="宋体"/>
                <w:lang w:val="en-US" w:eastAsia="zh-CN"/>
              </w:rPr>
            </w:pPr>
            <w:r>
              <w:rPr>
                <w:rFonts w:hint="eastAsia" w:eastAsia="宋体"/>
                <w:lang w:val="en-US" w:eastAsia="zh-CN"/>
              </w:rPr>
              <w:t>CA_n48B</w:t>
            </w:r>
          </w:p>
          <w:p>
            <w:pPr>
              <w:pStyle w:val="52"/>
            </w:pPr>
            <w:r>
              <w:t>CA_n</w:t>
            </w:r>
            <w:r>
              <w:rPr>
                <w:rFonts w:hint="eastAsia"/>
                <w:lang w:eastAsia="zh-CN"/>
              </w:rPr>
              <w:t>2</w:t>
            </w:r>
            <w:r>
              <w:t>A-n</w:t>
            </w:r>
            <w:r>
              <w:rPr>
                <w:rFonts w:hint="eastAsia"/>
                <w:lang w:eastAsia="zh-CN"/>
              </w:rPr>
              <w:t>48</w:t>
            </w:r>
            <w:r>
              <w:t>A</w:t>
            </w:r>
          </w:p>
        </w:tc>
        <w:tc>
          <w:tcPr>
            <w:tcW w:w="370" w:type="pct"/>
            <w:tcBorders>
              <w:left w:val="single" w:color="auto" w:sz="4" w:space="0"/>
              <w:bottom w:val="single" w:color="auto" w:sz="4" w:space="0"/>
              <w:right w:val="single" w:color="auto" w:sz="4" w:space="0"/>
            </w:tcBorders>
            <w:vAlign w:val="center"/>
            <w:tcPrChange w:id="50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1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11"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512"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513"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1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5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CA_n48B_BCS0</w:t>
            </w:r>
          </w:p>
        </w:tc>
        <w:tc>
          <w:tcPr>
            <w:tcW w:w="690" w:type="pct"/>
            <w:tcBorders>
              <w:top w:val="nil"/>
              <w:left w:val="single" w:color="auto" w:sz="4" w:space="0"/>
              <w:bottom w:val="single" w:color="auto" w:sz="4" w:space="0"/>
              <w:right w:val="single" w:color="auto" w:sz="4" w:space="0"/>
            </w:tcBorders>
            <w:shd w:val="clear" w:color="auto" w:fill="auto"/>
            <w:vAlign w:val="center"/>
            <w:tcPrChange w:id="51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17"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518"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519"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2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2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23"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524"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525"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2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rFonts w:hint="eastAsia"/>
                <w:lang w:val="en-US" w:eastAsia="zh-CN"/>
              </w:rPr>
              <w:t>48</w:t>
            </w:r>
          </w:p>
        </w:tc>
        <w:tc>
          <w:tcPr>
            <w:tcW w:w="2072" w:type="pct"/>
            <w:tcBorders>
              <w:top w:val="single" w:color="auto" w:sz="4" w:space="0"/>
              <w:left w:val="single" w:color="auto" w:sz="4" w:space="0"/>
              <w:bottom w:val="single" w:color="auto" w:sz="4" w:space="0"/>
              <w:right w:val="single" w:color="auto" w:sz="4" w:space="0"/>
            </w:tcBorders>
            <w:vAlign w:val="center"/>
            <w:tcPrChange w:id="5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CA_n48B_BCS2</w:t>
            </w:r>
          </w:p>
        </w:tc>
        <w:tc>
          <w:tcPr>
            <w:tcW w:w="690" w:type="pct"/>
            <w:tcBorders>
              <w:top w:val="nil"/>
              <w:left w:val="single" w:color="auto" w:sz="4" w:space="0"/>
              <w:bottom w:val="single" w:color="auto" w:sz="4" w:space="0"/>
              <w:right w:val="single" w:color="auto" w:sz="4" w:space="0"/>
            </w:tcBorders>
            <w:shd w:val="clear" w:color="auto" w:fill="auto"/>
            <w:vAlign w:val="center"/>
            <w:tcPrChange w:id="52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2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53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ko-KR"/>
              </w:rPr>
              <w:t>CA_n</w:t>
            </w:r>
            <w:r>
              <w:rPr>
                <w:lang w:val="en-US" w:eastAsia="ko-KR"/>
              </w:rPr>
              <w:t>2</w:t>
            </w:r>
            <w:r>
              <w:rPr>
                <w:lang w:eastAsia="ko-KR"/>
              </w:rPr>
              <w:t>A-n66A</w:t>
            </w:r>
          </w:p>
        </w:tc>
        <w:tc>
          <w:tcPr>
            <w:tcW w:w="857" w:type="pct"/>
            <w:tcBorders>
              <w:top w:val="single" w:color="auto" w:sz="4" w:space="0"/>
              <w:left w:val="single" w:color="auto" w:sz="4" w:space="0"/>
              <w:bottom w:val="nil"/>
              <w:right w:val="single" w:color="auto" w:sz="4" w:space="0"/>
            </w:tcBorders>
            <w:shd w:val="clear" w:color="auto" w:fill="auto"/>
            <w:vAlign w:val="center"/>
            <w:tcPrChange w:id="53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t>-</w:t>
            </w:r>
          </w:p>
        </w:tc>
        <w:tc>
          <w:tcPr>
            <w:tcW w:w="370" w:type="pct"/>
            <w:tcBorders>
              <w:left w:val="single" w:color="auto" w:sz="4" w:space="0"/>
              <w:right w:val="single" w:color="auto" w:sz="4" w:space="0"/>
            </w:tcBorders>
            <w:vAlign w:val="center"/>
            <w:tcPrChange w:id="532"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ko-KR"/>
              </w:rPr>
              <w:t>n2</w:t>
            </w:r>
          </w:p>
        </w:tc>
        <w:tc>
          <w:tcPr>
            <w:tcW w:w="2072" w:type="pct"/>
            <w:tcBorders>
              <w:top w:val="single" w:color="auto" w:sz="4" w:space="0"/>
              <w:left w:val="single" w:color="auto" w:sz="4" w:space="0"/>
              <w:bottom w:val="single" w:color="auto" w:sz="4" w:space="0"/>
              <w:right w:val="single" w:color="auto" w:sz="4" w:space="0"/>
            </w:tcBorders>
            <w:vAlign w:val="center"/>
            <w:tcPrChange w:id="5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val="en-US" w:eastAsia="ko-KR"/>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53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3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53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53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538"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lang w:eastAsia="ko-KR"/>
              </w:rPr>
              <w:t>n66</w:t>
            </w:r>
          </w:p>
        </w:tc>
        <w:tc>
          <w:tcPr>
            <w:tcW w:w="2072" w:type="pct"/>
            <w:tcBorders>
              <w:top w:val="single" w:color="auto" w:sz="4" w:space="0"/>
              <w:left w:val="single" w:color="auto" w:sz="4" w:space="0"/>
              <w:bottom w:val="single" w:color="auto" w:sz="4" w:space="0"/>
              <w:right w:val="single" w:color="auto" w:sz="4" w:space="0"/>
            </w:tcBorders>
            <w:vAlign w:val="center"/>
            <w:tcPrChange w:id="5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eastAsia="ko-KR"/>
              </w:rPr>
            </w:pPr>
            <w:r>
              <w:rPr>
                <w:rFonts w:eastAsia="宋体"/>
                <w:lang w:val="en-US"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54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4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54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54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w:t>
            </w:r>
            <w:r>
              <w:t>_</w:t>
            </w:r>
            <w:r>
              <w:rPr>
                <w:lang w:eastAsia="zh-CN"/>
              </w:rPr>
              <w:t>n2</w:t>
            </w:r>
            <w:r>
              <w:rPr>
                <w:lang w:val="sv-SE"/>
              </w:rPr>
              <w:t>A-</w:t>
            </w:r>
            <w:r>
              <w:rPr>
                <w:lang w:eastAsia="zh-CN"/>
              </w:rPr>
              <w:t>n66</w:t>
            </w:r>
            <w:r>
              <w:rPr>
                <w:lang w:val="sv-SE"/>
              </w:rPr>
              <w:t>A</w:t>
            </w:r>
          </w:p>
        </w:tc>
        <w:tc>
          <w:tcPr>
            <w:tcW w:w="370" w:type="pct"/>
            <w:tcBorders>
              <w:left w:val="single" w:color="auto" w:sz="4" w:space="0"/>
              <w:right w:val="single" w:color="auto" w:sz="4" w:space="0"/>
            </w:tcBorders>
            <w:vAlign w:val="center"/>
            <w:tcPrChange w:id="544" w:author="China Unicom" w:date="2024-05-07T18:54:16Z">
              <w:tcPr>
                <w:tcW w:w="1032" w:type="dxa"/>
                <w:tcBorders>
                  <w:left w:val="single" w:color="auto" w:sz="4" w:space="0"/>
                  <w:right w:val="single" w:color="auto" w:sz="4" w:space="0"/>
                </w:tcBorders>
                <w:vAlign w:val="center"/>
              </w:tcPr>
            </w:tcPrChange>
          </w:tcPr>
          <w:p>
            <w:pPr>
              <w:pStyle w:val="52"/>
              <w:rPr>
                <w:lang w:eastAsia="ko-KR"/>
              </w:rPr>
            </w:pPr>
            <w:r>
              <w:rPr>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val="en-US" w:eastAsia="zh-CN"/>
              </w:rPr>
            </w:pPr>
            <w:r>
              <w:rPr>
                <w:rFonts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4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4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54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54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550" w:author="China Unicom" w:date="2024-05-07T18:54:16Z">
              <w:tcPr>
                <w:tcW w:w="1032" w:type="dxa"/>
                <w:tcBorders>
                  <w:left w:val="single" w:color="auto" w:sz="4" w:space="0"/>
                  <w:right w:val="single" w:color="auto" w:sz="4" w:space="0"/>
                </w:tcBorders>
                <w:vAlign w:val="center"/>
              </w:tcPr>
            </w:tcPrChange>
          </w:tcPr>
          <w:p>
            <w:pPr>
              <w:pStyle w:val="52"/>
              <w:rPr>
                <w:lang w:eastAsia="ko-KR"/>
              </w:rPr>
            </w:pPr>
            <w:r>
              <w:rPr>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5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val="en-US" w:eastAsia="zh-CN"/>
              </w:rPr>
            </w:pPr>
            <w:r>
              <w:rPr>
                <w:rFonts w:eastAsia="宋体"/>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55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53"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554"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lang w:eastAsia="zh-CN"/>
              </w:rPr>
            </w:pPr>
            <w:r>
              <w:rPr>
                <w:lang w:eastAsia="zh-CN"/>
              </w:rPr>
              <w:t>CA_n2(2A)-n66A</w:t>
            </w:r>
          </w:p>
        </w:tc>
        <w:tc>
          <w:tcPr>
            <w:tcW w:w="857" w:type="pct"/>
            <w:vMerge w:val="restart"/>
            <w:tcBorders>
              <w:top w:val="nil"/>
              <w:left w:val="single" w:color="auto" w:sz="4" w:space="0"/>
              <w:right w:val="single" w:color="auto" w:sz="4" w:space="0"/>
            </w:tcBorders>
            <w:shd w:val="clear" w:color="auto" w:fill="auto"/>
            <w:vAlign w:val="center"/>
            <w:tcPrChange w:id="555"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w:t>
            </w:r>
          </w:p>
        </w:tc>
        <w:tc>
          <w:tcPr>
            <w:tcW w:w="370" w:type="pct"/>
            <w:tcBorders>
              <w:left w:val="single" w:color="auto" w:sz="4" w:space="0"/>
              <w:right w:val="single" w:color="auto" w:sz="4" w:space="0"/>
            </w:tcBorders>
            <w:vAlign w:val="center"/>
            <w:tcPrChange w:id="556"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CA_n2(2A)_BCS0</w:t>
            </w:r>
          </w:p>
        </w:tc>
        <w:tc>
          <w:tcPr>
            <w:tcW w:w="690" w:type="pct"/>
            <w:vMerge w:val="restart"/>
            <w:tcBorders>
              <w:top w:val="nil"/>
              <w:left w:val="single" w:color="auto" w:sz="4" w:space="0"/>
              <w:right w:val="single" w:color="auto" w:sz="4" w:space="0"/>
            </w:tcBorders>
            <w:shd w:val="clear" w:color="auto" w:fill="auto"/>
            <w:vAlign w:val="center"/>
            <w:tcPrChange w:id="558"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59"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560"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561"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562"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5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5, 10, 15, 20, 25, 30, 40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564"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6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56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CA_n2A-n77A</w:t>
            </w:r>
          </w:p>
        </w:tc>
        <w:tc>
          <w:tcPr>
            <w:tcW w:w="857" w:type="pct"/>
            <w:tcBorders>
              <w:top w:val="single" w:color="auto" w:sz="4" w:space="0"/>
              <w:left w:val="single" w:color="auto" w:sz="4" w:space="0"/>
              <w:bottom w:val="nil"/>
              <w:right w:val="single" w:color="auto" w:sz="4" w:space="0"/>
            </w:tcBorders>
            <w:tcPrChange w:id="567" w:author="China Unicom" w:date="2024-05-07T18:54:16Z">
              <w:tcPr>
                <w:tcW w:w="2389" w:type="dxa"/>
                <w:gridSpan w:val="3"/>
                <w:tcBorders>
                  <w:top w:val="single" w:color="auto" w:sz="4" w:space="0"/>
                  <w:left w:val="single" w:color="auto" w:sz="4" w:space="0"/>
                  <w:bottom w:val="nil"/>
                  <w:right w:val="single" w:color="auto" w:sz="4" w:space="0"/>
                </w:tcBorders>
              </w:tcPr>
            </w:tcPrChange>
          </w:tcPr>
          <w:p>
            <w:pPr>
              <w:pStyle w:val="52"/>
              <w:rPr>
                <w:lang w:eastAsia="zh-CN"/>
              </w:rPr>
            </w:pPr>
            <w:r>
              <w:rPr>
                <w:rFonts w:cs="Arial"/>
                <w:szCs w:val="18"/>
                <w:lang w:val="en-US"/>
              </w:rPr>
              <w:t>n77</w:t>
            </w:r>
            <w:r>
              <w:rPr>
                <w:rFonts w:cs="Arial"/>
                <w:szCs w:val="18"/>
                <w:vertAlign w:val="superscript"/>
                <w:lang w:val="en-US" w:eastAsia="zh-CN"/>
              </w:rPr>
              <w:t>4</w:t>
            </w:r>
          </w:p>
          <w:p>
            <w:pPr>
              <w:pStyle w:val="52"/>
              <w:rPr>
                <w:rFonts w:cs="Arial"/>
                <w:lang w:eastAsia="zh-CN"/>
              </w:rPr>
            </w:pPr>
            <w:r>
              <w:rPr>
                <w:rFonts w:hint="eastAsia"/>
                <w:lang w:eastAsia="zh-CN"/>
              </w:rPr>
              <w:t>CA_n2A-n77A</w:t>
            </w:r>
            <w:r>
              <w:rPr>
                <w:vertAlign w:val="superscript"/>
                <w:lang w:eastAsia="zh-CN"/>
              </w:rPr>
              <w:t>4</w:t>
            </w:r>
          </w:p>
        </w:tc>
        <w:tc>
          <w:tcPr>
            <w:tcW w:w="370" w:type="pct"/>
            <w:tcBorders>
              <w:top w:val="single" w:color="auto" w:sz="4" w:space="0"/>
              <w:left w:val="single" w:color="auto" w:sz="4" w:space="0"/>
              <w:right w:val="single" w:color="auto" w:sz="4" w:space="0"/>
            </w:tcBorders>
            <w:vAlign w:val="center"/>
            <w:tcPrChange w:id="56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lang w:val="en-US"/>
              </w:rPr>
            </w:pPr>
            <w:r>
              <w:t>n</w:t>
            </w:r>
            <w:r>
              <w:rPr>
                <w:lang w:eastAsia="zh-TW"/>
              </w:rPr>
              <w:t>2</w:t>
            </w:r>
          </w:p>
        </w:tc>
        <w:tc>
          <w:tcPr>
            <w:tcW w:w="2072" w:type="pct"/>
            <w:tcBorders>
              <w:top w:val="single" w:color="auto" w:sz="4" w:space="0"/>
              <w:left w:val="single" w:color="auto" w:sz="4" w:space="0"/>
              <w:bottom w:val="single" w:color="auto" w:sz="4" w:space="0"/>
              <w:right w:val="single" w:color="auto" w:sz="4" w:space="0"/>
            </w:tcBorders>
            <w:vAlign w:val="center"/>
            <w:tcPrChange w:id="5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57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7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57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TW"/>
              </w:rPr>
            </w:pPr>
          </w:p>
        </w:tc>
        <w:tc>
          <w:tcPr>
            <w:tcW w:w="857" w:type="pct"/>
            <w:tcBorders>
              <w:top w:val="nil"/>
              <w:left w:val="single" w:color="auto" w:sz="4" w:space="0"/>
              <w:bottom w:val="single" w:color="auto" w:sz="4" w:space="0"/>
              <w:right w:val="single" w:color="auto" w:sz="4" w:space="0"/>
            </w:tcBorders>
            <w:tcPrChange w:id="573" w:author="China Unicom" w:date="2024-05-07T18:54:16Z">
              <w:tcPr>
                <w:tcW w:w="2389" w:type="dxa"/>
                <w:gridSpan w:val="3"/>
                <w:tcBorders>
                  <w:top w:val="nil"/>
                  <w:left w:val="single" w:color="auto" w:sz="4" w:space="0"/>
                  <w:bottom w:val="single" w:color="auto" w:sz="4" w:space="0"/>
                  <w:right w:val="single" w:color="auto" w:sz="4" w:space="0"/>
                </w:tcBorders>
              </w:tcPr>
            </w:tcPrChange>
          </w:tcPr>
          <w:p>
            <w:pPr>
              <w:pStyle w:val="52"/>
              <w:rPr>
                <w:lang w:eastAsia="zh-TW"/>
              </w:rPr>
            </w:pPr>
          </w:p>
        </w:tc>
        <w:tc>
          <w:tcPr>
            <w:tcW w:w="370" w:type="pct"/>
            <w:tcBorders>
              <w:top w:val="single" w:color="auto" w:sz="4" w:space="0"/>
              <w:left w:val="single" w:color="auto" w:sz="4" w:space="0"/>
              <w:right w:val="single" w:color="auto" w:sz="4" w:space="0"/>
            </w:tcBorders>
            <w:vAlign w:val="center"/>
            <w:tcPrChange w:id="57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lang w:val="en-US"/>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5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57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77"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578"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CA_n2A-n77</w:t>
            </w:r>
            <w:r>
              <w:rPr>
                <w:rFonts w:hint="eastAsia" w:eastAsia="宋体"/>
                <w:lang w:val="en-US" w:eastAsia="zh-CN"/>
              </w:rPr>
              <w:t>C</w:t>
            </w:r>
          </w:p>
        </w:tc>
        <w:tc>
          <w:tcPr>
            <w:tcW w:w="857" w:type="pct"/>
            <w:vMerge w:val="restart"/>
            <w:tcBorders>
              <w:top w:val="nil"/>
              <w:left w:val="single" w:color="auto" w:sz="4" w:space="0"/>
              <w:right w:val="single" w:color="auto" w:sz="4" w:space="0"/>
            </w:tcBorders>
            <w:shd w:val="clear" w:color="auto" w:fill="auto"/>
            <w:tcPrChange w:id="579" w:author="China Unicom" w:date="2024-05-07T18:54:16Z">
              <w:tcPr>
                <w:tcW w:w="2389" w:type="dxa"/>
                <w:gridSpan w:val="3"/>
                <w:vMerge w:val="restart"/>
                <w:tcBorders>
                  <w:top w:val="nil"/>
                  <w:left w:val="single" w:color="auto" w:sz="4" w:space="0"/>
                  <w:right w:val="single" w:color="auto" w:sz="4" w:space="0"/>
                </w:tcBorders>
                <w:shd w:val="clear" w:color="auto" w:fill="auto"/>
              </w:tcPr>
            </w:tcPrChange>
          </w:tcPr>
          <w:p>
            <w:pPr>
              <w:pStyle w:val="52"/>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pPr>
              <w:pStyle w:val="52"/>
              <w:rPr>
                <w:rFonts w:cs="Arial"/>
                <w:szCs w:val="18"/>
                <w:vertAlign w:val="superscript"/>
                <w:lang w:val="en-US" w:eastAsia="zh-CN"/>
              </w:rPr>
            </w:pPr>
            <w:r>
              <w:rPr>
                <w:lang w:val="en-US" w:eastAsia="zh-CN"/>
              </w:rPr>
              <w:t>CA_n77C</w:t>
            </w:r>
          </w:p>
          <w:p>
            <w:pPr>
              <w:pStyle w:val="52"/>
            </w:pPr>
            <w:r>
              <w:rPr>
                <w:rFonts w:hint="eastAsia"/>
                <w:lang w:eastAsia="zh-CN"/>
              </w:rPr>
              <w:t>CA_n2A-n77A</w:t>
            </w:r>
            <w:r>
              <w:rPr>
                <w:vertAlign w:val="superscript"/>
                <w:lang w:eastAsia="zh-CN"/>
              </w:rPr>
              <w:t>4</w:t>
            </w:r>
          </w:p>
        </w:tc>
        <w:tc>
          <w:tcPr>
            <w:tcW w:w="370" w:type="pct"/>
            <w:tcBorders>
              <w:left w:val="single" w:color="auto" w:sz="4" w:space="0"/>
              <w:bottom w:val="single" w:color="auto" w:sz="4" w:space="0"/>
              <w:right w:val="single" w:color="auto" w:sz="4" w:space="0"/>
            </w:tcBorders>
            <w:vAlign w:val="center"/>
            <w:tcPrChange w:id="58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w:t>
            </w:r>
            <w:r>
              <w:rPr>
                <w:lang w:eastAsia="zh-TW"/>
              </w:rPr>
              <w:t>2</w:t>
            </w:r>
          </w:p>
        </w:tc>
        <w:tc>
          <w:tcPr>
            <w:tcW w:w="2072" w:type="pct"/>
            <w:tcBorders>
              <w:top w:val="single" w:color="auto" w:sz="4" w:space="0"/>
              <w:left w:val="single" w:color="auto" w:sz="4" w:space="0"/>
              <w:bottom w:val="single" w:color="auto" w:sz="4" w:space="0"/>
              <w:right w:val="single" w:color="auto" w:sz="4" w:space="0"/>
            </w:tcBorders>
            <w:vAlign w:val="center"/>
            <w:tcPrChange w:id="5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8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83"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584"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585"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8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58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CA_n77C_BCS0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58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89"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590"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591"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9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w:t>
            </w:r>
            <w:r>
              <w:rPr>
                <w:lang w:eastAsia="zh-TW"/>
              </w:rPr>
              <w:t>2</w:t>
            </w:r>
          </w:p>
        </w:tc>
        <w:tc>
          <w:tcPr>
            <w:tcW w:w="2072" w:type="pct"/>
            <w:tcBorders>
              <w:top w:val="single" w:color="auto" w:sz="4" w:space="0"/>
              <w:left w:val="single" w:color="auto" w:sz="4" w:space="0"/>
              <w:bottom w:val="single" w:color="auto" w:sz="4" w:space="0"/>
              <w:right w:val="single" w:color="auto" w:sz="4" w:space="0"/>
            </w:tcBorders>
            <w:vAlign w:val="center"/>
            <w:tcPrChange w:id="59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lang w:val="en-US" w:eastAsia="zh-CN" w:bidi="ar"/>
              </w:rPr>
              <w:t>n2 channel bandwidths in Table 5.3.5-1</w:t>
            </w:r>
          </w:p>
        </w:tc>
        <w:tc>
          <w:tcPr>
            <w:tcW w:w="690" w:type="pct"/>
            <w:tcBorders>
              <w:top w:val="nil"/>
              <w:left w:val="single" w:color="auto" w:sz="4" w:space="0"/>
              <w:bottom w:val="nil"/>
              <w:right w:val="single" w:color="auto" w:sz="4" w:space="0"/>
            </w:tcBorders>
            <w:shd w:val="clear" w:color="auto" w:fill="auto"/>
            <w:vAlign w:val="center"/>
            <w:tcPrChange w:id="594"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95"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596"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597"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9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w:t>
            </w:r>
            <w:r>
              <w:rPr>
                <w:rFonts w:hint="eastAsia" w:eastAsia="宋体"/>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59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lang w:val="en-US" w:eastAsia="zh-CN" w:bidi="ar"/>
              </w:rPr>
              <w:t>CA_n77C_BCS 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60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0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0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CA_n3A-n5A</w:t>
            </w:r>
          </w:p>
        </w:tc>
        <w:tc>
          <w:tcPr>
            <w:tcW w:w="857" w:type="pct"/>
            <w:tcBorders>
              <w:top w:val="single" w:color="auto" w:sz="4" w:space="0"/>
              <w:left w:val="single" w:color="auto" w:sz="4" w:space="0"/>
              <w:bottom w:val="nil"/>
              <w:right w:val="single" w:color="auto" w:sz="4" w:space="0"/>
            </w:tcBorders>
            <w:shd w:val="clear" w:color="auto" w:fill="auto"/>
            <w:vAlign w:val="center"/>
            <w:tcPrChange w:id="60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kern w:val="2"/>
                <w:lang w:eastAsia="zh-CN"/>
              </w:rPr>
            </w:pPr>
            <w:r>
              <w:rPr>
                <w:lang w:eastAsia="zh-CN"/>
              </w:rPr>
              <w:t>CA_n3A-n5A</w:t>
            </w:r>
          </w:p>
        </w:tc>
        <w:tc>
          <w:tcPr>
            <w:tcW w:w="370" w:type="pct"/>
            <w:tcBorders>
              <w:top w:val="single" w:color="auto" w:sz="4" w:space="0"/>
              <w:left w:val="single" w:color="auto" w:sz="4" w:space="0"/>
              <w:right w:val="single" w:color="auto" w:sz="4" w:space="0"/>
            </w:tcBorders>
            <w:vAlign w:val="center"/>
            <w:tcPrChange w:id="60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0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5, 10, 15, 20, 25, 30, 40, 50</w:t>
            </w:r>
          </w:p>
        </w:tc>
        <w:tc>
          <w:tcPr>
            <w:tcW w:w="690" w:type="pct"/>
            <w:tcBorders>
              <w:top w:val="single" w:color="auto" w:sz="4" w:space="0"/>
              <w:left w:val="single" w:color="auto" w:sz="4" w:space="0"/>
              <w:bottom w:val="nil"/>
              <w:right w:val="single" w:color="auto" w:sz="4" w:space="0"/>
            </w:tcBorders>
            <w:shd w:val="clear" w:color="auto" w:fill="auto"/>
            <w:vAlign w:val="center"/>
            <w:tcPrChange w:id="60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0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0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60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61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6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1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1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1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szCs w:val="18"/>
                <w:lang w:eastAsia="zh-CN"/>
              </w:rPr>
            </w:pPr>
            <w:r>
              <w:rPr>
                <w:lang w:eastAsia="zh-CN"/>
              </w:rPr>
              <w:t>CA_n3(2A)-n5A</w:t>
            </w:r>
          </w:p>
        </w:tc>
        <w:tc>
          <w:tcPr>
            <w:tcW w:w="857" w:type="pct"/>
            <w:tcBorders>
              <w:top w:val="single" w:color="auto" w:sz="4" w:space="0"/>
              <w:left w:val="single" w:color="auto" w:sz="4" w:space="0"/>
              <w:bottom w:val="nil"/>
              <w:right w:val="single" w:color="auto" w:sz="4" w:space="0"/>
            </w:tcBorders>
            <w:shd w:val="clear" w:color="auto" w:fill="auto"/>
            <w:vAlign w:val="center"/>
            <w:tcPrChange w:id="61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szCs w:val="18"/>
                <w:lang w:eastAsia="zh-CN"/>
              </w:rPr>
            </w:pPr>
            <w:r>
              <w:rPr>
                <w:rFonts w:hint="eastAsia"/>
                <w:lang w:eastAsia="zh-CN"/>
              </w:rPr>
              <w:t>-</w:t>
            </w:r>
          </w:p>
        </w:tc>
        <w:tc>
          <w:tcPr>
            <w:tcW w:w="370" w:type="pct"/>
            <w:tcBorders>
              <w:top w:val="single" w:color="auto" w:sz="4" w:space="0"/>
              <w:left w:val="single" w:color="auto" w:sz="4" w:space="0"/>
              <w:right w:val="single" w:color="auto" w:sz="4" w:space="0"/>
            </w:tcBorders>
            <w:vAlign w:val="center"/>
            <w:tcPrChange w:id="61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cs="Arial"/>
                <w:szCs w:val="18"/>
                <w:lang w:eastAsia="zh-CN"/>
              </w:rPr>
            </w:pPr>
            <w:r>
              <w:rPr>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CA_n3(2A)_BCS0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61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1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2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62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622"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cs="Arial"/>
                <w:szCs w:val="18"/>
                <w:lang w:eastAsia="zh-CN"/>
              </w:rPr>
            </w:pPr>
            <w:r>
              <w:rPr>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6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5, 10, 15,</w:t>
            </w:r>
          </w:p>
        </w:tc>
        <w:tc>
          <w:tcPr>
            <w:tcW w:w="690" w:type="pct"/>
            <w:tcBorders>
              <w:top w:val="nil"/>
              <w:left w:val="single" w:color="auto" w:sz="4" w:space="0"/>
              <w:bottom w:val="single" w:color="auto" w:sz="4" w:space="0"/>
              <w:right w:val="single" w:color="auto" w:sz="4" w:space="0"/>
            </w:tcBorders>
            <w:shd w:val="clear" w:color="auto" w:fill="auto"/>
            <w:vAlign w:val="center"/>
            <w:tcPrChange w:id="62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2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2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CA_n3A-n8A</w:t>
            </w:r>
          </w:p>
        </w:tc>
        <w:tc>
          <w:tcPr>
            <w:tcW w:w="857" w:type="pct"/>
            <w:tcBorders>
              <w:top w:val="single" w:color="auto" w:sz="4" w:space="0"/>
              <w:left w:val="single" w:color="auto" w:sz="4" w:space="0"/>
              <w:bottom w:val="nil"/>
              <w:right w:val="single" w:color="auto" w:sz="4" w:space="0"/>
            </w:tcBorders>
            <w:shd w:val="clear" w:color="auto" w:fill="auto"/>
            <w:vAlign w:val="center"/>
            <w:tcPrChange w:id="62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CA_n3A-n8A</w:t>
            </w:r>
          </w:p>
        </w:tc>
        <w:tc>
          <w:tcPr>
            <w:tcW w:w="370" w:type="pct"/>
            <w:tcBorders>
              <w:top w:val="single" w:color="auto" w:sz="4" w:space="0"/>
              <w:left w:val="single" w:color="auto" w:sz="4" w:space="0"/>
              <w:right w:val="single" w:color="auto" w:sz="4" w:space="0"/>
            </w:tcBorders>
            <w:vAlign w:val="center"/>
            <w:tcPrChange w:id="62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63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3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63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63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63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val="en-US"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63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3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3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63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63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64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4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5, 10, 15, 20, 25, 30</w:t>
            </w:r>
            <w:r>
              <w:rPr>
                <w:rFonts w:hint="eastAsia" w:eastAsia="宋体" w:cs="Arial"/>
                <w:szCs w:val="18"/>
                <w:lang w:val="en-US" w:eastAsia="zh-CN" w:bidi="ar"/>
              </w:rPr>
              <w:t>, 40, 50</w:t>
            </w:r>
          </w:p>
        </w:tc>
        <w:tc>
          <w:tcPr>
            <w:tcW w:w="690" w:type="pct"/>
            <w:tcBorders>
              <w:top w:val="single" w:color="auto" w:sz="4" w:space="0"/>
              <w:left w:val="single" w:color="auto" w:sz="4" w:space="0"/>
              <w:bottom w:val="nil"/>
              <w:right w:val="single" w:color="auto" w:sz="4" w:space="0"/>
            </w:tcBorders>
            <w:shd w:val="clear" w:color="auto" w:fill="auto"/>
            <w:vAlign w:val="center"/>
            <w:tcPrChange w:id="64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4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4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64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64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rPr>
                <w:rFonts w:hint="eastAsia"/>
                <w:lang w:val="en-US"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6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4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4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5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CA_n3(2A)-n</w:t>
            </w:r>
            <w:r>
              <w:rPr>
                <w:rFonts w:hint="eastAsia"/>
                <w:lang w:eastAsia="zh-CN"/>
              </w:rPr>
              <w:t>8</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65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65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CA_n3(2A)_BCS0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65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65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5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65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65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w:t>
            </w:r>
            <w:r>
              <w:rPr>
                <w:rFonts w:hint="eastAsia"/>
                <w:lang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6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6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6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66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r>
              <w:rPr>
                <w:rFonts w:hint="eastAsia"/>
                <w:lang w:val="en-US" w:eastAsia="zh-CN"/>
              </w:rPr>
              <w:t>CA_n3A-n28A</w:t>
            </w:r>
          </w:p>
        </w:tc>
        <w:tc>
          <w:tcPr>
            <w:tcW w:w="857" w:type="pct"/>
            <w:tcBorders>
              <w:top w:val="nil"/>
              <w:left w:val="single" w:color="auto" w:sz="4" w:space="0"/>
              <w:bottom w:val="nil"/>
              <w:right w:val="single" w:color="auto" w:sz="4" w:space="0"/>
            </w:tcBorders>
            <w:shd w:val="clear" w:color="auto" w:fill="auto"/>
            <w:vAlign w:val="center"/>
            <w:tcPrChange w:id="66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r>
              <w:rPr>
                <w:rFonts w:hint="eastAsia"/>
                <w:lang w:val="en-US" w:eastAsia="zh-CN"/>
              </w:rPr>
              <w:t>CA_n3A-n28A</w:t>
            </w:r>
          </w:p>
        </w:tc>
        <w:tc>
          <w:tcPr>
            <w:tcW w:w="370" w:type="pct"/>
            <w:tcBorders>
              <w:left w:val="single" w:color="auto" w:sz="4" w:space="0"/>
              <w:bottom w:val="single" w:color="auto" w:sz="4" w:space="0"/>
              <w:right w:val="single" w:color="auto" w:sz="4" w:space="0"/>
            </w:tcBorders>
            <w:vAlign w:val="center"/>
            <w:tcPrChange w:id="66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w:t>
            </w:r>
          </w:p>
        </w:tc>
        <w:tc>
          <w:tcPr>
            <w:tcW w:w="690" w:type="pct"/>
            <w:tcBorders>
              <w:top w:val="nil"/>
              <w:left w:val="single" w:color="auto" w:sz="4" w:space="0"/>
              <w:bottom w:val="single" w:color="auto" w:sz="4" w:space="0"/>
              <w:right w:val="single" w:color="auto" w:sz="4" w:space="0"/>
            </w:tcBorders>
            <w:shd w:val="clear" w:color="auto" w:fill="auto"/>
            <w:vAlign w:val="center"/>
            <w:tcPrChange w:id="66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6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6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66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67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zh-CN"/>
              </w:rPr>
              <w:t>n</w:t>
            </w:r>
            <w:r>
              <w:rPr>
                <w:rFonts w:hint="eastAsia"/>
                <w:lang w:val="en-US" w:eastAsia="zh-CN"/>
              </w:rPr>
              <w:t>2</w:t>
            </w:r>
            <w:r>
              <w:rPr>
                <w:rFonts w:hint="eastAsia"/>
                <w:lang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6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7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73"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674"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3</w:t>
            </w:r>
            <w:r>
              <w:t>A-n</w:t>
            </w:r>
            <w:r>
              <w:rPr>
                <w:rFonts w:hint="eastAsia"/>
                <w:lang w:eastAsia="zh-CN"/>
              </w:rPr>
              <w:t>41</w:t>
            </w:r>
            <w:r>
              <w:t>A</w:t>
            </w:r>
          </w:p>
        </w:tc>
        <w:tc>
          <w:tcPr>
            <w:tcW w:w="857" w:type="pct"/>
            <w:tcBorders>
              <w:left w:val="single" w:color="auto" w:sz="4" w:space="0"/>
              <w:bottom w:val="nil"/>
              <w:right w:val="single" w:color="auto" w:sz="4" w:space="0"/>
            </w:tcBorders>
            <w:shd w:val="clear" w:color="auto" w:fill="auto"/>
            <w:vAlign w:val="center"/>
            <w:tcPrChange w:id="675"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rFonts w:eastAsia="宋体"/>
                <w:lang w:eastAsia="zh-CN"/>
              </w:rPr>
            </w:pPr>
            <w:r>
              <w:t>n41</w:t>
            </w:r>
            <w:r>
              <w:rPr>
                <w:rFonts w:hint="eastAsia"/>
                <w:vertAlign w:val="superscript"/>
                <w:lang w:eastAsia="zh-CN"/>
              </w:rPr>
              <w:t>4</w:t>
            </w:r>
          </w:p>
          <w:p>
            <w:pPr>
              <w:pStyle w:val="52"/>
              <w:rPr>
                <w:rFonts w:eastAsia="宋体"/>
                <w:lang w:eastAsia="zh-CN"/>
              </w:rPr>
            </w:pPr>
            <w:r>
              <w:t>CA_n</w:t>
            </w:r>
            <w:r>
              <w:rPr>
                <w:lang w:eastAsia="zh-CN"/>
              </w:rPr>
              <w:t>3</w:t>
            </w:r>
            <w:r>
              <w:t>A-n</w:t>
            </w:r>
            <w:r>
              <w:rPr>
                <w:lang w:eastAsia="zh-CN"/>
              </w:rPr>
              <w:t>41</w:t>
            </w:r>
            <w:r>
              <w:t>A</w:t>
            </w:r>
            <w:r>
              <w:rPr>
                <w:rFonts w:hint="eastAsia" w:eastAsia="宋体"/>
                <w:vertAlign w:val="superscript"/>
                <w:lang w:eastAsia="zh-CN"/>
              </w:rPr>
              <w:t>4</w:t>
            </w:r>
          </w:p>
        </w:tc>
        <w:tc>
          <w:tcPr>
            <w:tcW w:w="370" w:type="pct"/>
            <w:tcBorders>
              <w:left w:val="single" w:color="auto" w:sz="4" w:space="0"/>
              <w:bottom w:val="single" w:color="auto" w:sz="4" w:space="0"/>
              <w:right w:val="single" w:color="auto" w:sz="4" w:space="0"/>
            </w:tcBorders>
            <w:vAlign w:val="center"/>
            <w:tcPrChange w:id="67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w:t>
            </w:r>
          </w:p>
        </w:tc>
        <w:tc>
          <w:tcPr>
            <w:tcW w:w="690" w:type="pct"/>
            <w:tcBorders>
              <w:left w:val="single" w:color="auto" w:sz="4" w:space="0"/>
              <w:bottom w:val="nil"/>
              <w:right w:val="single" w:color="auto" w:sz="4" w:space="0"/>
            </w:tcBorders>
            <w:shd w:val="clear" w:color="auto" w:fill="auto"/>
            <w:vAlign w:val="center"/>
            <w:tcPrChange w:id="678"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79"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68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68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68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6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68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85" w:author="China Unicom" w:date="2024-05-07T18:54:16Z">
            <w:trPr>
              <w:gridBefore w:val="2"/>
              <w:wBefore w:w="14" w:type="dxa"/>
              <w:trHeight w:val="90" w:hRule="atLeast"/>
            </w:trPr>
          </w:trPrChange>
        </w:trPr>
        <w:tc>
          <w:tcPr>
            <w:tcW w:w="1003" w:type="pct"/>
            <w:vMerge w:val="restart"/>
            <w:tcBorders>
              <w:top w:val="single" w:color="auto" w:sz="4" w:space="0"/>
              <w:left w:val="single" w:color="auto" w:sz="4" w:space="0"/>
              <w:right w:val="single" w:color="auto" w:sz="4" w:space="0"/>
            </w:tcBorders>
            <w:shd w:val="clear" w:color="auto" w:fill="auto"/>
            <w:vAlign w:val="center"/>
            <w:tcPrChange w:id="686" w:author="China Unicom" w:date="2024-05-07T18:54:16Z">
              <w:tcPr>
                <w:tcW w:w="2795" w:type="dxa"/>
                <w:gridSpan w:val="2"/>
                <w:vMerge w:val="restart"/>
                <w:tcBorders>
                  <w:top w:val="single" w:color="auto" w:sz="4" w:space="0"/>
                  <w:left w:val="single" w:color="auto" w:sz="4" w:space="0"/>
                  <w:right w:val="single" w:color="auto" w:sz="4" w:space="0"/>
                </w:tcBorders>
                <w:shd w:val="clear" w:color="auto" w:fill="auto"/>
                <w:vAlign w:val="center"/>
              </w:tcPr>
            </w:tcPrChange>
          </w:tcPr>
          <w:p>
            <w:pPr>
              <w:pStyle w:val="52"/>
            </w:pPr>
            <w:r>
              <w:rPr>
                <w:szCs w:val="18"/>
                <w:lang w:val="en-US"/>
              </w:rPr>
              <w:t>CA_n3A-n77A</w:t>
            </w:r>
          </w:p>
        </w:tc>
        <w:tc>
          <w:tcPr>
            <w:tcW w:w="857" w:type="pct"/>
            <w:vMerge w:val="restart"/>
            <w:tcBorders>
              <w:top w:val="single" w:color="auto" w:sz="4" w:space="0"/>
              <w:left w:val="single" w:color="auto" w:sz="4" w:space="0"/>
              <w:right w:val="single" w:color="auto" w:sz="4" w:space="0"/>
            </w:tcBorders>
            <w:shd w:val="clear" w:color="auto" w:fill="auto"/>
            <w:vAlign w:val="center"/>
            <w:tcPrChange w:id="687" w:author="China Unicom" w:date="2024-05-07T18:54:16Z">
              <w:tcPr>
                <w:tcW w:w="2389" w:type="dxa"/>
                <w:gridSpan w:val="3"/>
                <w:vMerge w:val="restart"/>
                <w:tcBorders>
                  <w:top w:val="single" w:color="auto" w:sz="4" w:space="0"/>
                  <w:left w:val="single" w:color="auto" w:sz="4" w:space="0"/>
                  <w:right w:val="single" w:color="auto" w:sz="4" w:space="0"/>
                </w:tcBorders>
                <w:shd w:val="clear" w:color="auto" w:fill="auto"/>
                <w:vAlign w:val="center"/>
              </w:tcPr>
            </w:tcPrChange>
          </w:tcPr>
          <w:p>
            <w:pPr>
              <w:pStyle w:val="52"/>
              <w:rPr>
                <w:rFonts w:eastAsia="宋体"/>
                <w:lang w:val="en-US" w:eastAsia="zh-CN"/>
              </w:rPr>
            </w:pPr>
            <w:r>
              <w:rPr>
                <w:szCs w:val="18"/>
                <w:lang w:val="en-US"/>
              </w:rPr>
              <w:t>CA_n3A-n77A</w:t>
            </w:r>
          </w:p>
        </w:tc>
        <w:tc>
          <w:tcPr>
            <w:tcW w:w="370" w:type="pct"/>
            <w:tcBorders>
              <w:top w:val="single" w:color="auto" w:sz="4" w:space="0"/>
              <w:left w:val="single" w:color="auto" w:sz="4" w:space="0"/>
              <w:bottom w:val="single" w:color="auto" w:sz="4" w:space="0"/>
              <w:right w:val="single" w:color="auto" w:sz="4" w:space="0"/>
            </w:tcBorders>
            <w:vAlign w:val="center"/>
            <w:tcPrChange w:id="68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5, 10, 15, 20, 25, 30</w:t>
            </w:r>
          </w:p>
        </w:tc>
        <w:tc>
          <w:tcPr>
            <w:tcW w:w="690" w:type="pct"/>
            <w:vMerge w:val="restart"/>
            <w:tcBorders>
              <w:top w:val="single" w:color="auto" w:sz="4" w:space="0"/>
              <w:left w:val="single" w:color="auto" w:sz="4" w:space="0"/>
              <w:right w:val="single" w:color="auto" w:sz="4" w:space="0"/>
            </w:tcBorders>
            <w:shd w:val="clear" w:color="auto" w:fill="auto"/>
            <w:vAlign w:val="center"/>
            <w:tcPrChange w:id="690" w:author="China Unicom" w:date="2024-05-07T18:54:16Z">
              <w:tcPr>
                <w:tcW w:w="1923" w:type="dxa"/>
                <w:vMerge w:val="restart"/>
                <w:tcBorders>
                  <w:top w:val="single" w:color="auto" w:sz="4" w:space="0"/>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91" w:author="China Unicom" w:date="2024-05-07T18:54:16Z">
            <w:trPr>
              <w:gridBefore w:val="2"/>
              <w:wBefore w:w="14" w:type="dxa"/>
              <w:trHeight w:val="90"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692"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693"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69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6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10, 15, 20, 40, 50, 60, 80, 90, 100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696"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97" w:author="China Unicom" w:date="2024-05-07T18:54:16Z">
            <w:trPr>
              <w:gridBefore w:val="2"/>
              <w:wBefore w:w="14" w:type="dxa"/>
              <w:trHeight w:val="90" w:hRule="atLeast"/>
            </w:trPr>
          </w:trPrChange>
        </w:trPr>
        <w:tc>
          <w:tcPr>
            <w:tcW w:w="1003" w:type="pct"/>
            <w:tcBorders>
              <w:left w:val="single" w:color="auto" w:sz="4" w:space="0"/>
              <w:bottom w:val="nil"/>
              <w:right w:val="single" w:color="auto" w:sz="4" w:space="0"/>
            </w:tcBorders>
            <w:shd w:val="clear" w:color="auto" w:fill="auto"/>
            <w:vAlign w:val="center"/>
            <w:tcPrChange w:id="698"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pPr>
            <w:r>
              <w:rPr>
                <w:szCs w:val="18"/>
                <w:lang w:val="en-US"/>
              </w:rPr>
              <w:t>CA_n3A-n77</w:t>
            </w:r>
            <w:r>
              <w:rPr>
                <w:rFonts w:hint="eastAsia" w:eastAsia="宋体"/>
                <w:szCs w:val="18"/>
                <w:lang w:val="en-US" w:eastAsia="zh-CN"/>
              </w:rPr>
              <w:t>(2</w:t>
            </w:r>
            <w:r>
              <w:rPr>
                <w:szCs w:val="18"/>
                <w:lang w:val="en-US"/>
              </w:rPr>
              <w:t>A</w:t>
            </w:r>
            <w:r>
              <w:rPr>
                <w:rFonts w:hint="eastAsia" w:eastAsia="宋体"/>
                <w:szCs w:val="18"/>
                <w:lang w:val="en-US" w:eastAsia="zh-CN"/>
              </w:rPr>
              <w:t>)</w:t>
            </w:r>
          </w:p>
        </w:tc>
        <w:tc>
          <w:tcPr>
            <w:tcW w:w="857" w:type="pct"/>
            <w:tcBorders>
              <w:left w:val="single" w:color="auto" w:sz="4" w:space="0"/>
              <w:bottom w:val="nil"/>
              <w:right w:val="single" w:color="auto" w:sz="4" w:space="0"/>
            </w:tcBorders>
            <w:shd w:val="clear" w:color="auto" w:fill="auto"/>
            <w:vAlign w:val="center"/>
            <w:tcPrChange w:id="699"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bCs/>
                <w:lang w:eastAsia="zh-CN"/>
              </w:rPr>
              <w:t>CA_n77(2A)</w:t>
            </w:r>
          </w:p>
          <w:p>
            <w:pPr>
              <w:pStyle w:val="52"/>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370" w:type="pct"/>
            <w:tcBorders>
              <w:top w:val="single" w:color="auto" w:sz="4" w:space="0"/>
              <w:left w:val="single" w:color="auto" w:sz="4" w:space="0"/>
              <w:bottom w:val="single" w:color="auto" w:sz="4" w:space="0"/>
              <w:right w:val="single" w:color="auto" w:sz="4" w:space="0"/>
            </w:tcBorders>
            <w:vAlign w:val="center"/>
            <w:tcPrChange w:id="70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lang w:val="en-US" w:eastAsia="zh-CN" w:bidi="ar"/>
              </w:rPr>
            </w:pPr>
            <w:r>
              <w:rPr>
                <w:rFonts w:eastAsia="宋体" w:cs="Arial"/>
                <w:szCs w:val="18"/>
                <w:lang w:val="en-US" w:eastAsia="zh-CN" w:bidi="ar"/>
              </w:rPr>
              <w:t>5, 10, 15, 20, 25, 30</w:t>
            </w:r>
          </w:p>
        </w:tc>
        <w:tc>
          <w:tcPr>
            <w:tcW w:w="690" w:type="pct"/>
            <w:tcBorders>
              <w:left w:val="single" w:color="auto" w:sz="4" w:space="0"/>
              <w:bottom w:val="single" w:color="auto" w:sz="4" w:space="0"/>
              <w:right w:val="single" w:color="auto" w:sz="4" w:space="0"/>
            </w:tcBorders>
            <w:shd w:val="clear" w:color="auto" w:fill="auto"/>
            <w:vAlign w:val="center"/>
            <w:tcPrChange w:id="702" w:author="China Unicom" w:date="2024-05-07T18:54:16Z">
              <w:tcPr>
                <w:tcW w:w="1923" w:type="dxa"/>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703" w:author="China Unicom" w:date="2024-05-07T18:54:16Z">
            <w:trPr>
              <w:gridBefore w:val="2"/>
              <w:wBefore w:w="14" w:type="dxa"/>
              <w:trHeight w:val="90"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0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70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70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70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lang w:val="en-US" w:eastAsia="zh-CN" w:bidi="ar"/>
              </w:rPr>
            </w:pPr>
            <w:r>
              <w:rPr>
                <w:rFonts w:eastAsia="宋体" w:cs="Arial"/>
                <w:szCs w:val="18"/>
                <w:lang w:val="en-US" w:eastAsia="zh-CN" w:bidi="ar"/>
              </w:rPr>
              <w:t>CA_n77(2A)_BCS0</w:t>
            </w:r>
          </w:p>
        </w:tc>
        <w:tc>
          <w:tcPr>
            <w:tcW w:w="690" w:type="pct"/>
            <w:tcBorders>
              <w:left w:val="single" w:color="auto" w:sz="4" w:space="0"/>
              <w:bottom w:val="single" w:color="auto" w:sz="4" w:space="0"/>
              <w:right w:val="single" w:color="auto" w:sz="4" w:space="0"/>
            </w:tcBorders>
            <w:shd w:val="clear" w:color="auto" w:fill="auto"/>
            <w:vAlign w:val="center"/>
            <w:tcPrChange w:id="708" w:author="China Unicom" w:date="2024-05-07T18:54:16Z">
              <w:tcPr>
                <w:tcW w:w="1923" w:type="dxa"/>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0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1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CA_n3A-n78A</w:t>
            </w:r>
          </w:p>
        </w:tc>
        <w:tc>
          <w:tcPr>
            <w:tcW w:w="857" w:type="pct"/>
            <w:tcBorders>
              <w:top w:val="single" w:color="auto" w:sz="4" w:space="0"/>
              <w:left w:val="single" w:color="auto" w:sz="4" w:space="0"/>
              <w:bottom w:val="nil"/>
              <w:right w:val="single" w:color="auto" w:sz="4" w:space="0"/>
            </w:tcBorders>
            <w:shd w:val="clear" w:color="auto" w:fill="auto"/>
            <w:vAlign w:val="center"/>
            <w:tcPrChange w:id="71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n78</w:t>
            </w:r>
            <w:r>
              <w:rPr>
                <w:rFonts w:eastAsia="MS Mincho"/>
                <w:vertAlign w:val="superscript"/>
                <w:lang w:eastAsia="zh-CN"/>
              </w:rPr>
              <w:t>4</w:t>
            </w:r>
          </w:p>
          <w:p>
            <w:pPr>
              <w:pStyle w:val="52"/>
              <w:rPr>
                <w:rFonts w:eastAsia="宋体"/>
                <w:lang w:eastAsia="zh-CN"/>
              </w:rPr>
            </w:pPr>
            <w:r>
              <w:t>CA_n3A-n78A</w:t>
            </w:r>
            <w:r>
              <w:rPr>
                <w:rFonts w:eastAsia="宋体"/>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71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n3</w:t>
            </w:r>
          </w:p>
        </w:tc>
        <w:tc>
          <w:tcPr>
            <w:tcW w:w="2072" w:type="pct"/>
            <w:tcBorders>
              <w:top w:val="single" w:color="auto" w:sz="4" w:space="0"/>
              <w:left w:val="single" w:color="auto" w:sz="4" w:space="0"/>
              <w:bottom w:val="single" w:color="auto" w:sz="4" w:space="0"/>
              <w:right w:val="single" w:color="auto" w:sz="4" w:space="0"/>
            </w:tcBorders>
            <w:vAlign w:val="center"/>
            <w:tcPrChange w:id="71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71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1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1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71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71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71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2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2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2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72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72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n3</w:t>
            </w:r>
          </w:p>
        </w:tc>
        <w:tc>
          <w:tcPr>
            <w:tcW w:w="2072" w:type="pct"/>
            <w:tcBorders>
              <w:top w:val="single" w:color="auto" w:sz="4" w:space="0"/>
              <w:left w:val="single" w:color="auto" w:sz="4" w:space="0"/>
              <w:bottom w:val="single" w:color="auto" w:sz="4" w:space="0"/>
              <w:right w:val="single" w:color="auto" w:sz="4" w:space="0"/>
            </w:tcBorders>
            <w:vAlign w:val="center"/>
            <w:tcPrChange w:id="72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72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2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2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72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73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73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3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73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3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CA_n3A-n78(2A)</w:t>
            </w:r>
          </w:p>
        </w:tc>
        <w:tc>
          <w:tcPr>
            <w:tcW w:w="857" w:type="pct"/>
            <w:tcBorders>
              <w:top w:val="single" w:color="auto" w:sz="4" w:space="0"/>
              <w:left w:val="single" w:color="auto" w:sz="4" w:space="0"/>
              <w:bottom w:val="nil"/>
              <w:right w:val="single" w:color="auto" w:sz="4" w:space="0"/>
            </w:tcBorders>
            <w:shd w:val="clear" w:color="auto" w:fill="auto"/>
            <w:vAlign w:val="center"/>
            <w:tcPrChange w:id="73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CA_n3A-n78A</w:t>
            </w:r>
          </w:p>
          <w:p>
            <w:pPr>
              <w:pStyle w:val="52"/>
              <w:rPr>
                <w:szCs w:val="18"/>
                <w:lang w:val="en-US"/>
              </w:rPr>
            </w:pPr>
            <w:r>
              <w:rPr>
                <w:rFonts w:hint="eastAsia"/>
                <w:lang w:eastAsia="zh-CN"/>
              </w:rPr>
              <w:t>CA_n78(2A)</w:t>
            </w:r>
          </w:p>
        </w:tc>
        <w:tc>
          <w:tcPr>
            <w:tcW w:w="370" w:type="pct"/>
            <w:tcBorders>
              <w:top w:val="single" w:color="auto" w:sz="4" w:space="0"/>
              <w:left w:val="single" w:color="auto" w:sz="4" w:space="0"/>
              <w:right w:val="single" w:color="auto" w:sz="4" w:space="0"/>
            </w:tcBorders>
            <w:vAlign w:val="center"/>
            <w:tcPrChange w:id="73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hint="eastAsia"/>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3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73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3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4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74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742"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74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74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4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4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left w:val="single" w:color="auto" w:sz="4" w:space="0"/>
              <w:bottom w:val="nil"/>
              <w:right w:val="single" w:color="auto" w:sz="4" w:space="0"/>
            </w:tcBorders>
            <w:shd w:val="clear" w:color="auto" w:fill="auto"/>
            <w:vAlign w:val="center"/>
            <w:tcPrChange w:id="747"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CA_n3A-n78A</w:t>
            </w:r>
          </w:p>
        </w:tc>
        <w:tc>
          <w:tcPr>
            <w:tcW w:w="370" w:type="pct"/>
            <w:tcBorders>
              <w:left w:val="single" w:color="auto" w:sz="4" w:space="0"/>
              <w:bottom w:val="single" w:color="auto" w:sz="4" w:space="0"/>
              <w:right w:val="single" w:color="auto" w:sz="4" w:space="0"/>
            </w:tcBorders>
            <w:vAlign w:val="center"/>
            <w:tcPrChange w:id="74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4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690" w:type="pct"/>
            <w:tcBorders>
              <w:left w:val="single" w:color="auto" w:sz="4" w:space="0"/>
              <w:bottom w:val="nil"/>
              <w:right w:val="single" w:color="auto" w:sz="4" w:space="0"/>
            </w:tcBorders>
            <w:shd w:val="clear" w:color="auto" w:fill="auto"/>
            <w:vAlign w:val="center"/>
            <w:tcPrChange w:id="750"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75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5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75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75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75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75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5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5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75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76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6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CA_n3(2A)_BCS0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76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6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6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76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76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76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6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47" w:hRule="atLeast"/>
          <w:trPrChange w:id="769" w:author="China Unicom" w:date="2024-05-07T18:54:16Z">
            <w:trPr>
              <w:gridBefore w:val="2"/>
              <w:wBefore w:w="14" w:type="dxa"/>
              <w:trHeight w:val="24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7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CA_n3A-n79A</w:t>
            </w:r>
          </w:p>
        </w:tc>
        <w:tc>
          <w:tcPr>
            <w:tcW w:w="857" w:type="pct"/>
            <w:tcBorders>
              <w:top w:val="single" w:color="auto" w:sz="4" w:space="0"/>
              <w:left w:val="single" w:color="auto" w:sz="4" w:space="0"/>
              <w:bottom w:val="nil"/>
              <w:right w:val="single" w:color="auto" w:sz="4" w:space="0"/>
            </w:tcBorders>
            <w:shd w:val="clear" w:color="auto" w:fill="auto"/>
            <w:vAlign w:val="center"/>
            <w:tcPrChange w:id="77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CA_n3A-n79A</w:t>
            </w:r>
          </w:p>
        </w:tc>
        <w:tc>
          <w:tcPr>
            <w:tcW w:w="370" w:type="pct"/>
            <w:tcBorders>
              <w:left w:val="single" w:color="auto" w:sz="4" w:space="0"/>
              <w:bottom w:val="single" w:color="auto" w:sz="4" w:space="0"/>
              <w:right w:val="single" w:color="auto" w:sz="4" w:space="0"/>
            </w:tcBorders>
            <w:vAlign w:val="center"/>
            <w:tcPrChange w:id="77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n3</w:t>
            </w:r>
          </w:p>
        </w:tc>
        <w:tc>
          <w:tcPr>
            <w:tcW w:w="2072" w:type="pct"/>
            <w:tcBorders>
              <w:top w:val="single" w:color="auto" w:sz="4" w:space="0"/>
              <w:left w:val="single" w:color="auto" w:sz="4" w:space="0"/>
              <w:bottom w:val="single" w:color="auto" w:sz="4" w:space="0"/>
              <w:right w:val="single" w:color="auto" w:sz="4" w:space="0"/>
            </w:tcBorders>
            <w:vAlign w:val="center"/>
            <w:tcPrChange w:id="7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77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7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7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77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77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n79</w:t>
            </w:r>
          </w:p>
        </w:tc>
        <w:tc>
          <w:tcPr>
            <w:tcW w:w="2072" w:type="pct"/>
            <w:tcBorders>
              <w:top w:val="single" w:color="auto" w:sz="4" w:space="0"/>
              <w:left w:val="single" w:color="auto" w:sz="4" w:space="0"/>
              <w:bottom w:val="single" w:color="auto" w:sz="4" w:space="0"/>
              <w:right w:val="single" w:color="auto" w:sz="4" w:space="0"/>
            </w:tcBorders>
            <w:vAlign w:val="center"/>
            <w:tcPrChange w:id="7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8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781" w:author="China Unicom" w:date="2024-05-07T18:54:16Z">
            <w:trPr>
              <w:gridBefore w:val="2"/>
              <w:wBefore w:w="14" w:type="dxa"/>
              <w:trHeight w:val="90"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8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lang w:eastAsia="ko-KR"/>
              </w:rPr>
            </w:pPr>
            <w:r>
              <w:rPr>
                <w:lang w:eastAsia="zh-CN"/>
              </w:rPr>
              <w:t>CA_n5A-n7A</w:t>
            </w:r>
          </w:p>
        </w:tc>
        <w:tc>
          <w:tcPr>
            <w:tcW w:w="857" w:type="pct"/>
            <w:tcBorders>
              <w:top w:val="single" w:color="auto" w:sz="4" w:space="0"/>
              <w:left w:val="single" w:color="auto" w:sz="4" w:space="0"/>
              <w:bottom w:val="nil"/>
              <w:right w:val="single" w:color="auto" w:sz="4" w:space="0"/>
            </w:tcBorders>
            <w:shd w:val="clear" w:color="auto" w:fill="auto"/>
            <w:vAlign w:val="center"/>
            <w:tcPrChange w:id="78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rPr>
            </w:pPr>
            <w:r>
              <w:rPr>
                <w:rFonts w:hint="eastAsia"/>
                <w:lang w:eastAsia="zh-CN"/>
              </w:rPr>
              <w:t>-</w:t>
            </w:r>
          </w:p>
        </w:tc>
        <w:tc>
          <w:tcPr>
            <w:tcW w:w="370" w:type="pct"/>
            <w:tcBorders>
              <w:top w:val="single" w:color="auto" w:sz="4" w:space="0"/>
              <w:left w:val="single" w:color="auto" w:sz="4" w:space="0"/>
              <w:right w:val="single" w:color="auto" w:sz="4" w:space="0"/>
            </w:tcBorders>
            <w:vAlign w:val="center"/>
            <w:tcPrChange w:id="78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Yu Mincho"/>
                <w:lang w:eastAsia="ko-KR"/>
              </w:rPr>
            </w:pPr>
            <w:r>
              <w:rPr>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7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78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8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8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78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79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Yu Mincho"/>
                <w:lang w:eastAsia="ko-KR"/>
              </w:rPr>
            </w:pPr>
            <w:r>
              <w:rPr>
                <w:lang w:eastAsia="zh-CN"/>
              </w:rPr>
              <w:t>n7</w:t>
            </w:r>
          </w:p>
        </w:tc>
        <w:tc>
          <w:tcPr>
            <w:tcW w:w="2072" w:type="pct"/>
            <w:tcBorders>
              <w:top w:val="single" w:color="auto" w:sz="4" w:space="0"/>
              <w:left w:val="single" w:color="auto" w:sz="4" w:space="0"/>
              <w:bottom w:val="single" w:color="auto" w:sz="4" w:space="0"/>
              <w:right w:val="single" w:color="auto" w:sz="4" w:space="0"/>
            </w:tcBorders>
            <w:vAlign w:val="center"/>
            <w:tcPrChange w:id="7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eastAsia="zh-CN"/>
              </w:rPr>
            </w:pPr>
            <w:r>
              <w:rPr>
                <w:lang w:eastAsia="zh-CN" w:bidi="ar"/>
              </w:rPr>
              <w:t>5, 10, 15, 20, 25, 30, 40, 50</w:t>
            </w:r>
          </w:p>
        </w:tc>
        <w:tc>
          <w:tcPr>
            <w:tcW w:w="690" w:type="pct"/>
            <w:tcBorders>
              <w:top w:val="nil"/>
              <w:left w:val="single" w:color="auto" w:sz="4" w:space="0"/>
              <w:bottom w:val="single" w:color="auto" w:sz="4" w:space="0"/>
              <w:right w:val="single" w:color="auto" w:sz="4" w:space="0"/>
            </w:tcBorders>
            <w:shd w:val="clear" w:color="auto" w:fill="auto"/>
            <w:vAlign w:val="center"/>
            <w:tcPrChange w:id="79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 w:author="China Unicom" w:date="2024-05-08T16:2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793" w:author="China Unicom" w:date="2024-05-08T16:25:01Z"/>
          <w:trPrChange w:id="794" w:author="China Unicom" w:date="2024-05-08T16:26:21Z">
            <w:trPr>
              <w:gridBefore w:val="1"/>
              <w:gridAfter w:val="2"/>
              <w:wBefore w:w="0" w:type="auto"/>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95" w:author="China Unicom" w:date="2024-05-08T16:26:21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796" w:author="China Unicom" w:date="2024-05-08T16:25:01Z"/>
                <w:lang w:eastAsia="ko-KR"/>
              </w:rPr>
            </w:pPr>
            <w:ins w:id="797" w:author="China Unicom" w:date="2024-05-08T16:25:10Z">
              <w:r>
                <w:rPr>
                  <w:lang w:eastAsia="zh-CN"/>
                </w:rPr>
                <w:t>CA_n5A-n</w:t>
              </w:r>
            </w:ins>
            <w:ins w:id="798" w:author="China Unicom" w:date="2024-05-08T16:25:12Z">
              <w:r>
                <w:rPr>
                  <w:rFonts w:hint="eastAsia"/>
                  <w:lang w:val="en-US" w:eastAsia="zh-CN"/>
                </w:rPr>
                <w:t>30</w:t>
              </w:r>
            </w:ins>
            <w:ins w:id="799" w:author="China Unicom" w:date="2024-05-08T16:25:10Z">
              <w:r>
                <w:rPr>
                  <w:lang w:eastAsia="zh-CN"/>
                </w:rPr>
                <w:t>A</w:t>
              </w:r>
            </w:ins>
          </w:p>
        </w:tc>
        <w:tc>
          <w:tcPr>
            <w:tcW w:w="857" w:type="pct"/>
            <w:tcBorders>
              <w:top w:val="nil"/>
              <w:left w:val="single" w:color="auto" w:sz="4" w:space="0"/>
              <w:bottom w:val="nil"/>
              <w:right w:val="single" w:color="auto" w:sz="4" w:space="0"/>
            </w:tcBorders>
            <w:shd w:val="clear" w:color="auto" w:fill="auto"/>
            <w:vAlign w:val="center"/>
            <w:tcPrChange w:id="800" w:author="China Unicom" w:date="2024-05-08T16:26:21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801" w:author="China Unicom" w:date="2024-05-08T16:25:01Z"/>
              </w:rPr>
            </w:pPr>
            <w:ins w:id="802" w:author="China Unicom" w:date="2024-05-08T16:25:17Z">
              <w:r>
                <w:rPr>
                  <w:lang w:eastAsia="zh-CN"/>
                </w:rPr>
                <w:t>CA_n5A-n</w:t>
              </w:r>
            </w:ins>
            <w:ins w:id="803" w:author="China Unicom" w:date="2024-05-08T16:25:17Z">
              <w:r>
                <w:rPr>
                  <w:rFonts w:hint="eastAsia"/>
                  <w:lang w:val="en-US" w:eastAsia="zh-CN"/>
                </w:rPr>
                <w:t>30</w:t>
              </w:r>
            </w:ins>
            <w:ins w:id="804" w:author="China Unicom" w:date="2024-05-08T16:25:17Z">
              <w:r>
                <w:rPr>
                  <w:lang w:eastAsia="zh-CN"/>
                </w:rPr>
                <w:t>A</w:t>
              </w:r>
            </w:ins>
          </w:p>
        </w:tc>
        <w:tc>
          <w:tcPr>
            <w:tcW w:w="370" w:type="pct"/>
            <w:tcBorders>
              <w:top w:val="single" w:color="auto" w:sz="4" w:space="0"/>
              <w:left w:val="single" w:color="auto" w:sz="4" w:space="0"/>
              <w:right w:val="single" w:color="auto" w:sz="4" w:space="0"/>
            </w:tcBorders>
            <w:vAlign w:val="center"/>
            <w:tcPrChange w:id="805" w:author="China Unicom" w:date="2024-05-08T16:26:21Z">
              <w:tcPr>
                <w:tcW w:w="370" w:type="pct"/>
                <w:tcBorders>
                  <w:top w:val="single" w:color="auto" w:sz="4" w:space="0"/>
                  <w:left w:val="single" w:color="auto" w:sz="4" w:space="0"/>
                  <w:right w:val="single" w:color="auto" w:sz="4" w:space="0"/>
                </w:tcBorders>
                <w:vAlign w:val="center"/>
              </w:tcPr>
            </w:tcPrChange>
          </w:tcPr>
          <w:p>
            <w:pPr>
              <w:pStyle w:val="52"/>
              <w:rPr>
                <w:ins w:id="806" w:author="China Unicom" w:date="2024-05-08T16:25:01Z"/>
                <w:rFonts w:hint="default"/>
                <w:lang w:val="en-US" w:eastAsia="zh-CN"/>
              </w:rPr>
            </w:pPr>
            <w:ins w:id="807" w:author="China Unicom" w:date="2024-05-08T16:25:20Z">
              <w:r>
                <w:rPr>
                  <w:rFonts w:hint="eastAsia"/>
                  <w:lang w:val="en-US" w:eastAsia="zh-CN"/>
                </w:rPr>
                <w:t>n5</w:t>
              </w:r>
            </w:ins>
          </w:p>
        </w:tc>
        <w:tc>
          <w:tcPr>
            <w:tcW w:w="2072" w:type="pct"/>
            <w:tcBorders>
              <w:top w:val="single" w:color="auto" w:sz="4" w:space="0"/>
              <w:left w:val="single" w:color="auto" w:sz="4" w:space="0"/>
              <w:bottom w:val="single" w:color="auto" w:sz="4" w:space="0"/>
              <w:right w:val="single" w:color="auto" w:sz="4" w:space="0"/>
            </w:tcBorders>
            <w:vAlign w:val="center"/>
            <w:tcPrChange w:id="808" w:author="China Unicom" w:date="2024-05-08T16:26:21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809" w:author="China Unicom" w:date="2024-05-08T16:25:01Z"/>
                <w:lang w:eastAsia="zh-CN" w:bidi="ar"/>
              </w:rPr>
            </w:pPr>
            <w:ins w:id="810" w:author="China Unicom" w:date="2024-05-08T16:25:42Z">
              <w:r>
                <w:rPr>
                  <w:lang w:eastAsia="zh-CN" w:bidi="ar"/>
                </w:rPr>
                <w:t>5, 10, 15, 20</w:t>
              </w:r>
            </w:ins>
          </w:p>
        </w:tc>
        <w:tc>
          <w:tcPr>
            <w:tcW w:w="690" w:type="pct"/>
            <w:tcBorders>
              <w:top w:val="nil"/>
              <w:left w:val="single" w:color="auto" w:sz="4" w:space="0"/>
              <w:bottom w:val="nil"/>
              <w:right w:val="single" w:color="auto" w:sz="4" w:space="0"/>
            </w:tcBorders>
            <w:shd w:val="clear" w:color="auto" w:fill="auto"/>
            <w:vAlign w:val="center"/>
            <w:tcPrChange w:id="811" w:author="China Unicom" w:date="2024-05-08T16:26:21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812" w:author="China Unicom" w:date="2024-05-08T16:25:01Z"/>
                <w:rFonts w:hint="default"/>
                <w:lang w:val="en-US" w:eastAsia="zh-CN"/>
              </w:rPr>
            </w:pPr>
            <w:ins w:id="813" w:author="China Unicom" w:date="2024-05-08T16:25:5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 w:author="China Unicom" w:date="2024-05-08T16:2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814" w:author="China Unicom" w:date="2024-05-08T16:25:04Z"/>
          <w:trPrChange w:id="815" w:author="China Unicom" w:date="2024-05-08T16:26:21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816" w:author="China Unicom" w:date="2024-05-08T16:26:21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817" w:author="China Unicom" w:date="2024-05-08T16:25:04Z"/>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818" w:author="China Unicom" w:date="2024-05-08T16:26:21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819" w:author="China Unicom" w:date="2024-05-08T16:25:04Z"/>
              </w:rPr>
            </w:pPr>
          </w:p>
        </w:tc>
        <w:tc>
          <w:tcPr>
            <w:tcW w:w="370" w:type="pct"/>
            <w:tcBorders>
              <w:top w:val="single" w:color="auto" w:sz="4" w:space="0"/>
              <w:left w:val="single" w:color="auto" w:sz="4" w:space="0"/>
              <w:right w:val="single" w:color="auto" w:sz="4" w:space="0"/>
            </w:tcBorders>
            <w:vAlign w:val="center"/>
            <w:tcPrChange w:id="820" w:author="China Unicom" w:date="2024-05-08T16:26:21Z">
              <w:tcPr>
                <w:tcW w:w="370" w:type="pct"/>
                <w:tcBorders>
                  <w:top w:val="single" w:color="auto" w:sz="4" w:space="0"/>
                  <w:left w:val="single" w:color="auto" w:sz="4" w:space="0"/>
                  <w:right w:val="single" w:color="auto" w:sz="4" w:space="0"/>
                </w:tcBorders>
                <w:vAlign w:val="center"/>
              </w:tcPr>
            </w:tcPrChange>
          </w:tcPr>
          <w:p>
            <w:pPr>
              <w:pStyle w:val="52"/>
              <w:rPr>
                <w:ins w:id="821" w:author="China Unicom" w:date="2024-05-08T16:25:04Z"/>
                <w:rFonts w:hint="default"/>
                <w:lang w:val="en-US" w:eastAsia="zh-CN"/>
              </w:rPr>
            </w:pPr>
            <w:ins w:id="822" w:author="China Unicom" w:date="2024-05-08T16:25:22Z">
              <w:r>
                <w:rPr>
                  <w:rFonts w:hint="eastAsia"/>
                  <w:lang w:val="en-US" w:eastAsia="zh-CN"/>
                </w:rPr>
                <w:t>n30</w:t>
              </w:r>
            </w:ins>
          </w:p>
        </w:tc>
        <w:tc>
          <w:tcPr>
            <w:tcW w:w="2072" w:type="pct"/>
            <w:tcBorders>
              <w:top w:val="single" w:color="auto" w:sz="4" w:space="0"/>
              <w:left w:val="single" w:color="auto" w:sz="4" w:space="0"/>
              <w:bottom w:val="single" w:color="auto" w:sz="4" w:space="0"/>
              <w:right w:val="single" w:color="auto" w:sz="4" w:space="0"/>
            </w:tcBorders>
            <w:vAlign w:val="center"/>
            <w:tcPrChange w:id="823" w:author="China Unicom" w:date="2024-05-08T16:26:21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824" w:author="China Unicom" w:date="2024-05-08T16:25:04Z"/>
                <w:lang w:eastAsia="zh-CN" w:bidi="ar"/>
              </w:rPr>
            </w:pPr>
            <w:ins w:id="825" w:author="China Unicom" w:date="2024-05-08T16:25:46Z">
              <w:r>
                <w:rPr>
                  <w:lang w:eastAsia="zh-CN" w:bidi="ar"/>
                </w:rPr>
                <w:t>5, 10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826" w:author="China Unicom" w:date="2024-05-08T16:26:21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827" w:author="China Unicom" w:date="2024-05-08T16:25: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2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82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ko-KR"/>
              </w:rPr>
            </w:pPr>
            <w:r>
              <w:rPr>
                <w:rFonts w:cs="Arial"/>
                <w:szCs w:val="18"/>
                <w:lang w:val="en-US"/>
              </w:rPr>
              <w:t>CA_n5A-n48A</w:t>
            </w:r>
          </w:p>
        </w:tc>
        <w:tc>
          <w:tcPr>
            <w:tcW w:w="857" w:type="pct"/>
            <w:tcBorders>
              <w:top w:val="nil"/>
              <w:left w:val="single" w:color="auto" w:sz="4" w:space="0"/>
              <w:bottom w:val="nil"/>
              <w:right w:val="single" w:color="auto" w:sz="4" w:space="0"/>
            </w:tcBorders>
            <w:shd w:val="clear" w:color="auto" w:fill="auto"/>
            <w:vAlign w:val="center"/>
            <w:tcPrChange w:id="83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r>
              <w:rPr>
                <w:rFonts w:cs="Arial"/>
                <w:szCs w:val="18"/>
                <w:lang w:val="en-US"/>
              </w:rPr>
              <w:t>CA_n5A-n48A</w:t>
            </w:r>
          </w:p>
        </w:tc>
        <w:tc>
          <w:tcPr>
            <w:tcW w:w="370" w:type="pct"/>
            <w:tcBorders>
              <w:top w:val="single" w:color="auto" w:sz="4" w:space="0"/>
              <w:left w:val="single" w:color="auto" w:sz="4" w:space="0"/>
              <w:right w:val="single" w:color="auto" w:sz="4" w:space="0"/>
            </w:tcBorders>
            <w:vAlign w:val="center"/>
            <w:tcPrChange w:id="83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cs="Arial"/>
                <w:szCs w:val="18"/>
                <w:lang w:eastAsia="ja-JP"/>
              </w:rPr>
              <w:t>n5</w:t>
            </w:r>
          </w:p>
        </w:tc>
        <w:tc>
          <w:tcPr>
            <w:tcW w:w="2072" w:type="pct"/>
            <w:tcBorders>
              <w:top w:val="single" w:color="auto" w:sz="4" w:space="0"/>
              <w:left w:val="single" w:color="auto" w:sz="4" w:space="0"/>
              <w:bottom w:val="single" w:color="auto" w:sz="4" w:space="0"/>
              <w:right w:val="single" w:color="auto" w:sz="4" w:space="0"/>
            </w:tcBorders>
            <w:vAlign w:val="center"/>
            <w:tcPrChange w:id="8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33"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3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83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83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83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cs="Arial"/>
                <w:szCs w:val="18"/>
                <w:lang w:eastAsia="ja-JP"/>
              </w:rPr>
              <w:t>n48</w:t>
            </w:r>
          </w:p>
        </w:tc>
        <w:tc>
          <w:tcPr>
            <w:tcW w:w="2072" w:type="pct"/>
            <w:tcBorders>
              <w:top w:val="single" w:color="auto" w:sz="4" w:space="0"/>
              <w:left w:val="single" w:color="auto" w:sz="4" w:space="0"/>
              <w:bottom w:val="single" w:color="auto" w:sz="4" w:space="0"/>
              <w:right w:val="single" w:color="auto" w:sz="4" w:space="0"/>
            </w:tcBorders>
            <w:vAlign w:val="center"/>
            <w:tcPrChange w:id="8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5, 10, 15, 20, 40, 50</w:t>
            </w:r>
            <w:r>
              <w:rPr>
                <w:rFonts w:eastAsia="宋体"/>
                <w:vertAlign w:val="superscript"/>
                <w:lang w:val="en-US" w:eastAsia="zh-CN" w:bidi="ar"/>
              </w:rPr>
              <w:t>7</w:t>
            </w:r>
            <w:r>
              <w:rPr>
                <w:rFonts w:eastAsia="宋体"/>
                <w:lang w:val="en-US" w:eastAsia="zh-CN" w:bidi="ar"/>
              </w:rPr>
              <w:t>, 60</w:t>
            </w:r>
            <w:r>
              <w:rPr>
                <w:rFonts w:eastAsia="宋体"/>
                <w:vertAlign w:val="superscript"/>
                <w:lang w:val="en-US" w:eastAsia="zh-CN" w:bidi="ar"/>
              </w:rPr>
              <w:t>7</w:t>
            </w:r>
            <w:r>
              <w:rPr>
                <w:rFonts w:eastAsia="宋体"/>
                <w:lang w:val="en-US" w:eastAsia="zh-CN" w:bidi="ar"/>
              </w:rPr>
              <w:t>, 80</w:t>
            </w:r>
            <w:r>
              <w:rPr>
                <w:rFonts w:eastAsia="宋体"/>
                <w:vertAlign w:val="superscript"/>
                <w:lang w:val="en-US" w:eastAsia="zh-CN" w:bidi="ar"/>
              </w:rPr>
              <w:t>7</w:t>
            </w:r>
            <w:r>
              <w:rPr>
                <w:rFonts w:eastAsia="宋体"/>
                <w:lang w:val="en-US" w:eastAsia="zh-CN" w:bidi="ar"/>
              </w:rPr>
              <w:t>, 90</w:t>
            </w:r>
            <w:r>
              <w:rPr>
                <w:rFonts w:eastAsia="宋体"/>
                <w:vertAlign w:val="superscript"/>
                <w:lang w:val="en-US" w:eastAsia="zh-CN" w:bidi="ar"/>
              </w:rPr>
              <w:t>7</w:t>
            </w:r>
            <w:r>
              <w:rPr>
                <w:rFonts w:eastAsia="宋体"/>
                <w:lang w:val="en-US" w:eastAsia="zh-CN" w:bidi="ar"/>
              </w:rPr>
              <w:t>, 100</w:t>
            </w:r>
            <w:r>
              <w:rPr>
                <w:rFonts w:eastAsia="宋体"/>
                <w:vertAlign w:val="superscript"/>
                <w:lang w:val="en-US" w:eastAsia="zh-CN" w:bidi="ar"/>
              </w:rPr>
              <w:t>7</w:t>
            </w:r>
          </w:p>
        </w:tc>
        <w:tc>
          <w:tcPr>
            <w:tcW w:w="690" w:type="pct"/>
            <w:tcBorders>
              <w:top w:val="nil"/>
              <w:left w:val="single" w:color="auto" w:sz="4" w:space="0"/>
              <w:bottom w:val="single" w:color="auto" w:sz="4" w:space="0"/>
              <w:right w:val="single" w:color="auto" w:sz="4" w:space="0"/>
            </w:tcBorders>
            <w:shd w:val="clear" w:color="auto" w:fill="auto"/>
            <w:vAlign w:val="center"/>
            <w:tcPrChange w:id="83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40"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841"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rPr>
                <w:rFonts w:cs="Arial"/>
                <w:szCs w:val="18"/>
                <w:lang w:val="en-US"/>
              </w:rPr>
              <w:t>CA_n5A-n48</w:t>
            </w:r>
            <w:r>
              <w:rPr>
                <w:rFonts w:hint="eastAsia" w:eastAsia="宋体" w:cs="Arial"/>
                <w:szCs w:val="18"/>
                <w:lang w:val="en-US" w:eastAsia="zh-CN"/>
              </w:rPr>
              <w:t>(2</w:t>
            </w:r>
            <w:r>
              <w:rPr>
                <w:rFonts w:cs="Arial"/>
                <w:szCs w:val="18"/>
                <w:lang w:val="en-US"/>
              </w:rPr>
              <w:t>A</w:t>
            </w:r>
            <w:r>
              <w:rPr>
                <w:rFonts w:hint="eastAsia" w:eastAsia="宋体" w:cs="Arial"/>
                <w:szCs w:val="18"/>
                <w:lang w:val="en-US" w:eastAsia="zh-CN"/>
              </w:rPr>
              <w:t>)</w:t>
            </w:r>
          </w:p>
        </w:tc>
        <w:tc>
          <w:tcPr>
            <w:tcW w:w="857" w:type="pct"/>
            <w:tcBorders>
              <w:top w:val="nil"/>
              <w:left w:val="single" w:color="auto" w:sz="4" w:space="0"/>
              <w:bottom w:val="nil"/>
              <w:right w:val="single" w:color="auto" w:sz="4" w:space="0"/>
            </w:tcBorders>
            <w:shd w:val="clear" w:color="auto" w:fill="auto"/>
            <w:vAlign w:val="center"/>
            <w:tcPrChange w:id="84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r>
              <w:rPr>
                <w:rFonts w:cs="Arial"/>
                <w:szCs w:val="18"/>
                <w:lang w:val="en-US"/>
              </w:rPr>
              <w:t>CA_n5A-n48A</w:t>
            </w:r>
          </w:p>
        </w:tc>
        <w:tc>
          <w:tcPr>
            <w:tcW w:w="370" w:type="pct"/>
            <w:tcBorders>
              <w:top w:val="single" w:color="auto" w:sz="4" w:space="0"/>
              <w:left w:val="single" w:color="auto" w:sz="4" w:space="0"/>
              <w:right w:val="single" w:color="auto" w:sz="4" w:space="0"/>
            </w:tcBorders>
            <w:vAlign w:val="center"/>
            <w:tcPrChange w:id="84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lang w:val="en-US" w:eastAsia="zh-CN"/>
              </w:rPr>
            </w:pPr>
            <w:r>
              <w:rPr>
                <w:rFonts w:hint="eastAsia" w:eastAsia="宋体" w:cs="Arial"/>
                <w:szCs w:val="18"/>
                <w:lang w:val="en-US"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8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hint="eastAsia"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4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846"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847"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ko-KR"/>
              </w:rPr>
            </w:pPr>
          </w:p>
        </w:tc>
        <w:tc>
          <w:tcPr>
            <w:tcW w:w="857" w:type="pct"/>
            <w:tcBorders>
              <w:top w:val="nil"/>
              <w:left w:val="single" w:color="auto" w:sz="4" w:space="0"/>
              <w:bottom w:val="nil"/>
              <w:right w:val="single" w:color="auto" w:sz="4" w:space="0"/>
            </w:tcBorders>
            <w:shd w:val="clear" w:color="auto" w:fill="auto"/>
            <w:vAlign w:val="center"/>
            <w:tcPrChange w:id="84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84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lang w:val="en-US" w:eastAsia="zh-CN"/>
              </w:rPr>
            </w:pPr>
            <w:r>
              <w:rPr>
                <w:rFonts w:hint="eastAsia" w:eastAsia="宋体" w:cs="Arial"/>
                <w:szCs w:val="18"/>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8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CA_n48</w:t>
            </w:r>
            <w:r>
              <w:rPr>
                <w:rFonts w:hint="eastAsia" w:eastAsia="宋体"/>
                <w:lang w:val="en-US" w:eastAsia="zh-CN" w:bidi="ar"/>
              </w:rPr>
              <w:t>(2A)</w:t>
            </w:r>
            <w:r>
              <w:rPr>
                <w:rFonts w:eastAsia="宋体"/>
                <w:lang w:val="en-US" w:eastAsia="zh-CN" w:bidi="ar"/>
              </w:rPr>
              <w:t>_BCS0</w:t>
            </w:r>
          </w:p>
        </w:tc>
        <w:tc>
          <w:tcPr>
            <w:tcW w:w="690" w:type="pct"/>
            <w:tcBorders>
              <w:top w:val="nil"/>
              <w:left w:val="single" w:color="auto" w:sz="4" w:space="0"/>
              <w:bottom w:val="single" w:color="auto" w:sz="4" w:space="0"/>
              <w:right w:val="single" w:color="auto" w:sz="4" w:space="0"/>
            </w:tcBorders>
            <w:shd w:val="clear" w:color="auto" w:fill="auto"/>
            <w:vAlign w:val="center"/>
            <w:tcPrChange w:id="85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5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85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ko-KR"/>
              </w:rPr>
            </w:pPr>
          </w:p>
        </w:tc>
        <w:tc>
          <w:tcPr>
            <w:tcW w:w="857" w:type="pct"/>
            <w:tcBorders>
              <w:top w:val="nil"/>
              <w:left w:val="single" w:color="auto" w:sz="4" w:space="0"/>
              <w:bottom w:val="nil"/>
              <w:right w:val="single" w:color="auto" w:sz="4" w:space="0"/>
            </w:tcBorders>
            <w:shd w:val="clear" w:color="auto" w:fill="auto"/>
            <w:vAlign w:val="center"/>
            <w:tcPrChange w:id="85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85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lang w:val="en-US" w:eastAsia="zh-CN"/>
              </w:rPr>
            </w:pPr>
            <w:r>
              <w:rPr>
                <w:rFonts w:hint="eastAsia" w:eastAsia="宋体" w:cs="Arial"/>
                <w:szCs w:val="18"/>
                <w:lang w:val="en-US"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8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hint="eastAsia"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5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58"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859"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86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86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lang w:val="en-US" w:eastAsia="zh-CN"/>
              </w:rPr>
            </w:pPr>
            <w:r>
              <w:rPr>
                <w:rFonts w:hint="eastAsia" w:eastAsia="宋体" w:cs="Arial"/>
                <w:szCs w:val="18"/>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8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CA_n48</w:t>
            </w:r>
            <w:r>
              <w:rPr>
                <w:rFonts w:hint="eastAsia" w:eastAsia="宋体"/>
                <w:lang w:val="en-US" w:eastAsia="zh-CN" w:bidi="ar"/>
              </w:rPr>
              <w:t>(2A)</w:t>
            </w:r>
            <w:r>
              <w:rPr>
                <w:rFonts w:eastAsia="宋体"/>
                <w:lang w:val="en-US" w:eastAsia="zh-CN" w:bidi="ar"/>
              </w:rPr>
              <w:t>_BCS</w:t>
            </w:r>
            <w:r>
              <w:rPr>
                <w:rFonts w:hint="eastAsia" w:eastAsia="宋体"/>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86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64"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865"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rPr>
                <w:rFonts w:cs="Arial"/>
                <w:szCs w:val="18"/>
                <w:lang w:val="en-US"/>
              </w:rPr>
              <w:t>CA_n5A-n48</w:t>
            </w:r>
            <w:r>
              <w:rPr>
                <w:rFonts w:hint="eastAsia" w:eastAsia="宋体" w:cs="Arial"/>
                <w:szCs w:val="18"/>
                <w:lang w:val="en-US" w:eastAsia="zh-CN"/>
              </w:rPr>
              <w:t>B</w:t>
            </w:r>
          </w:p>
        </w:tc>
        <w:tc>
          <w:tcPr>
            <w:tcW w:w="857" w:type="pct"/>
            <w:vMerge w:val="restart"/>
            <w:tcBorders>
              <w:top w:val="nil"/>
              <w:left w:val="single" w:color="auto" w:sz="4" w:space="0"/>
              <w:right w:val="single" w:color="auto" w:sz="4" w:space="0"/>
            </w:tcBorders>
            <w:shd w:val="clear" w:color="auto" w:fill="auto"/>
            <w:vAlign w:val="center"/>
            <w:tcPrChange w:id="866"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rFonts w:eastAsiaTheme="minorEastAsia"/>
              </w:rPr>
            </w:pPr>
            <w:r>
              <w:rPr>
                <w:rFonts w:eastAsiaTheme="minorEastAsia"/>
              </w:rPr>
              <w:t>CA_n48B</w:t>
            </w:r>
          </w:p>
          <w:p>
            <w:pPr>
              <w:pStyle w:val="52"/>
            </w:pPr>
            <w:r>
              <w:rPr>
                <w:rFonts w:cs="Arial"/>
                <w:szCs w:val="18"/>
                <w:lang w:val="en-US"/>
              </w:rPr>
              <w:t>CA_n5A-n48A</w:t>
            </w:r>
          </w:p>
        </w:tc>
        <w:tc>
          <w:tcPr>
            <w:tcW w:w="370" w:type="pct"/>
            <w:tcBorders>
              <w:left w:val="single" w:color="auto" w:sz="4" w:space="0"/>
              <w:bottom w:val="single" w:color="auto" w:sz="4" w:space="0"/>
              <w:right w:val="single" w:color="auto" w:sz="4" w:space="0"/>
            </w:tcBorders>
            <w:vAlign w:val="center"/>
            <w:tcPrChange w:id="86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cs="Arial"/>
                <w:szCs w:val="18"/>
                <w:lang w:eastAsia="ja-JP"/>
              </w:rPr>
              <w:t>n5</w:t>
            </w:r>
          </w:p>
        </w:tc>
        <w:tc>
          <w:tcPr>
            <w:tcW w:w="2072" w:type="pct"/>
            <w:tcBorders>
              <w:top w:val="single" w:color="auto" w:sz="4" w:space="0"/>
              <w:left w:val="single" w:color="auto" w:sz="4" w:space="0"/>
              <w:bottom w:val="single" w:color="auto" w:sz="4" w:space="0"/>
              <w:right w:val="single" w:color="auto" w:sz="4" w:space="0"/>
            </w:tcBorders>
            <w:vAlign w:val="center"/>
            <w:tcPrChange w:id="8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6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70"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871"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872"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87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cs="Arial"/>
                <w:szCs w:val="18"/>
                <w:lang w:eastAsia="ja-JP"/>
              </w:rPr>
              <w:t>n48</w:t>
            </w:r>
          </w:p>
        </w:tc>
        <w:tc>
          <w:tcPr>
            <w:tcW w:w="2072" w:type="pct"/>
            <w:tcBorders>
              <w:top w:val="single" w:color="auto" w:sz="4" w:space="0"/>
              <w:left w:val="single" w:color="auto" w:sz="4" w:space="0"/>
              <w:bottom w:val="single" w:color="auto" w:sz="4" w:space="0"/>
              <w:right w:val="single" w:color="auto" w:sz="4" w:space="0"/>
            </w:tcBorders>
            <w:vAlign w:val="center"/>
            <w:tcPrChange w:id="8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CA_n48B_BCS0</w:t>
            </w:r>
          </w:p>
        </w:tc>
        <w:tc>
          <w:tcPr>
            <w:tcW w:w="690" w:type="pct"/>
            <w:tcBorders>
              <w:top w:val="nil"/>
              <w:left w:val="single" w:color="auto" w:sz="4" w:space="0"/>
              <w:bottom w:val="single" w:color="auto" w:sz="4" w:space="0"/>
              <w:right w:val="single" w:color="auto" w:sz="4" w:space="0"/>
            </w:tcBorders>
            <w:shd w:val="clear" w:color="auto" w:fill="auto"/>
            <w:vAlign w:val="center"/>
            <w:tcPrChange w:id="87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76"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877"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878"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87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cs="Arial"/>
                <w:szCs w:val="18"/>
                <w:lang w:eastAsia="ja-JP"/>
              </w:rPr>
              <w:t>n5</w:t>
            </w:r>
          </w:p>
        </w:tc>
        <w:tc>
          <w:tcPr>
            <w:tcW w:w="2072" w:type="pct"/>
            <w:tcBorders>
              <w:top w:val="single" w:color="auto" w:sz="4" w:space="0"/>
              <w:left w:val="single" w:color="auto" w:sz="4" w:space="0"/>
              <w:bottom w:val="single" w:color="auto" w:sz="4" w:space="0"/>
              <w:right w:val="single" w:color="auto" w:sz="4" w:space="0"/>
            </w:tcBorders>
            <w:vAlign w:val="center"/>
            <w:tcPrChange w:id="8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Theme="minorEastAsia"/>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8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82"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883"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884"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88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cs="Arial"/>
                <w:szCs w:val="18"/>
                <w:lang w:eastAsia="ja-JP"/>
              </w:rPr>
              <w:t>n48</w:t>
            </w:r>
          </w:p>
        </w:tc>
        <w:tc>
          <w:tcPr>
            <w:tcW w:w="2072" w:type="pct"/>
            <w:tcBorders>
              <w:top w:val="single" w:color="auto" w:sz="4" w:space="0"/>
              <w:left w:val="single" w:color="auto" w:sz="4" w:space="0"/>
              <w:bottom w:val="single" w:color="auto" w:sz="4" w:space="0"/>
              <w:right w:val="single" w:color="auto" w:sz="4" w:space="0"/>
            </w:tcBorders>
            <w:vAlign w:val="center"/>
            <w:tcPrChange w:id="8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Theme="minorEastAsia"/>
                <w:lang w:val="en-US" w:eastAsia="zh-CN" w:bidi="ar"/>
              </w:rPr>
              <w:t>CA_n48B_BCS2</w:t>
            </w:r>
          </w:p>
        </w:tc>
        <w:tc>
          <w:tcPr>
            <w:tcW w:w="690" w:type="pct"/>
            <w:tcBorders>
              <w:top w:val="nil"/>
              <w:left w:val="single" w:color="auto" w:sz="4" w:space="0"/>
              <w:bottom w:val="single" w:color="auto" w:sz="4" w:space="0"/>
              <w:right w:val="single" w:color="auto" w:sz="4" w:space="0"/>
            </w:tcBorders>
            <w:shd w:val="clear" w:color="auto" w:fill="auto"/>
            <w:vAlign w:val="center"/>
            <w:tcPrChange w:id="88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8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88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ko-KR"/>
              </w:rPr>
              <w:t>CA_n</w:t>
            </w:r>
            <w:r>
              <w:rPr>
                <w:lang w:val="en-US" w:eastAsia="ko-KR"/>
              </w:rPr>
              <w:t>5</w:t>
            </w:r>
            <w:r>
              <w:rPr>
                <w:lang w:val="en-US" w:eastAsia="zh-CN"/>
              </w:rPr>
              <w:t>A</w:t>
            </w:r>
            <w:r>
              <w:rPr>
                <w:lang w:eastAsia="ko-KR"/>
              </w:rPr>
              <w:t>-n66A</w:t>
            </w:r>
          </w:p>
        </w:tc>
        <w:tc>
          <w:tcPr>
            <w:tcW w:w="857" w:type="pct"/>
            <w:tcBorders>
              <w:top w:val="single" w:color="auto" w:sz="4" w:space="0"/>
              <w:left w:val="single" w:color="auto" w:sz="4" w:space="0"/>
              <w:bottom w:val="nil"/>
              <w:right w:val="single" w:color="auto" w:sz="4" w:space="0"/>
            </w:tcBorders>
            <w:shd w:val="clear" w:color="auto" w:fill="auto"/>
            <w:vAlign w:val="center"/>
            <w:tcPrChange w:id="89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ko-KR"/>
              </w:rPr>
              <w:t>CA_n5</w:t>
            </w:r>
            <w:r>
              <w:rPr>
                <w:lang w:eastAsia="zh-CN"/>
              </w:rPr>
              <w:t>A</w:t>
            </w:r>
            <w:r>
              <w:rPr>
                <w:lang w:eastAsia="ko-KR"/>
              </w:rPr>
              <w:t>-n66A</w:t>
            </w:r>
          </w:p>
        </w:tc>
        <w:tc>
          <w:tcPr>
            <w:tcW w:w="370" w:type="pct"/>
            <w:tcBorders>
              <w:left w:val="single" w:color="auto" w:sz="4" w:space="0"/>
              <w:bottom w:val="single" w:color="auto" w:sz="4" w:space="0"/>
              <w:right w:val="single" w:color="auto" w:sz="4" w:space="0"/>
            </w:tcBorders>
            <w:vAlign w:val="center"/>
            <w:tcPrChange w:id="89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ko-KR"/>
              </w:rPr>
              <w:t>n5</w:t>
            </w:r>
          </w:p>
        </w:tc>
        <w:tc>
          <w:tcPr>
            <w:tcW w:w="2072" w:type="pct"/>
            <w:tcBorders>
              <w:top w:val="single" w:color="auto" w:sz="4" w:space="0"/>
              <w:left w:val="single" w:color="auto" w:sz="4" w:space="0"/>
              <w:bottom w:val="single" w:color="auto" w:sz="4" w:space="0"/>
              <w:right w:val="single" w:color="auto" w:sz="4" w:space="0"/>
            </w:tcBorders>
            <w:vAlign w:val="center"/>
            <w:tcPrChange w:id="8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eastAsia="ko-KR"/>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89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9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89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89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89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lang w:eastAsia="ko-KR"/>
              </w:rPr>
              <w:t>n66</w:t>
            </w:r>
          </w:p>
        </w:tc>
        <w:tc>
          <w:tcPr>
            <w:tcW w:w="2072" w:type="pct"/>
            <w:tcBorders>
              <w:top w:val="single" w:color="auto" w:sz="4" w:space="0"/>
              <w:left w:val="single" w:color="auto" w:sz="4" w:space="0"/>
              <w:bottom w:val="single" w:color="auto" w:sz="4" w:space="0"/>
              <w:right w:val="single" w:color="auto" w:sz="4" w:space="0"/>
            </w:tcBorders>
            <w:vAlign w:val="center"/>
            <w:tcPrChange w:id="8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eastAsia="ko-KR"/>
              </w:rPr>
            </w:pPr>
            <w:r>
              <w:rPr>
                <w:lang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89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90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0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90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ko-KR"/>
              </w:rPr>
            </w:pPr>
          </w:p>
        </w:tc>
        <w:tc>
          <w:tcPr>
            <w:tcW w:w="370" w:type="pct"/>
            <w:tcBorders>
              <w:left w:val="single" w:color="auto" w:sz="4" w:space="0"/>
              <w:bottom w:val="single" w:color="auto" w:sz="4" w:space="0"/>
              <w:right w:val="single" w:color="auto" w:sz="4" w:space="0"/>
            </w:tcBorders>
            <w:vAlign w:val="center"/>
            <w:tcPrChange w:id="90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Yu Mincho" w:cs="Arial"/>
                <w:szCs w:val="18"/>
                <w:lang w:val="en-US" w:eastAsia="ko-KR"/>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9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90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906" w:author="China Unicom" w:date="2024-05-07T18:54:16Z">
            <w:trPr>
              <w:gridBefore w:val="2"/>
              <w:wBefore w:w="14" w:type="dxa"/>
              <w:trHeight w:val="90"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0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90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ko-KR"/>
              </w:rPr>
            </w:pPr>
          </w:p>
        </w:tc>
        <w:tc>
          <w:tcPr>
            <w:tcW w:w="370" w:type="pct"/>
            <w:tcBorders>
              <w:left w:val="single" w:color="auto" w:sz="4" w:space="0"/>
              <w:bottom w:val="single" w:color="auto" w:sz="4" w:space="0"/>
              <w:right w:val="single" w:color="auto" w:sz="4" w:space="0"/>
            </w:tcBorders>
            <w:vAlign w:val="center"/>
            <w:tcPrChange w:id="90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Yu Mincho" w:cs="Arial"/>
                <w:szCs w:val="18"/>
                <w:lang w:val="en-US" w:eastAsia="ko-KR"/>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9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r>
              <w:rPr>
                <w:rFonts w:hint="eastAsia"/>
                <w:lang w:eastAsia="zh-CN" w:bidi="ar"/>
              </w:rPr>
              <w:t xml:space="preserve"> </w:t>
            </w:r>
            <w:r>
              <w:rPr>
                <w:lang w:eastAsia="zh-CN" w:bidi="ar"/>
              </w:rPr>
              <w:t>25, 30, 40</w:t>
            </w:r>
          </w:p>
        </w:tc>
        <w:tc>
          <w:tcPr>
            <w:tcW w:w="690" w:type="pct"/>
            <w:tcBorders>
              <w:top w:val="nil"/>
              <w:left w:val="single" w:color="auto" w:sz="4" w:space="0"/>
              <w:bottom w:val="nil"/>
              <w:right w:val="single" w:color="auto" w:sz="4" w:space="0"/>
            </w:tcBorders>
            <w:shd w:val="clear" w:color="auto" w:fill="auto"/>
            <w:vAlign w:val="center"/>
            <w:tcPrChange w:id="91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1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91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t>CA_n5A-n77A</w:t>
            </w:r>
          </w:p>
        </w:tc>
        <w:tc>
          <w:tcPr>
            <w:tcW w:w="857" w:type="pct"/>
            <w:tcBorders>
              <w:top w:val="single" w:color="auto" w:sz="4" w:space="0"/>
              <w:left w:val="single" w:color="auto" w:sz="4" w:space="0"/>
              <w:bottom w:val="nil"/>
              <w:right w:val="single" w:color="auto" w:sz="4" w:space="0"/>
            </w:tcBorders>
            <w:shd w:val="clear" w:color="auto" w:fill="auto"/>
            <w:vAlign w:val="center"/>
            <w:tcPrChange w:id="91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cs="Arial"/>
                <w:szCs w:val="18"/>
                <w:lang w:val="en-US"/>
              </w:rPr>
              <w:t>n77</w:t>
            </w:r>
            <w:r>
              <w:rPr>
                <w:rFonts w:cs="Arial"/>
                <w:szCs w:val="18"/>
                <w:vertAlign w:val="superscript"/>
                <w:lang w:val="en-US" w:eastAsia="zh-CN"/>
              </w:rPr>
              <w:t>4</w:t>
            </w:r>
          </w:p>
          <w:p>
            <w:pPr>
              <w:pStyle w:val="52"/>
              <w:rPr>
                <w:lang w:eastAsia="zh-CN"/>
              </w:rPr>
            </w:pPr>
            <w:r>
              <w:rPr>
                <w:rFonts w:hint="eastAsia"/>
                <w:lang w:eastAsia="zh-CN"/>
              </w:rPr>
              <w:t>CA_n5A-n77A</w:t>
            </w:r>
            <w:r>
              <w:rPr>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91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9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91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1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1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92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92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9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92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24"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925"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CA_n5A-n77</w:t>
            </w:r>
            <w:r>
              <w:rPr>
                <w:rFonts w:hint="eastAsia" w:eastAsia="宋体"/>
                <w:lang w:val="en-US" w:eastAsia="zh-CN"/>
              </w:rPr>
              <w:t>C</w:t>
            </w:r>
          </w:p>
        </w:tc>
        <w:tc>
          <w:tcPr>
            <w:tcW w:w="857" w:type="pct"/>
            <w:vMerge w:val="restart"/>
            <w:tcBorders>
              <w:top w:val="nil"/>
              <w:left w:val="single" w:color="auto" w:sz="4" w:space="0"/>
              <w:right w:val="single" w:color="auto" w:sz="4" w:space="0"/>
            </w:tcBorders>
            <w:shd w:val="clear" w:color="auto" w:fill="auto"/>
            <w:vAlign w:val="center"/>
            <w:tcPrChange w:id="926"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lang w:eastAsia="zh-CN"/>
              </w:rPr>
            </w:pPr>
            <w:r>
              <w:rPr>
                <w:rFonts w:cs="Arial"/>
                <w:szCs w:val="18"/>
                <w:lang w:val="en-US"/>
              </w:rPr>
              <w:t>n77</w:t>
            </w:r>
            <w:r>
              <w:rPr>
                <w:rFonts w:cs="Arial"/>
                <w:szCs w:val="18"/>
                <w:vertAlign w:val="superscript"/>
                <w:lang w:val="en-US" w:eastAsia="zh-CN"/>
              </w:rPr>
              <w:t>4</w:t>
            </w:r>
          </w:p>
          <w:p>
            <w:pPr>
              <w:pStyle w:val="52"/>
              <w:rPr>
                <w:vertAlign w:val="superscript"/>
                <w:lang w:eastAsia="zh-CN"/>
              </w:rPr>
            </w:pPr>
            <w:r>
              <w:rPr>
                <w:rFonts w:hint="eastAsia"/>
                <w:lang w:eastAsia="zh-CN"/>
              </w:rPr>
              <w:t>CA_n5A-n77A</w:t>
            </w:r>
            <w:r>
              <w:rPr>
                <w:vertAlign w:val="superscript"/>
                <w:lang w:eastAsia="zh-CN"/>
              </w:rPr>
              <w:t>4</w:t>
            </w:r>
          </w:p>
          <w:p>
            <w:pPr>
              <w:pStyle w:val="52"/>
            </w:pPr>
            <w:r>
              <w:rPr>
                <w:rFonts w:eastAsiaTheme="minorEastAsia"/>
                <w:lang w:val="en-US" w:eastAsia="zh-CN"/>
              </w:rPr>
              <w:t>CA_n77C</w:t>
            </w:r>
          </w:p>
        </w:tc>
        <w:tc>
          <w:tcPr>
            <w:tcW w:w="370" w:type="pct"/>
            <w:tcBorders>
              <w:left w:val="single" w:color="auto" w:sz="4" w:space="0"/>
              <w:bottom w:val="single" w:color="auto" w:sz="4" w:space="0"/>
              <w:right w:val="single" w:color="auto" w:sz="4" w:space="0"/>
            </w:tcBorders>
            <w:vAlign w:val="center"/>
            <w:tcPrChange w:id="92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9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2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30"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931"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932"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93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9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CA_n77C_BCS0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93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36"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937"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938"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93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9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Theme="minorEastAsia"/>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4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42"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943"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944"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94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w:t>
            </w:r>
            <w:r>
              <w:rPr>
                <w:rFonts w:hint="eastAsia" w:eastAsia="宋体"/>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9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Theme="minorEastAsia"/>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94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948" w:author="China Unicom" w:date="2024-05-07T18:54:16Z">
            <w:trPr>
              <w:gridBefore w:val="2"/>
              <w:wBefore w:w="14" w:type="dxa"/>
              <w:trHeight w:val="90"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94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CA_n5A-n78A</w:t>
            </w:r>
          </w:p>
        </w:tc>
        <w:tc>
          <w:tcPr>
            <w:tcW w:w="857" w:type="pct"/>
            <w:tcBorders>
              <w:top w:val="single" w:color="auto" w:sz="4" w:space="0"/>
              <w:left w:val="single" w:color="auto" w:sz="4" w:space="0"/>
              <w:bottom w:val="nil"/>
              <w:right w:val="single" w:color="auto" w:sz="4" w:space="0"/>
            </w:tcBorders>
            <w:shd w:val="clear" w:color="auto" w:fill="auto"/>
            <w:vAlign w:val="center"/>
            <w:tcPrChange w:id="95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CA_n5A-n78A</w:t>
            </w:r>
          </w:p>
        </w:tc>
        <w:tc>
          <w:tcPr>
            <w:tcW w:w="370" w:type="pct"/>
            <w:tcBorders>
              <w:top w:val="single" w:color="auto" w:sz="4" w:space="0"/>
              <w:left w:val="single" w:color="auto" w:sz="4" w:space="0"/>
              <w:bottom w:val="single" w:color="auto" w:sz="4" w:space="0"/>
              <w:right w:val="single" w:color="auto" w:sz="4" w:space="0"/>
            </w:tcBorders>
            <w:vAlign w:val="center"/>
            <w:tcPrChange w:id="95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9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95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5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5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95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95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9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95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6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6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96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96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9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6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6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6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96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96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9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10, 15, 20, 25, 30, 40, 50, 60, 70, 80, 90, 100</w:t>
            </w:r>
          </w:p>
        </w:tc>
        <w:tc>
          <w:tcPr>
            <w:tcW w:w="690" w:type="pct"/>
            <w:tcBorders>
              <w:top w:val="nil"/>
              <w:left w:val="single" w:color="auto" w:sz="4" w:space="0"/>
              <w:bottom w:val="nil"/>
              <w:right w:val="single" w:color="auto" w:sz="4" w:space="0"/>
            </w:tcBorders>
            <w:shd w:val="clear" w:color="auto" w:fill="auto"/>
            <w:vAlign w:val="center"/>
            <w:tcPrChange w:id="97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7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97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rFonts w:hint="eastAsia"/>
                <w:lang w:eastAsia="zh-CN"/>
              </w:rPr>
              <w:t>CA_n5A-n78</w:t>
            </w:r>
            <w:r>
              <w:rPr>
                <w:lang w:eastAsia="zh-CN"/>
              </w:rPr>
              <w:t>(2</w:t>
            </w:r>
            <w:r>
              <w:rPr>
                <w:rFonts w:hint="eastAsia"/>
                <w:lang w:eastAsia="zh-CN"/>
              </w:rPr>
              <w:t>A</w:t>
            </w:r>
            <w:r>
              <w:rPr>
                <w:lang w:eastAsia="zh-CN"/>
              </w:rPr>
              <w:t>)</w:t>
            </w:r>
          </w:p>
        </w:tc>
        <w:tc>
          <w:tcPr>
            <w:tcW w:w="857" w:type="pct"/>
            <w:tcBorders>
              <w:top w:val="single" w:color="auto" w:sz="4" w:space="0"/>
              <w:left w:val="single" w:color="auto" w:sz="4" w:space="0"/>
              <w:bottom w:val="nil"/>
              <w:right w:val="single" w:color="auto" w:sz="4" w:space="0"/>
            </w:tcBorders>
            <w:shd w:val="clear" w:color="auto" w:fill="auto"/>
            <w:vAlign w:val="center"/>
            <w:tcPrChange w:id="97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rFonts w:hint="eastAsia"/>
                <w:lang w:eastAsia="zh-CN"/>
              </w:rPr>
              <w:t>CA_n5A-n78A</w:t>
            </w:r>
          </w:p>
        </w:tc>
        <w:tc>
          <w:tcPr>
            <w:tcW w:w="370" w:type="pct"/>
            <w:tcBorders>
              <w:top w:val="single" w:color="auto" w:sz="4" w:space="0"/>
              <w:left w:val="single" w:color="auto" w:sz="4" w:space="0"/>
              <w:bottom w:val="single" w:color="auto" w:sz="4" w:space="0"/>
              <w:right w:val="single" w:color="auto" w:sz="4" w:space="0"/>
            </w:tcBorders>
            <w:vAlign w:val="center"/>
            <w:tcPrChange w:id="97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eastAsia="zh-CN"/>
              </w:rPr>
            </w:pPr>
            <w:r>
              <w:rPr>
                <w:rFonts w:hint="eastAsia"/>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9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7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7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7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98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98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9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98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5" w:author="China Unicom" w:date="2024-05-07T19:0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984" w:author="China Unicom" w:date="2024-05-07T18:57:22Z"/>
          <w:trPrChange w:id="985" w:author="China Unicom" w:date="2024-05-07T19:00:32Z">
            <w:trPr>
              <w:gridBefore w:val="1"/>
              <w:gridAfter w:val="2"/>
              <w:wBefore w:w="4" w:type="pct"/>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86" w:author="China Unicom" w:date="2024-05-07T19:00:32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987" w:author="China Unicom" w:date="2024-05-07T18:57:22Z"/>
              </w:rPr>
            </w:pPr>
            <w:ins w:id="988" w:author="China Unicom" w:date="2024-05-07T18:57:35Z">
              <w:r>
                <w:rPr/>
                <w:t>CA_n5</w:t>
              </w:r>
            </w:ins>
            <w:ins w:id="989" w:author="China Unicom" w:date="2024-05-07T18:57:38Z">
              <w:r>
                <w:rPr>
                  <w:rFonts w:hint="eastAsia" w:eastAsia="宋体"/>
                  <w:lang w:val="en-US" w:eastAsia="zh-CN"/>
                </w:rPr>
                <w:t>B</w:t>
              </w:r>
            </w:ins>
            <w:ins w:id="990" w:author="China Unicom" w:date="2024-05-07T18:57:35Z">
              <w:r>
                <w:rPr/>
                <w:t>-n77A</w:t>
              </w:r>
            </w:ins>
          </w:p>
        </w:tc>
        <w:tc>
          <w:tcPr>
            <w:tcW w:w="857" w:type="pct"/>
            <w:tcBorders>
              <w:top w:val="nil"/>
              <w:left w:val="single" w:color="auto" w:sz="4" w:space="0"/>
              <w:bottom w:val="nil"/>
              <w:right w:val="single" w:color="auto" w:sz="4" w:space="0"/>
            </w:tcBorders>
            <w:shd w:val="clear" w:color="auto" w:fill="auto"/>
            <w:vAlign w:val="center"/>
            <w:tcPrChange w:id="991" w:author="China Unicom" w:date="2024-05-07T19:00:32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992" w:author="China Unicom" w:date="2024-05-07T18:57:22Z"/>
              </w:rPr>
            </w:pPr>
            <w:ins w:id="993" w:author="China Unicom" w:date="2024-05-07T18:59:13Z">
              <w:r>
                <w:rPr>
                  <w:rFonts w:cs="Arial"/>
                  <w:szCs w:val="18"/>
                  <w:lang w:val="en-US"/>
                </w:rPr>
                <w:t>CA_n5A-n77A</w:t>
              </w:r>
            </w:ins>
          </w:p>
        </w:tc>
        <w:tc>
          <w:tcPr>
            <w:tcW w:w="370" w:type="pct"/>
            <w:tcBorders>
              <w:top w:val="single" w:color="auto" w:sz="4" w:space="0"/>
              <w:left w:val="single" w:color="auto" w:sz="4" w:space="0"/>
              <w:bottom w:val="single" w:color="auto" w:sz="4" w:space="0"/>
              <w:right w:val="single" w:color="auto" w:sz="4" w:space="0"/>
            </w:tcBorders>
            <w:vAlign w:val="center"/>
            <w:tcPrChange w:id="994" w:author="China Unicom" w:date="2024-05-07T19:00:32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995" w:author="China Unicom" w:date="2024-05-07T18:57:22Z"/>
                <w:rFonts w:hint="default"/>
                <w:lang w:val="en-US" w:eastAsia="zh-CN"/>
              </w:rPr>
            </w:pPr>
            <w:ins w:id="996" w:author="China Unicom" w:date="2024-05-07T18:59:17Z">
              <w:r>
                <w:rPr>
                  <w:rFonts w:hint="eastAsia"/>
                  <w:lang w:val="en-US" w:eastAsia="zh-CN"/>
                </w:rPr>
                <w:t>n</w:t>
              </w:r>
            </w:ins>
            <w:ins w:id="997" w:author="China Unicom" w:date="2024-05-07T18:59:18Z">
              <w:r>
                <w:rPr>
                  <w:rFonts w:hint="eastAsia"/>
                  <w:lang w:val="en-US" w:eastAsia="zh-CN"/>
                </w:rPr>
                <w:t>5</w:t>
              </w:r>
            </w:ins>
          </w:p>
        </w:tc>
        <w:tc>
          <w:tcPr>
            <w:tcW w:w="2072" w:type="pct"/>
            <w:tcBorders>
              <w:top w:val="single" w:color="auto" w:sz="4" w:space="0"/>
              <w:left w:val="single" w:color="auto" w:sz="4" w:space="0"/>
              <w:bottom w:val="single" w:color="auto" w:sz="4" w:space="0"/>
              <w:right w:val="single" w:color="auto" w:sz="4" w:space="0"/>
            </w:tcBorders>
            <w:vAlign w:val="center"/>
            <w:tcPrChange w:id="998" w:author="China Unicom" w:date="2024-05-07T19:00:32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999" w:author="China Unicom" w:date="2024-05-07T18:57:22Z"/>
                <w:lang w:eastAsia="zh-CN" w:bidi="ar"/>
              </w:rPr>
            </w:pPr>
            <w:ins w:id="1000" w:author="China Unicom" w:date="2024-05-07T18:59:48Z">
              <w:r>
                <w:rPr>
                  <w:rFonts w:eastAsiaTheme="minorEastAsia"/>
                  <w:lang w:val="en-US" w:eastAsia="zh-CN" w:bidi="ar"/>
                </w:rPr>
                <w:t>CA_n5B_BCS0</w:t>
              </w:r>
            </w:ins>
          </w:p>
        </w:tc>
        <w:tc>
          <w:tcPr>
            <w:tcW w:w="690" w:type="pct"/>
            <w:tcBorders>
              <w:top w:val="nil"/>
              <w:left w:val="single" w:color="auto" w:sz="4" w:space="0"/>
              <w:bottom w:val="nil"/>
              <w:right w:val="single" w:color="auto" w:sz="4" w:space="0"/>
            </w:tcBorders>
            <w:shd w:val="clear" w:color="auto" w:fill="auto"/>
            <w:vAlign w:val="center"/>
            <w:tcPrChange w:id="1001" w:author="China Unicom" w:date="2024-05-07T19:00:32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02" w:author="China Unicom" w:date="2024-05-07T18:57:22Z"/>
                <w:rFonts w:hint="default"/>
                <w:lang w:val="en-US" w:eastAsia="zh-CN"/>
              </w:rPr>
            </w:pPr>
            <w:ins w:id="1003" w:author="China Unicom" w:date="2024-05-07T19:00:1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 w:author="China Unicom" w:date="2024-05-07T19:0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04" w:author="China Unicom" w:date="2024-05-07T18:57:16Z"/>
          <w:trPrChange w:id="1005" w:author="China Unicom" w:date="2024-05-07T19:00:32Z">
            <w:trPr>
              <w:gridBefore w:val="1"/>
              <w:gridAfter w:val="2"/>
              <w:wBefore w:w="4" w:type="pct"/>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006" w:author="China Unicom" w:date="2024-05-07T19:00:32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07" w:author="China Unicom" w:date="2024-05-07T18:57:16Z"/>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008" w:author="China Unicom" w:date="2024-05-07T19:00:32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09" w:author="China Unicom" w:date="2024-05-07T18:57:16Z"/>
              </w:rPr>
            </w:pPr>
          </w:p>
        </w:tc>
        <w:tc>
          <w:tcPr>
            <w:tcW w:w="370" w:type="pct"/>
            <w:tcBorders>
              <w:top w:val="single" w:color="auto" w:sz="4" w:space="0"/>
              <w:left w:val="single" w:color="auto" w:sz="4" w:space="0"/>
              <w:bottom w:val="single" w:color="auto" w:sz="4" w:space="0"/>
              <w:right w:val="single" w:color="auto" w:sz="4" w:space="0"/>
            </w:tcBorders>
            <w:vAlign w:val="center"/>
            <w:tcPrChange w:id="1010" w:author="China Unicom" w:date="2024-05-07T19:00:32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1" w:author="China Unicom" w:date="2024-05-07T18:57:16Z"/>
                <w:rFonts w:hint="default"/>
                <w:lang w:val="en-US" w:eastAsia="zh-CN"/>
              </w:rPr>
            </w:pPr>
            <w:ins w:id="1012" w:author="China Unicom" w:date="2024-05-07T18:59:20Z">
              <w:r>
                <w:rPr>
                  <w:rFonts w:hint="eastAsia"/>
                  <w:lang w:val="en-US" w:eastAsia="zh-CN"/>
                </w:rPr>
                <w:t>n</w:t>
              </w:r>
            </w:ins>
            <w:ins w:id="1013" w:author="China Unicom" w:date="2024-05-07T18:59:21Z">
              <w:r>
                <w:rPr>
                  <w:rFonts w:hint="eastAsia"/>
                  <w:lang w:val="en-US" w:eastAsia="zh-CN"/>
                </w:rPr>
                <w:t>77</w:t>
              </w:r>
            </w:ins>
          </w:p>
        </w:tc>
        <w:tc>
          <w:tcPr>
            <w:tcW w:w="2072" w:type="pct"/>
            <w:tcBorders>
              <w:top w:val="single" w:color="auto" w:sz="4" w:space="0"/>
              <w:left w:val="single" w:color="auto" w:sz="4" w:space="0"/>
              <w:bottom w:val="single" w:color="auto" w:sz="4" w:space="0"/>
              <w:right w:val="single" w:color="auto" w:sz="4" w:space="0"/>
            </w:tcBorders>
            <w:vAlign w:val="center"/>
            <w:tcPrChange w:id="1014" w:author="China Unicom" w:date="2024-05-07T19:00:32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15" w:author="China Unicom" w:date="2024-05-07T18:57:16Z"/>
                <w:lang w:eastAsia="zh-CN" w:bidi="ar"/>
              </w:rPr>
            </w:pPr>
            <w:ins w:id="1016" w:author="China Unicom" w:date="2024-05-07T18:59:55Z">
              <w:r>
                <w:rPr>
                  <w:rFonts w:eastAsiaTheme="minorEastAsia"/>
                  <w:lang w:val="en-US" w:eastAsia="zh-CN" w:bidi="ar"/>
                </w:rPr>
                <w:t>10, 15, 20, 25, 30, 40, 50, 60, 70, 80, 90, 100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017" w:author="China Unicom" w:date="2024-05-07T19:00:32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18" w:author="China Unicom" w:date="2024-05-07T18:57:1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0" w:author="China Unicom" w:date="2024-05-07T19:0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19" w:author="China Unicom" w:date="2024-05-07T18:57:14Z"/>
          <w:trPrChange w:id="1020" w:author="China Unicom" w:date="2024-05-07T19:00:34Z">
            <w:trPr>
              <w:gridBefore w:val="1"/>
              <w:gridAfter w:val="2"/>
              <w:wBefore w:w="4" w:type="pct"/>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21" w:author="China Unicom" w:date="2024-05-07T19:00:34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22" w:author="China Unicom" w:date="2024-05-07T18:57:14Z"/>
                <w:rFonts w:hint="eastAsia" w:eastAsia="宋体"/>
                <w:lang w:val="en-US" w:eastAsia="zh-CN"/>
              </w:rPr>
            </w:pPr>
            <w:ins w:id="1023" w:author="China Unicom" w:date="2024-05-07T18:57:45Z">
              <w:r>
                <w:rPr/>
                <w:t>CA_n5</w:t>
              </w:r>
            </w:ins>
            <w:ins w:id="1024" w:author="China Unicom" w:date="2024-05-07T18:57:45Z">
              <w:r>
                <w:rPr>
                  <w:rFonts w:hint="eastAsia" w:eastAsia="宋体"/>
                  <w:lang w:val="en-US" w:eastAsia="zh-CN"/>
                </w:rPr>
                <w:t>B</w:t>
              </w:r>
            </w:ins>
            <w:ins w:id="1025" w:author="China Unicom" w:date="2024-05-07T18:57:45Z">
              <w:r>
                <w:rPr/>
                <w:t>-n77</w:t>
              </w:r>
            </w:ins>
            <w:ins w:id="1026" w:author="China Unicom" w:date="2024-05-07T18:57:48Z">
              <w:r>
                <w:rPr>
                  <w:rFonts w:hint="eastAsia" w:eastAsia="宋体"/>
                  <w:lang w:val="en-US" w:eastAsia="zh-CN"/>
                </w:rPr>
                <w:t>C</w:t>
              </w:r>
            </w:ins>
          </w:p>
        </w:tc>
        <w:tc>
          <w:tcPr>
            <w:tcW w:w="857" w:type="pct"/>
            <w:tcBorders>
              <w:top w:val="nil"/>
              <w:left w:val="single" w:color="auto" w:sz="4" w:space="0"/>
              <w:bottom w:val="nil"/>
              <w:right w:val="single" w:color="auto" w:sz="4" w:space="0"/>
            </w:tcBorders>
            <w:shd w:val="clear" w:color="auto" w:fill="auto"/>
            <w:vAlign w:val="center"/>
            <w:tcPrChange w:id="1027" w:author="China Unicom" w:date="2024-05-07T19:00:34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28" w:author="China Unicom" w:date="2024-05-07T18:57:14Z"/>
              </w:rPr>
            </w:pPr>
            <w:ins w:id="1029" w:author="China Unicom" w:date="2024-05-07T18:59:15Z">
              <w:r>
                <w:rPr>
                  <w:rFonts w:cs="Arial"/>
                  <w:szCs w:val="18"/>
                  <w:lang w:val="en-US"/>
                </w:rPr>
                <w:t>CA_n5A-n77A</w:t>
              </w:r>
            </w:ins>
          </w:p>
        </w:tc>
        <w:tc>
          <w:tcPr>
            <w:tcW w:w="370" w:type="pct"/>
            <w:tcBorders>
              <w:top w:val="single" w:color="auto" w:sz="4" w:space="0"/>
              <w:left w:val="single" w:color="auto" w:sz="4" w:space="0"/>
              <w:bottom w:val="single" w:color="auto" w:sz="4" w:space="0"/>
              <w:right w:val="single" w:color="auto" w:sz="4" w:space="0"/>
            </w:tcBorders>
            <w:vAlign w:val="center"/>
            <w:tcPrChange w:id="1030" w:author="China Unicom" w:date="2024-05-07T19:00:34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1" w:author="China Unicom" w:date="2024-05-07T18:57:14Z"/>
                <w:rFonts w:hint="default"/>
                <w:lang w:val="en-US" w:eastAsia="zh-CN"/>
              </w:rPr>
            </w:pPr>
            <w:ins w:id="1032" w:author="China Unicom" w:date="2024-05-07T18:59:22Z">
              <w:r>
                <w:rPr>
                  <w:rFonts w:hint="eastAsia"/>
                  <w:lang w:val="en-US" w:eastAsia="zh-CN"/>
                </w:rPr>
                <w:t>n</w:t>
              </w:r>
            </w:ins>
            <w:ins w:id="1033" w:author="China Unicom" w:date="2024-05-07T18:59:23Z">
              <w:r>
                <w:rPr>
                  <w:rFonts w:hint="eastAsia"/>
                  <w:lang w:val="en-US" w:eastAsia="zh-CN"/>
                </w:rPr>
                <w:t>5</w:t>
              </w:r>
            </w:ins>
          </w:p>
        </w:tc>
        <w:tc>
          <w:tcPr>
            <w:tcW w:w="2072" w:type="pct"/>
            <w:tcBorders>
              <w:top w:val="single" w:color="auto" w:sz="4" w:space="0"/>
              <w:left w:val="single" w:color="auto" w:sz="4" w:space="0"/>
              <w:bottom w:val="single" w:color="auto" w:sz="4" w:space="0"/>
              <w:right w:val="single" w:color="auto" w:sz="4" w:space="0"/>
            </w:tcBorders>
            <w:vAlign w:val="center"/>
            <w:tcPrChange w:id="1034" w:author="China Unicom" w:date="2024-05-07T19:00:34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35" w:author="China Unicom" w:date="2024-05-07T18:57:14Z"/>
                <w:lang w:eastAsia="zh-CN" w:bidi="ar"/>
              </w:rPr>
            </w:pPr>
            <w:ins w:id="1036" w:author="China Unicom" w:date="2024-05-07T19:00:02Z">
              <w:r>
                <w:rPr>
                  <w:rFonts w:eastAsiaTheme="minorEastAsia"/>
                  <w:lang w:val="en-US" w:eastAsia="zh-CN" w:bidi="ar"/>
                </w:rPr>
                <w:t>CA_n5B_BCS0</w:t>
              </w:r>
            </w:ins>
          </w:p>
        </w:tc>
        <w:tc>
          <w:tcPr>
            <w:tcW w:w="690" w:type="pct"/>
            <w:tcBorders>
              <w:top w:val="nil"/>
              <w:left w:val="single" w:color="auto" w:sz="4" w:space="0"/>
              <w:bottom w:val="nil"/>
              <w:right w:val="single" w:color="auto" w:sz="4" w:space="0"/>
            </w:tcBorders>
            <w:shd w:val="clear" w:color="auto" w:fill="auto"/>
            <w:vAlign w:val="center"/>
            <w:tcPrChange w:id="1037" w:author="China Unicom" w:date="2024-05-07T19:00:34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38" w:author="China Unicom" w:date="2024-05-07T18:57:14Z"/>
                <w:rFonts w:hint="default"/>
                <w:lang w:val="en-US" w:eastAsia="zh-CN"/>
              </w:rPr>
            </w:pPr>
            <w:ins w:id="1039" w:author="China Unicom" w:date="2024-05-07T19:00:1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 w:author="China Unicom" w:date="2024-05-08T16:40: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40" w:author="China Unicom" w:date="2024-05-07T18:57:10Z"/>
          <w:trPrChange w:id="1041" w:author="China Unicom" w:date="2024-05-08T16:40:54Z">
            <w:trPr>
              <w:gridBefore w:val="1"/>
              <w:gridAfter w:val="2"/>
              <w:wBefore w:w="4" w:type="pct"/>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42" w:author="China Unicom" w:date="2024-05-08T16:40:54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43" w:author="China Unicom" w:date="2024-05-07T18:57:10Z"/>
              </w:rPr>
            </w:pPr>
          </w:p>
        </w:tc>
        <w:tc>
          <w:tcPr>
            <w:tcW w:w="857" w:type="pct"/>
            <w:tcBorders>
              <w:top w:val="nil"/>
              <w:left w:val="single" w:color="auto" w:sz="4" w:space="0"/>
              <w:bottom w:val="nil"/>
              <w:right w:val="single" w:color="auto" w:sz="4" w:space="0"/>
            </w:tcBorders>
            <w:shd w:val="clear" w:color="auto" w:fill="auto"/>
            <w:vAlign w:val="center"/>
            <w:tcPrChange w:id="1044" w:author="China Unicom" w:date="2024-05-08T16:40:54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45" w:author="China Unicom" w:date="2024-05-07T18:57:10Z"/>
              </w:rPr>
            </w:pPr>
          </w:p>
        </w:tc>
        <w:tc>
          <w:tcPr>
            <w:tcW w:w="370" w:type="pct"/>
            <w:tcBorders>
              <w:top w:val="single" w:color="auto" w:sz="4" w:space="0"/>
              <w:left w:val="single" w:color="auto" w:sz="4" w:space="0"/>
              <w:bottom w:val="single" w:color="auto" w:sz="4" w:space="0"/>
              <w:right w:val="single" w:color="auto" w:sz="4" w:space="0"/>
            </w:tcBorders>
            <w:vAlign w:val="center"/>
            <w:tcPrChange w:id="1046" w:author="China Unicom" w:date="2024-05-08T16:40:54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 w:author="China Unicom" w:date="2024-05-07T18:57:10Z"/>
                <w:rFonts w:hint="default"/>
                <w:lang w:val="en-US" w:eastAsia="zh-CN"/>
              </w:rPr>
            </w:pPr>
            <w:ins w:id="1048" w:author="China Unicom" w:date="2024-05-07T18:59:24Z">
              <w:r>
                <w:rPr>
                  <w:rFonts w:hint="eastAsia"/>
                  <w:lang w:val="en-US" w:eastAsia="zh-CN"/>
                </w:rPr>
                <w:t>n7</w:t>
              </w:r>
            </w:ins>
            <w:ins w:id="1049" w:author="China Unicom" w:date="2024-05-07T18:59:25Z">
              <w:r>
                <w:rPr>
                  <w:rFonts w:hint="eastAsia"/>
                  <w:lang w:val="en-US" w:eastAsia="zh-CN"/>
                </w:rPr>
                <w:t>7</w:t>
              </w:r>
            </w:ins>
          </w:p>
        </w:tc>
        <w:tc>
          <w:tcPr>
            <w:tcW w:w="2072" w:type="pct"/>
            <w:tcBorders>
              <w:top w:val="single" w:color="auto" w:sz="4" w:space="0"/>
              <w:left w:val="single" w:color="auto" w:sz="4" w:space="0"/>
              <w:bottom w:val="single" w:color="auto" w:sz="4" w:space="0"/>
              <w:right w:val="single" w:color="auto" w:sz="4" w:space="0"/>
            </w:tcBorders>
            <w:vAlign w:val="center"/>
            <w:tcPrChange w:id="1050" w:author="China Unicom" w:date="2024-05-08T16:40:54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51" w:author="China Unicom" w:date="2024-05-07T18:57:10Z"/>
                <w:lang w:eastAsia="zh-CN" w:bidi="ar"/>
              </w:rPr>
            </w:pPr>
            <w:ins w:id="1052" w:author="China Unicom" w:date="2024-05-07T19:00:08Z">
              <w:r>
                <w:rPr>
                  <w:rFonts w:eastAsiaTheme="minorEastAsia"/>
                  <w:lang w:val="en-US" w:eastAsia="zh-CN" w:bidi="ar"/>
                </w:rPr>
                <w:t>CA_n77C_BCS0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053" w:author="China Unicom" w:date="2024-05-08T16:40:54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54" w:author="China Unicom" w:date="2024-05-07T18:57:1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 w:author="China Unicom" w:date="2024-05-08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55" w:author="China Unicom" w:date="2024-05-08T16:39:28Z"/>
          <w:trPrChange w:id="1056" w:author="China Unicom" w:date="2024-05-08T16:40:55Z">
            <w:trPr>
              <w:gridBefore w:val="1"/>
              <w:gridAfter w:val="2"/>
              <w:wBefore w:w="0" w:type="auto"/>
              <w:wAfter w:w="0" w:type="auto"/>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57" w:author="China Unicom" w:date="2024-05-08T16:40:55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58" w:author="China Unicom" w:date="2024-05-08T16:39:28Z"/>
              </w:rPr>
            </w:pPr>
          </w:p>
        </w:tc>
        <w:tc>
          <w:tcPr>
            <w:tcW w:w="857" w:type="pct"/>
            <w:tcBorders>
              <w:top w:val="nil"/>
              <w:left w:val="single" w:color="auto" w:sz="4" w:space="0"/>
              <w:bottom w:val="nil"/>
              <w:right w:val="single" w:color="auto" w:sz="4" w:space="0"/>
            </w:tcBorders>
            <w:shd w:val="clear" w:color="auto" w:fill="auto"/>
            <w:vAlign w:val="center"/>
            <w:tcPrChange w:id="1059" w:author="China Unicom" w:date="2024-05-08T16:40:55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60" w:author="China Unicom" w:date="2024-05-08T16:39:28Z"/>
              </w:rPr>
            </w:pPr>
          </w:p>
        </w:tc>
        <w:tc>
          <w:tcPr>
            <w:tcW w:w="370" w:type="pct"/>
            <w:tcBorders>
              <w:top w:val="single" w:color="auto" w:sz="4" w:space="0"/>
              <w:left w:val="single" w:color="auto" w:sz="4" w:space="0"/>
              <w:bottom w:val="single" w:color="auto" w:sz="4" w:space="0"/>
              <w:right w:val="single" w:color="auto" w:sz="4" w:space="0"/>
            </w:tcBorders>
            <w:vAlign w:val="center"/>
            <w:tcPrChange w:id="1061" w:author="China Unicom" w:date="2024-05-08T16:40:55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 w:author="China Unicom" w:date="2024-05-08T16:39:28Z"/>
                <w:rFonts w:hint="default"/>
                <w:lang w:val="en-US" w:eastAsia="zh-CN"/>
              </w:rPr>
            </w:pPr>
            <w:ins w:id="1063" w:author="China Unicom" w:date="2024-05-08T16:39:36Z">
              <w:r>
                <w:rPr>
                  <w:rFonts w:hint="eastAsia"/>
                  <w:lang w:val="en-US" w:eastAsia="zh-CN"/>
                </w:rPr>
                <w:t>n</w:t>
              </w:r>
            </w:ins>
            <w:ins w:id="1064" w:author="China Unicom" w:date="2024-05-08T16:39:37Z">
              <w:r>
                <w:rPr>
                  <w:rFonts w:hint="eastAsia"/>
                  <w:lang w:val="en-US" w:eastAsia="zh-CN"/>
                </w:rPr>
                <w:t>5</w:t>
              </w:r>
            </w:ins>
          </w:p>
        </w:tc>
        <w:tc>
          <w:tcPr>
            <w:tcW w:w="2072" w:type="pct"/>
            <w:tcBorders>
              <w:top w:val="single" w:color="auto" w:sz="4" w:space="0"/>
              <w:left w:val="single" w:color="auto" w:sz="4" w:space="0"/>
              <w:bottom w:val="single" w:color="auto" w:sz="4" w:space="0"/>
              <w:right w:val="single" w:color="auto" w:sz="4" w:space="0"/>
            </w:tcBorders>
            <w:vAlign w:val="center"/>
            <w:tcPrChange w:id="1065" w:author="China Unicom" w:date="2024-05-08T16:40:55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66" w:author="China Unicom" w:date="2024-05-08T16:39:28Z"/>
                <w:rFonts w:eastAsiaTheme="minorEastAsia"/>
                <w:lang w:val="en-US" w:eastAsia="zh-CN" w:bidi="ar"/>
              </w:rPr>
            </w:pPr>
            <w:ins w:id="1067" w:author="China Unicom" w:date="2024-05-08T16:40:24Z">
              <w:r>
                <w:rPr>
                  <w:rFonts w:eastAsiaTheme="minorEastAsia"/>
                  <w:lang w:val="en-US" w:eastAsia="zh-CN" w:bidi="ar"/>
                </w:rPr>
                <w:t>CA_n5B_BCS0</w:t>
              </w:r>
            </w:ins>
          </w:p>
        </w:tc>
        <w:tc>
          <w:tcPr>
            <w:tcW w:w="690" w:type="pct"/>
            <w:tcBorders>
              <w:top w:val="nil"/>
              <w:left w:val="single" w:color="auto" w:sz="4" w:space="0"/>
              <w:bottom w:val="nil"/>
              <w:right w:val="single" w:color="auto" w:sz="4" w:space="0"/>
            </w:tcBorders>
            <w:shd w:val="clear" w:color="auto" w:fill="auto"/>
            <w:vAlign w:val="center"/>
            <w:tcPrChange w:id="1068" w:author="China Unicom" w:date="2024-05-08T16:40:55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69" w:author="China Unicom" w:date="2024-05-08T16:39:28Z"/>
                <w:rFonts w:hint="default"/>
                <w:lang w:val="en-US" w:eastAsia="zh-CN"/>
              </w:rPr>
            </w:pPr>
            <w:ins w:id="1070" w:author="China Unicom" w:date="2024-05-08T16:40:36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2" w:author="China Unicom" w:date="2024-05-08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71" w:author="China Unicom" w:date="2024-05-08T16:39:31Z"/>
          <w:trPrChange w:id="1072" w:author="China Unicom" w:date="2024-05-08T16:40:55Z">
            <w:trPr>
              <w:gridBefore w:val="1"/>
              <w:gridAfter w:val="2"/>
              <w:wBefore w:w="0" w:type="auto"/>
              <w:wAfter w:w="0" w:type="auto"/>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073" w:author="China Unicom" w:date="2024-05-08T16:40:55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74" w:author="China Unicom" w:date="2024-05-08T16:39:31Z"/>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075" w:author="China Unicom" w:date="2024-05-08T16:40:55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76" w:author="China Unicom" w:date="2024-05-08T16:39:31Z"/>
              </w:rPr>
            </w:pPr>
          </w:p>
        </w:tc>
        <w:tc>
          <w:tcPr>
            <w:tcW w:w="370" w:type="pct"/>
            <w:tcBorders>
              <w:top w:val="single" w:color="auto" w:sz="4" w:space="0"/>
              <w:left w:val="single" w:color="auto" w:sz="4" w:space="0"/>
              <w:bottom w:val="single" w:color="auto" w:sz="4" w:space="0"/>
              <w:right w:val="single" w:color="auto" w:sz="4" w:space="0"/>
            </w:tcBorders>
            <w:vAlign w:val="center"/>
            <w:tcPrChange w:id="1077" w:author="China Unicom" w:date="2024-05-08T16:40:55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8" w:author="China Unicom" w:date="2024-05-08T16:39:31Z"/>
                <w:rFonts w:hint="default"/>
                <w:lang w:val="en-US" w:eastAsia="zh-CN"/>
              </w:rPr>
            </w:pPr>
            <w:ins w:id="1079" w:author="China Unicom" w:date="2024-05-08T16:39:38Z">
              <w:r>
                <w:rPr>
                  <w:rFonts w:hint="eastAsia"/>
                  <w:lang w:val="en-US" w:eastAsia="zh-CN"/>
                </w:rPr>
                <w:t>n7</w:t>
              </w:r>
            </w:ins>
            <w:ins w:id="1080" w:author="China Unicom" w:date="2024-05-08T16:39:39Z">
              <w:r>
                <w:rPr>
                  <w:rFonts w:hint="eastAsia"/>
                  <w:lang w:val="en-US" w:eastAsia="zh-CN"/>
                </w:rPr>
                <w:t>7</w:t>
              </w:r>
            </w:ins>
          </w:p>
        </w:tc>
        <w:tc>
          <w:tcPr>
            <w:tcW w:w="2072" w:type="pct"/>
            <w:tcBorders>
              <w:top w:val="single" w:color="auto" w:sz="4" w:space="0"/>
              <w:left w:val="single" w:color="auto" w:sz="4" w:space="0"/>
              <w:bottom w:val="single" w:color="auto" w:sz="4" w:space="0"/>
              <w:right w:val="single" w:color="auto" w:sz="4" w:space="0"/>
            </w:tcBorders>
            <w:vAlign w:val="center"/>
            <w:tcPrChange w:id="1081" w:author="China Unicom" w:date="2024-05-08T16:40:55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82" w:author="China Unicom" w:date="2024-05-08T16:39:31Z"/>
                <w:rFonts w:hint="default" w:eastAsiaTheme="minorEastAsia"/>
                <w:lang w:val="en-US" w:eastAsia="zh-CN" w:bidi="ar"/>
              </w:rPr>
            </w:pPr>
            <w:ins w:id="1083" w:author="China Unicom" w:date="2024-05-08T16:40:31Z">
              <w:r>
                <w:rPr>
                  <w:rFonts w:eastAsiaTheme="minorEastAsia"/>
                  <w:lang w:val="en-US" w:eastAsia="zh-CN" w:bidi="ar"/>
                </w:rPr>
                <w:t>CA_n77C_BCS</w:t>
              </w:r>
            </w:ins>
            <w:ins w:id="1084" w:author="China Unicom" w:date="2024-05-08T16:40:33Z">
              <w:r>
                <w:rPr>
                  <w:rFonts w:hint="eastAsia" w:eastAsiaTheme="minorEastAsia"/>
                  <w:lang w:val="en-US" w:eastAsia="zh-CN" w:bidi="ar"/>
                </w:rPr>
                <w:t>1</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085" w:author="China Unicom" w:date="2024-05-08T16:40:55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86" w:author="China Unicom" w:date="2024-05-08T16:39:3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8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08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CA_n7A-n78A</w:t>
            </w:r>
          </w:p>
        </w:tc>
        <w:tc>
          <w:tcPr>
            <w:tcW w:w="857" w:type="pct"/>
            <w:tcBorders>
              <w:top w:val="single" w:color="auto" w:sz="4" w:space="0"/>
              <w:left w:val="single" w:color="auto" w:sz="4" w:space="0"/>
              <w:bottom w:val="nil"/>
              <w:right w:val="single" w:color="auto" w:sz="4" w:space="0"/>
            </w:tcBorders>
            <w:shd w:val="clear" w:color="auto" w:fill="auto"/>
            <w:vAlign w:val="center"/>
            <w:tcPrChange w:id="108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CA_n7A-n78A</w:t>
            </w:r>
          </w:p>
        </w:tc>
        <w:tc>
          <w:tcPr>
            <w:tcW w:w="370" w:type="pct"/>
            <w:tcBorders>
              <w:top w:val="single" w:color="auto" w:sz="4" w:space="0"/>
              <w:left w:val="single" w:color="auto" w:sz="4" w:space="0"/>
              <w:bottom w:val="single" w:color="auto" w:sz="4" w:space="0"/>
              <w:right w:val="single" w:color="auto" w:sz="4" w:space="0"/>
            </w:tcBorders>
            <w:vAlign w:val="center"/>
            <w:tcPrChange w:id="109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w:t>
            </w:r>
          </w:p>
        </w:tc>
        <w:tc>
          <w:tcPr>
            <w:tcW w:w="2072" w:type="pct"/>
            <w:tcBorders>
              <w:top w:val="single" w:color="auto" w:sz="4" w:space="0"/>
              <w:left w:val="single" w:color="auto" w:sz="4" w:space="0"/>
              <w:bottom w:val="single" w:color="auto" w:sz="4" w:space="0"/>
              <w:right w:val="single" w:color="auto" w:sz="4" w:space="0"/>
            </w:tcBorders>
            <w:vAlign w:val="center"/>
            <w:tcPrChange w:id="10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09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9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9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09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09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0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09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9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10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CA_n8A-n78A</w:t>
            </w:r>
          </w:p>
        </w:tc>
        <w:tc>
          <w:tcPr>
            <w:tcW w:w="857" w:type="pct"/>
            <w:tcBorders>
              <w:top w:val="single" w:color="auto" w:sz="4" w:space="0"/>
              <w:left w:val="single" w:color="auto" w:sz="4" w:space="0"/>
              <w:bottom w:val="nil"/>
              <w:right w:val="single" w:color="auto" w:sz="4" w:space="0"/>
            </w:tcBorders>
            <w:shd w:val="clear" w:color="auto" w:fill="auto"/>
            <w:vAlign w:val="center"/>
            <w:tcPrChange w:id="110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CA_n8A-n78A</w:t>
            </w:r>
          </w:p>
        </w:tc>
        <w:tc>
          <w:tcPr>
            <w:tcW w:w="370" w:type="pct"/>
            <w:tcBorders>
              <w:left w:val="single" w:color="auto" w:sz="4" w:space="0"/>
              <w:bottom w:val="single" w:color="auto" w:sz="4" w:space="0"/>
              <w:right w:val="single" w:color="auto" w:sz="4" w:space="0"/>
            </w:tcBorders>
            <w:vAlign w:val="center"/>
            <w:tcPrChange w:id="110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n8</w:t>
            </w:r>
          </w:p>
        </w:tc>
        <w:tc>
          <w:tcPr>
            <w:tcW w:w="2072" w:type="pct"/>
            <w:tcBorders>
              <w:top w:val="single" w:color="auto" w:sz="4" w:space="0"/>
              <w:left w:val="single" w:color="auto" w:sz="4" w:space="0"/>
              <w:bottom w:val="single" w:color="auto" w:sz="4" w:space="0"/>
              <w:right w:val="single" w:color="auto" w:sz="4" w:space="0"/>
            </w:tcBorders>
            <w:vAlign w:val="center"/>
            <w:tcPrChange w:id="11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10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0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10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10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0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11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11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1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11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11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1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n8</w:t>
            </w:r>
          </w:p>
        </w:tc>
        <w:tc>
          <w:tcPr>
            <w:tcW w:w="2072" w:type="pct"/>
            <w:tcBorders>
              <w:top w:val="single" w:color="auto" w:sz="4" w:space="0"/>
              <w:left w:val="single" w:color="auto" w:sz="4" w:space="0"/>
              <w:bottom w:val="single" w:color="auto" w:sz="4" w:space="0"/>
              <w:right w:val="single" w:color="auto" w:sz="4" w:space="0"/>
            </w:tcBorders>
            <w:vAlign w:val="center"/>
            <w:tcPrChange w:id="11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111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11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11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11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2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11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10, 15, 20, 25, 30, 40, 50, 60, 80, 90, 100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12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12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12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r>
              <w:t>CA_n8A-n78</w:t>
            </w:r>
            <w:r>
              <w:rPr>
                <w:rFonts w:hint="eastAsia"/>
                <w:lang w:eastAsia="zh-CN"/>
              </w:rPr>
              <w:t>(</w:t>
            </w:r>
            <w:r>
              <w:rPr>
                <w:lang w:eastAsia="zh-CN"/>
              </w:rPr>
              <w:t>2</w:t>
            </w:r>
            <w:r>
              <w:t>A)</w:t>
            </w:r>
          </w:p>
        </w:tc>
        <w:tc>
          <w:tcPr>
            <w:tcW w:w="857" w:type="pct"/>
            <w:tcBorders>
              <w:top w:val="nil"/>
              <w:left w:val="single" w:color="auto" w:sz="4" w:space="0"/>
              <w:bottom w:val="nil"/>
              <w:right w:val="single" w:color="auto" w:sz="4" w:space="0"/>
            </w:tcBorders>
            <w:shd w:val="clear" w:color="auto" w:fill="auto"/>
            <w:vAlign w:val="center"/>
            <w:tcPrChange w:id="112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r>
              <w:t>CA_n8A-n78A</w:t>
            </w:r>
          </w:p>
        </w:tc>
        <w:tc>
          <w:tcPr>
            <w:tcW w:w="370" w:type="pct"/>
            <w:tcBorders>
              <w:left w:val="single" w:color="auto" w:sz="4" w:space="0"/>
              <w:bottom w:val="single" w:color="auto" w:sz="4" w:space="0"/>
              <w:right w:val="single" w:color="auto" w:sz="4" w:space="0"/>
            </w:tcBorders>
            <w:vAlign w:val="center"/>
            <w:tcPrChange w:id="112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n8</w:t>
            </w:r>
          </w:p>
        </w:tc>
        <w:tc>
          <w:tcPr>
            <w:tcW w:w="2072" w:type="pct"/>
            <w:tcBorders>
              <w:top w:val="single" w:color="auto" w:sz="4" w:space="0"/>
              <w:left w:val="single" w:color="auto" w:sz="4" w:space="0"/>
              <w:bottom w:val="single" w:color="auto" w:sz="4" w:space="0"/>
              <w:right w:val="single" w:color="auto" w:sz="4" w:space="0"/>
            </w:tcBorders>
            <w:vAlign w:val="center"/>
            <w:tcPrChange w:id="11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112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2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13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13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3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11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CA_n78(2A)_BCS1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13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35"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36"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CA_n14A-n30A</w:t>
            </w:r>
          </w:p>
        </w:tc>
        <w:tc>
          <w:tcPr>
            <w:tcW w:w="857" w:type="pct"/>
            <w:vMerge w:val="restart"/>
            <w:tcBorders>
              <w:top w:val="nil"/>
              <w:left w:val="single" w:color="auto" w:sz="4" w:space="0"/>
              <w:right w:val="single" w:color="auto" w:sz="4" w:space="0"/>
            </w:tcBorders>
            <w:shd w:val="clear" w:color="auto" w:fill="auto"/>
            <w:vAlign w:val="center"/>
            <w:tcPrChange w:id="1137"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pPr>
            <w:r>
              <w:t>CA_n14A-n30A</w:t>
            </w:r>
          </w:p>
        </w:tc>
        <w:tc>
          <w:tcPr>
            <w:tcW w:w="370" w:type="pct"/>
            <w:tcBorders>
              <w:left w:val="single" w:color="auto" w:sz="4" w:space="0"/>
              <w:bottom w:val="single" w:color="auto" w:sz="4" w:space="0"/>
              <w:right w:val="single" w:color="auto" w:sz="4" w:space="0"/>
            </w:tcBorders>
            <w:vAlign w:val="center"/>
            <w:tcPrChange w:id="113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11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lang w:val="en-US" w:eastAsia="zh-CN" w:bidi="ar"/>
              </w:rPr>
              <w:t>5, 10</w:t>
            </w:r>
          </w:p>
        </w:tc>
        <w:tc>
          <w:tcPr>
            <w:tcW w:w="690" w:type="pct"/>
            <w:vMerge w:val="restart"/>
            <w:tcBorders>
              <w:top w:val="nil"/>
              <w:left w:val="single" w:color="auto" w:sz="4" w:space="0"/>
              <w:right w:val="single" w:color="auto" w:sz="4" w:space="0"/>
            </w:tcBorders>
            <w:shd w:val="clear" w:color="auto" w:fill="auto"/>
            <w:vAlign w:val="center"/>
            <w:tcPrChange w:id="1140"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41"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42"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43"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4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n30</w:t>
            </w:r>
          </w:p>
        </w:tc>
        <w:tc>
          <w:tcPr>
            <w:tcW w:w="2072" w:type="pct"/>
            <w:tcBorders>
              <w:top w:val="single" w:color="auto" w:sz="4" w:space="0"/>
              <w:left w:val="single" w:color="auto" w:sz="4" w:space="0"/>
              <w:bottom w:val="single" w:color="auto" w:sz="4" w:space="0"/>
              <w:right w:val="single" w:color="auto" w:sz="4" w:space="0"/>
            </w:tcBorders>
            <w:vAlign w:val="center"/>
            <w:tcPrChange w:id="11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hint="eastAsia"/>
                <w:lang w:val="en-US" w:eastAsia="zh-CN" w:bidi="ar"/>
              </w:rPr>
              <w:t>5, 10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46"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47"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48"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CA_n14A-n</w:t>
            </w:r>
            <w:r>
              <w:rPr>
                <w:rFonts w:hint="eastAsia" w:eastAsia="宋体"/>
                <w:lang w:val="en-US" w:eastAsia="zh-CN"/>
              </w:rPr>
              <w:t>66</w:t>
            </w:r>
            <w:r>
              <w:t>A</w:t>
            </w:r>
          </w:p>
        </w:tc>
        <w:tc>
          <w:tcPr>
            <w:tcW w:w="857" w:type="pct"/>
            <w:vMerge w:val="restart"/>
            <w:tcBorders>
              <w:top w:val="nil"/>
              <w:left w:val="single" w:color="auto" w:sz="4" w:space="0"/>
              <w:right w:val="single" w:color="auto" w:sz="4" w:space="0"/>
            </w:tcBorders>
            <w:shd w:val="clear" w:color="auto" w:fill="auto"/>
            <w:vAlign w:val="center"/>
            <w:tcPrChange w:id="1149"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pPr>
            <w:r>
              <w:t>CA_n14A-n</w:t>
            </w:r>
            <w:r>
              <w:rPr>
                <w:rFonts w:hint="eastAsia" w:eastAsia="宋体"/>
                <w:lang w:val="en-US" w:eastAsia="zh-CN"/>
              </w:rPr>
              <w:t>66</w:t>
            </w:r>
            <w:r>
              <w:t>A</w:t>
            </w:r>
          </w:p>
        </w:tc>
        <w:tc>
          <w:tcPr>
            <w:tcW w:w="370" w:type="pct"/>
            <w:tcBorders>
              <w:left w:val="single" w:color="auto" w:sz="4" w:space="0"/>
              <w:bottom w:val="single" w:color="auto" w:sz="4" w:space="0"/>
              <w:right w:val="single" w:color="auto" w:sz="4" w:space="0"/>
            </w:tcBorders>
            <w:vAlign w:val="center"/>
            <w:tcPrChange w:id="115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11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hint="eastAsia"/>
                <w:lang w:val="en-US" w:eastAsia="zh-CN" w:bidi="ar"/>
              </w:rPr>
              <w:t>5, 10</w:t>
            </w:r>
          </w:p>
        </w:tc>
        <w:tc>
          <w:tcPr>
            <w:tcW w:w="690" w:type="pct"/>
            <w:vMerge w:val="restart"/>
            <w:tcBorders>
              <w:top w:val="nil"/>
              <w:left w:val="single" w:color="auto" w:sz="4" w:space="0"/>
              <w:right w:val="single" w:color="auto" w:sz="4" w:space="0"/>
            </w:tcBorders>
            <w:shd w:val="clear" w:color="auto" w:fill="auto"/>
            <w:vAlign w:val="center"/>
            <w:tcPrChange w:id="1152"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53"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54"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55"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5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1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5, 10, 15, 20, 25, 30, 40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58"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59"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60"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CA_n14A-n</w:t>
            </w:r>
            <w:r>
              <w:rPr>
                <w:rFonts w:hint="eastAsia" w:eastAsia="宋体"/>
                <w:lang w:val="en-US" w:eastAsia="zh-CN"/>
              </w:rPr>
              <w:t>77</w:t>
            </w:r>
            <w:r>
              <w:t>A</w:t>
            </w:r>
          </w:p>
        </w:tc>
        <w:tc>
          <w:tcPr>
            <w:tcW w:w="857" w:type="pct"/>
            <w:vMerge w:val="restart"/>
            <w:tcBorders>
              <w:top w:val="nil"/>
              <w:left w:val="single" w:color="auto" w:sz="4" w:space="0"/>
              <w:right w:val="single" w:color="auto" w:sz="4" w:space="0"/>
            </w:tcBorders>
            <w:shd w:val="clear" w:color="auto" w:fill="auto"/>
            <w:vAlign w:val="center"/>
            <w:tcPrChange w:id="1161"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rFonts w:eastAsia="宋体"/>
                <w:lang w:val="en-US" w:eastAsia="zh-CN"/>
              </w:rPr>
            </w:pPr>
            <w:r>
              <w:rPr>
                <w:rFonts w:hint="eastAsia" w:eastAsia="宋体"/>
                <w:lang w:val="en-US" w:eastAsia="zh-CN"/>
              </w:rPr>
              <w:t>n77</w:t>
            </w:r>
            <w:r>
              <w:rPr>
                <w:rFonts w:cs="Arial"/>
                <w:szCs w:val="18"/>
                <w:vertAlign w:val="superscript"/>
                <w:lang w:val="en-US" w:eastAsia="zh-CN"/>
              </w:rPr>
              <w:t>4</w:t>
            </w:r>
          </w:p>
          <w:p>
            <w:pPr>
              <w:pStyle w:val="52"/>
            </w:pPr>
            <w:r>
              <w:t>CA_n14A-n77A</w:t>
            </w:r>
            <w:r>
              <w:rPr>
                <w:rFonts w:cs="Arial"/>
                <w:szCs w:val="18"/>
                <w:vertAlign w:val="superscript"/>
                <w:lang w:val="en-US" w:eastAsia="zh-CN"/>
              </w:rPr>
              <w:t>4</w:t>
            </w:r>
          </w:p>
        </w:tc>
        <w:tc>
          <w:tcPr>
            <w:tcW w:w="370" w:type="pct"/>
            <w:tcBorders>
              <w:left w:val="single" w:color="auto" w:sz="4" w:space="0"/>
              <w:bottom w:val="single" w:color="auto" w:sz="4" w:space="0"/>
              <w:right w:val="single" w:color="auto" w:sz="4" w:space="0"/>
            </w:tcBorders>
            <w:vAlign w:val="center"/>
            <w:tcPrChange w:id="116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11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w:t>
            </w:r>
          </w:p>
        </w:tc>
        <w:tc>
          <w:tcPr>
            <w:tcW w:w="690" w:type="pct"/>
            <w:vMerge w:val="restart"/>
            <w:tcBorders>
              <w:top w:val="nil"/>
              <w:left w:val="single" w:color="auto" w:sz="4" w:space="0"/>
              <w:right w:val="single" w:color="auto" w:sz="4" w:space="0"/>
            </w:tcBorders>
            <w:shd w:val="clear" w:color="auto" w:fill="auto"/>
            <w:vAlign w:val="center"/>
            <w:tcPrChange w:id="1164"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65"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66"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67"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6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1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10, 15, 20, 25, 30, 40, 50, 60, 70, 80, 90, 100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70"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71"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72"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857" w:type="pct"/>
            <w:vMerge w:val="restart"/>
            <w:tcBorders>
              <w:top w:val="nil"/>
              <w:left w:val="single" w:color="auto" w:sz="4" w:space="0"/>
              <w:right w:val="single" w:color="auto" w:sz="4" w:space="0"/>
            </w:tcBorders>
            <w:shd w:val="clear" w:color="auto" w:fill="auto"/>
            <w:vAlign w:val="center"/>
            <w:tcPrChange w:id="1173"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370" w:type="pct"/>
            <w:tcBorders>
              <w:left w:val="single" w:color="auto" w:sz="4" w:space="0"/>
              <w:bottom w:val="single" w:color="auto" w:sz="4" w:space="0"/>
              <w:right w:val="single" w:color="auto" w:sz="4" w:space="0"/>
            </w:tcBorders>
            <w:vAlign w:val="center"/>
            <w:tcPrChange w:id="117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szCs w:val="18"/>
                <w:lang w:val="en-US" w:eastAsia="zh-CN"/>
              </w:rPr>
              <w:t>n</w:t>
            </w:r>
            <w:r>
              <w:rPr>
                <w:szCs w:val="18"/>
                <w:lang w:val="en-US" w:eastAsia="zh-CN"/>
              </w:rPr>
              <w:t>20</w:t>
            </w:r>
          </w:p>
        </w:tc>
        <w:tc>
          <w:tcPr>
            <w:tcW w:w="2072" w:type="pct"/>
            <w:tcBorders>
              <w:top w:val="single" w:color="auto" w:sz="4" w:space="0"/>
              <w:left w:val="single" w:color="auto" w:sz="4" w:space="0"/>
              <w:bottom w:val="single" w:color="auto" w:sz="4" w:space="0"/>
              <w:right w:val="single" w:color="auto" w:sz="4" w:space="0"/>
            </w:tcBorders>
            <w:vAlign w:val="center"/>
            <w:tcPrChange w:id="11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cs="Arial"/>
                <w:szCs w:val="18"/>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1176"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77"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78"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79"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8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szCs w:val="18"/>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1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val="en-US" w:eastAsia="zh-CN" w:bidi="ar"/>
              </w:rPr>
              <w:t>10, 15, 20, 40, 50, 60, 80, 90, 100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82"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8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18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n41</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18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n41</w:t>
            </w:r>
            <w:r>
              <w:rPr>
                <w:lang w:val="sv-SE"/>
              </w:rPr>
              <w:t>A</w:t>
            </w:r>
          </w:p>
        </w:tc>
        <w:tc>
          <w:tcPr>
            <w:tcW w:w="370" w:type="pct"/>
            <w:tcBorders>
              <w:left w:val="single" w:color="auto" w:sz="4" w:space="0"/>
              <w:bottom w:val="single" w:color="auto" w:sz="4" w:space="0"/>
              <w:right w:val="single" w:color="auto" w:sz="4" w:space="0"/>
            </w:tcBorders>
            <w:shd w:val="clear" w:color="auto" w:fill="auto"/>
            <w:vAlign w:val="center"/>
            <w:tcPrChange w:id="1186"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187"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18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8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19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19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shd w:val="clear" w:color="auto" w:fill="auto"/>
            <w:vAlign w:val="center"/>
            <w:tcPrChange w:id="1192"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pPr>
            <w:r>
              <w:rPr>
                <w:lang w:eastAsia="zh-CN"/>
              </w:rPr>
              <w:t>n41</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193"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eastAsia="宋体"/>
                <w:lang w:val="en-US" w:eastAsia="zh-CN" w:bidi="ar"/>
              </w:rPr>
              <w:t>10, 15, 20, 30, 40, 50, 60, 80, 90, 100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19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9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19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n41(2</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19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n41</w:t>
            </w:r>
            <w:r>
              <w:rPr>
                <w:lang w:val="sv-SE"/>
              </w:rPr>
              <w:t>A</w:t>
            </w:r>
          </w:p>
        </w:tc>
        <w:tc>
          <w:tcPr>
            <w:tcW w:w="370" w:type="pct"/>
            <w:tcBorders>
              <w:left w:val="single" w:color="auto" w:sz="4" w:space="0"/>
              <w:bottom w:val="single" w:color="auto" w:sz="4" w:space="0"/>
              <w:right w:val="single" w:color="auto" w:sz="4" w:space="0"/>
            </w:tcBorders>
            <w:shd w:val="clear" w:color="auto" w:fill="auto"/>
            <w:vAlign w:val="center"/>
            <w:tcPrChange w:id="1198"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199"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0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0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0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20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shd w:val="clear" w:color="auto" w:fill="auto"/>
            <w:vAlign w:val="center"/>
            <w:tcPrChange w:id="1204"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pPr>
            <w:r>
              <w:rPr>
                <w:lang w:eastAsia="zh-CN"/>
              </w:rPr>
              <w:t>n41</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205"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eastAsia="宋体"/>
                <w:lang w:val="en-US" w:eastAsia="zh-CN" w:bidi="ar"/>
              </w:rPr>
              <w:t>CA_n41(2A)_BCS1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20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0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0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20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w:t>
            </w:r>
            <w:r>
              <w:rPr>
                <w:lang w:val="sv-SE"/>
              </w:rPr>
              <w:t>A</w:t>
            </w:r>
          </w:p>
        </w:tc>
        <w:tc>
          <w:tcPr>
            <w:tcW w:w="370" w:type="pct"/>
            <w:tcBorders>
              <w:left w:val="single" w:color="auto" w:sz="4" w:space="0"/>
              <w:bottom w:val="single" w:color="auto" w:sz="4" w:space="0"/>
              <w:right w:val="single" w:color="auto" w:sz="4" w:space="0"/>
            </w:tcBorders>
            <w:vAlign w:val="center"/>
            <w:tcPrChange w:id="121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1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21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1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21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21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2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5, 10, 15, 20, 40, 50</w:t>
            </w:r>
            <w:r>
              <w:rPr>
                <w:rFonts w:eastAsia="宋体"/>
                <w:vertAlign w:val="superscript"/>
                <w:lang w:val="en-US" w:eastAsia="zh-CN" w:bidi="ar"/>
              </w:rPr>
              <w:t>7</w:t>
            </w:r>
            <w:r>
              <w:rPr>
                <w:rFonts w:eastAsia="宋体"/>
                <w:lang w:val="en-US" w:eastAsia="zh-CN" w:bidi="ar"/>
              </w:rPr>
              <w:t>, 60</w:t>
            </w:r>
            <w:r>
              <w:rPr>
                <w:rFonts w:eastAsia="宋体"/>
                <w:vertAlign w:val="superscript"/>
                <w:lang w:val="en-US" w:eastAsia="zh-CN" w:bidi="ar"/>
              </w:rPr>
              <w:t>7</w:t>
            </w:r>
            <w:r>
              <w:rPr>
                <w:rFonts w:eastAsia="宋体"/>
                <w:lang w:val="en-US" w:eastAsia="zh-CN" w:bidi="ar"/>
              </w:rPr>
              <w:t>, 80</w:t>
            </w:r>
            <w:r>
              <w:rPr>
                <w:rFonts w:eastAsia="宋体"/>
                <w:vertAlign w:val="superscript"/>
                <w:lang w:val="en-US" w:eastAsia="zh-CN" w:bidi="ar"/>
              </w:rPr>
              <w:t>7</w:t>
            </w:r>
            <w:r>
              <w:rPr>
                <w:rFonts w:eastAsia="宋体"/>
                <w:lang w:val="en-US" w:eastAsia="zh-CN" w:bidi="ar"/>
              </w:rPr>
              <w:t>, 90</w:t>
            </w:r>
            <w:r>
              <w:rPr>
                <w:rFonts w:eastAsia="宋体"/>
                <w:vertAlign w:val="superscript"/>
                <w:lang w:val="en-US" w:eastAsia="zh-CN" w:bidi="ar"/>
              </w:rPr>
              <w:t>7</w:t>
            </w:r>
            <w:r>
              <w:rPr>
                <w:rFonts w:eastAsia="宋体"/>
                <w:lang w:val="en-US" w:eastAsia="zh-CN" w:bidi="ar"/>
              </w:rPr>
              <w:t>, 100</w:t>
            </w:r>
            <w:r>
              <w:rPr>
                <w:rFonts w:eastAsia="宋体"/>
                <w:vertAlign w:val="superscript"/>
                <w:lang w:val="en-US" w:eastAsia="zh-CN" w:bidi="ar"/>
              </w:rPr>
              <w:t>7</w:t>
            </w:r>
          </w:p>
        </w:tc>
        <w:tc>
          <w:tcPr>
            <w:tcW w:w="690" w:type="pct"/>
            <w:tcBorders>
              <w:top w:val="nil"/>
              <w:left w:val="single" w:color="auto" w:sz="4" w:space="0"/>
              <w:bottom w:val="single" w:color="auto" w:sz="4" w:space="0"/>
              <w:right w:val="single" w:color="auto" w:sz="4" w:space="0"/>
            </w:tcBorders>
            <w:shd w:val="clear" w:color="auto" w:fill="auto"/>
            <w:vAlign w:val="center"/>
            <w:tcPrChange w:id="121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1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2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n48B</w:t>
            </w:r>
          </w:p>
        </w:tc>
        <w:tc>
          <w:tcPr>
            <w:tcW w:w="857" w:type="pct"/>
            <w:tcBorders>
              <w:top w:val="single" w:color="auto" w:sz="4" w:space="0"/>
              <w:left w:val="single" w:color="auto" w:sz="4" w:space="0"/>
              <w:bottom w:val="nil"/>
              <w:right w:val="single" w:color="auto" w:sz="4" w:space="0"/>
            </w:tcBorders>
            <w:shd w:val="clear" w:color="auto" w:fill="auto"/>
            <w:vAlign w:val="center"/>
            <w:tcPrChange w:id="122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w:t>
            </w:r>
            <w:r>
              <w:rPr>
                <w:lang w:val="sv-SE"/>
              </w:rPr>
              <w:t>A</w:t>
            </w:r>
          </w:p>
        </w:tc>
        <w:tc>
          <w:tcPr>
            <w:tcW w:w="370" w:type="pct"/>
            <w:tcBorders>
              <w:left w:val="single" w:color="auto" w:sz="4" w:space="0"/>
              <w:bottom w:val="single" w:color="auto" w:sz="4" w:space="0"/>
              <w:right w:val="single" w:color="auto" w:sz="4" w:space="0"/>
            </w:tcBorders>
            <w:vAlign w:val="center"/>
            <w:tcPrChange w:id="122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2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2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2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22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22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2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CA_n48B_BCS1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23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3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3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n48(2</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23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w:t>
            </w:r>
            <w:r>
              <w:rPr>
                <w:lang w:val="sv-SE"/>
              </w:rPr>
              <w:t>A</w:t>
            </w:r>
          </w:p>
        </w:tc>
        <w:tc>
          <w:tcPr>
            <w:tcW w:w="370" w:type="pct"/>
            <w:tcBorders>
              <w:left w:val="single" w:color="auto" w:sz="4" w:space="0"/>
              <w:bottom w:val="single" w:color="auto" w:sz="4" w:space="0"/>
              <w:right w:val="single" w:color="auto" w:sz="4" w:space="0"/>
            </w:tcBorders>
            <w:vAlign w:val="center"/>
            <w:tcPrChange w:id="123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3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3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23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3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23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24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24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CA_n48(2A)_BCS0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24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4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4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n77</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24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n77</w:t>
            </w:r>
            <w:r>
              <w:rPr>
                <w:lang w:val="sv-SE"/>
              </w:rPr>
              <w:t>A</w:t>
            </w:r>
          </w:p>
        </w:tc>
        <w:tc>
          <w:tcPr>
            <w:tcW w:w="370" w:type="pct"/>
            <w:tcBorders>
              <w:left w:val="single" w:color="auto" w:sz="4" w:space="0"/>
              <w:bottom w:val="single" w:color="auto" w:sz="4" w:space="0"/>
              <w:right w:val="single" w:color="auto" w:sz="4" w:space="0"/>
            </w:tcBorders>
            <w:vAlign w:val="center"/>
            <w:tcPrChange w:id="124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4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4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5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25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25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2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25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5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5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n77C</w:t>
            </w:r>
          </w:p>
        </w:tc>
        <w:tc>
          <w:tcPr>
            <w:tcW w:w="857" w:type="pct"/>
            <w:tcBorders>
              <w:top w:val="single" w:color="auto" w:sz="4" w:space="0"/>
              <w:left w:val="single" w:color="auto" w:sz="4" w:space="0"/>
              <w:bottom w:val="nil"/>
              <w:right w:val="single" w:color="auto" w:sz="4" w:space="0"/>
            </w:tcBorders>
            <w:shd w:val="clear" w:color="auto" w:fill="auto"/>
            <w:vAlign w:val="center"/>
            <w:tcPrChange w:id="125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n77A</w:t>
            </w:r>
          </w:p>
        </w:tc>
        <w:tc>
          <w:tcPr>
            <w:tcW w:w="370" w:type="pct"/>
            <w:tcBorders>
              <w:left w:val="single" w:color="auto" w:sz="4" w:space="0"/>
              <w:bottom w:val="single" w:color="auto" w:sz="4" w:space="0"/>
              <w:right w:val="single" w:color="auto" w:sz="4" w:space="0"/>
            </w:tcBorders>
            <w:vAlign w:val="center"/>
            <w:tcPrChange w:id="125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6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6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6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26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26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2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26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6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6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zh-CN"/>
              </w:rPr>
              <w:t>CA_n25A-n46A</w:t>
            </w:r>
          </w:p>
        </w:tc>
        <w:tc>
          <w:tcPr>
            <w:tcW w:w="857" w:type="pct"/>
            <w:tcBorders>
              <w:top w:val="single" w:color="auto" w:sz="4" w:space="0"/>
              <w:left w:val="single" w:color="auto" w:sz="4" w:space="0"/>
              <w:bottom w:val="nil"/>
              <w:right w:val="single" w:color="auto" w:sz="4" w:space="0"/>
            </w:tcBorders>
            <w:shd w:val="clear" w:color="auto" w:fill="auto"/>
            <w:vAlign w:val="center"/>
            <w:tcPrChange w:id="126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left w:val="single" w:color="auto" w:sz="4" w:space="0"/>
              <w:right w:val="single" w:color="auto" w:sz="4" w:space="0"/>
            </w:tcBorders>
            <w:vAlign w:val="center"/>
            <w:tcPrChange w:id="1270"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lang w:eastAsia="zh-CN"/>
              </w:rPr>
              <w:t>n25</w:t>
            </w:r>
          </w:p>
        </w:tc>
        <w:tc>
          <w:tcPr>
            <w:tcW w:w="2072" w:type="pct"/>
            <w:tcBorders>
              <w:top w:val="single" w:color="auto" w:sz="4" w:space="0"/>
              <w:left w:val="single" w:color="auto" w:sz="4" w:space="0"/>
              <w:bottom w:val="single" w:color="auto" w:sz="4" w:space="0"/>
              <w:right w:val="single" w:color="auto" w:sz="4" w:space="0"/>
            </w:tcBorders>
            <w:vAlign w:val="center"/>
            <w:tcPrChange w:id="12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等线"/>
                <w:lang w:eastAsia="zh-CN"/>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27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7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7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27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276"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lang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2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等线"/>
                <w:lang w:eastAsia="zh-CN"/>
              </w:rPr>
            </w:pPr>
            <w:r>
              <w:rPr>
                <w:rFonts w:eastAsia="宋体"/>
                <w:lang w:val="en-US" w:eastAsia="zh-CN" w:bidi="ar"/>
              </w:rPr>
              <w:t>20, 40, 60, 80</w:t>
            </w:r>
          </w:p>
        </w:tc>
        <w:tc>
          <w:tcPr>
            <w:tcW w:w="690" w:type="pct"/>
            <w:tcBorders>
              <w:top w:val="nil"/>
              <w:left w:val="single" w:color="auto" w:sz="4" w:space="0"/>
              <w:bottom w:val="single" w:color="auto" w:sz="4" w:space="0"/>
              <w:right w:val="single" w:color="auto" w:sz="4" w:space="0"/>
            </w:tcBorders>
            <w:shd w:val="clear" w:color="auto" w:fill="auto"/>
            <w:vAlign w:val="center"/>
            <w:tcPrChange w:id="127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7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280"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lang w:eastAsia="zh-CN"/>
              </w:rPr>
            </w:pPr>
            <w:r>
              <w:rPr>
                <w:rFonts w:eastAsia="PMingLiU"/>
                <w:lang w:eastAsia="zh-TW"/>
              </w:rPr>
              <w:t>CA_n25A-n66A</w:t>
            </w:r>
          </w:p>
        </w:tc>
        <w:tc>
          <w:tcPr>
            <w:tcW w:w="857" w:type="pct"/>
            <w:tcBorders>
              <w:top w:val="nil"/>
              <w:left w:val="single" w:color="auto" w:sz="4" w:space="0"/>
              <w:bottom w:val="nil"/>
              <w:right w:val="single" w:color="auto" w:sz="4" w:space="0"/>
            </w:tcBorders>
            <w:shd w:val="clear" w:color="auto" w:fill="auto"/>
            <w:tcPrChange w:id="1281"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lang w:eastAsia="zh-CN"/>
              </w:rPr>
            </w:pPr>
            <w:r>
              <w:rPr>
                <w:rFonts w:eastAsia="PMingLiU"/>
                <w:lang w:eastAsia="zh-TW"/>
              </w:rPr>
              <w:t>CA_n25A-n66A</w:t>
            </w:r>
          </w:p>
        </w:tc>
        <w:tc>
          <w:tcPr>
            <w:tcW w:w="370" w:type="pct"/>
            <w:tcBorders>
              <w:left w:val="single" w:color="auto" w:sz="4" w:space="0"/>
              <w:right w:val="single" w:color="auto" w:sz="4" w:space="0"/>
            </w:tcBorders>
            <w:vAlign w:val="center"/>
            <w:tcPrChange w:id="1282"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kern w:val="2"/>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2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284"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8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8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28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288"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kern w:val="2"/>
                <w:lang w:val="en-US"/>
              </w:rPr>
              <w:t>n66</w:t>
            </w:r>
          </w:p>
        </w:tc>
        <w:tc>
          <w:tcPr>
            <w:tcW w:w="2072" w:type="pct"/>
            <w:tcBorders>
              <w:top w:val="single" w:color="auto" w:sz="4" w:space="0"/>
              <w:left w:val="single" w:color="auto" w:sz="4" w:space="0"/>
              <w:bottom w:val="single" w:color="auto" w:sz="4" w:space="0"/>
              <w:right w:val="single" w:color="auto" w:sz="4" w:space="0"/>
            </w:tcBorders>
            <w:vAlign w:val="center"/>
            <w:tcPrChange w:id="12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5, 10, 15, 20, 30, 40</w:t>
            </w:r>
          </w:p>
        </w:tc>
        <w:tc>
          <w:tcPr>
            <w:tcW w:w="690" w:type="pct"/>
            <w:tcBorders>
              <w:top w:val="nil"/>
              <w:left w:val="single" w:color="auto" w:sz="4" w:space="0"/>
              <w:bottom w:val="single" w:color="auto" w:sz="4" w:space="0"/>
              <w:right w:val="single" w:color="auto" w:sz="4" w:space="0"/>
            </w:tcBorders>
            <w:shd w:val="clear" w:color="auto" w:fill="auto"/>
            <w:tcPrChange w:id="1290"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9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9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29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294"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kern w:val="2"/>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2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296"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9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9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29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00"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3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tcPrChange w:id="1302"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0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0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0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06"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kern w:val="2"/>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30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n25 channel bandwidths in Table 5.3.5-1</w:t>
            </w:r>
          </w:p>
        </w:tc>
        <w:tc>
          <w:tcPr>
            <w:tcW w:w="690" w:type="pct"/>
            <w:tcBorders>
              <w:top w:val="nil"/>
              <w:left w:val="single" w:color="auto" w:sz="4" w:space="0"/>
              <w:bottom w:val="nil"/>
              <w:right w:val="single" w:color="auto" w:sz="4" w:space="0"/>
            </w:tcBorders>
            <w:shd w:val="clear" w:color="auto" w:fill="auto"/>
            <w:tcPrChange w:id="1308"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0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1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1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12"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31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n66 channel bandwidths in Table 5.3.5-1</w:t>
            </w:r>
          </w:p>
        </w:tc>
        <w:tc>
          <w:tcPr>
            <w:tcW w:w="690" w:type="pct"/>
            <w:tcBorders>
              <w:top w:val="nil"/>
              <w:left w:val="single" w:color="auto" w:sz="4" w:space="0"/>
              <w:bottom w:val="single" w:color="auto" w:sz="4" w:space="0"/>
              <w:right w:val="single" w:color="auto" w:sz="4" w:space="0"/>
            </w:tcBorders>
            <w:shd w:val="clear" w:color="auto" w:fill="auto"/>
            <w:tcPrChange w:id="1314"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1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316"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CA_n25A-n77A</w:t>
            </w:r>
          </w:p>
        </w:tc>
        <w:tc>
          <w:tcPr>
            <w:tcW w:w="857" w:type="pct"/>
            <w:tcBorders>
              <w:top w:val="nil"/>
              <w:left w:val="single" w:color="auto" w:sz="4" w:space="0"/>
              <w:bottom w:val="nil"/>
              <w:right w:val="single" w:color="auto" w:sz="4" w:space="0"/>
            </w:tcBorders>
            <w:shd w:val="clear" w:color="auto" w:fill="auto"/>
            <w:tcPrChange w:id="1317"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CA_n25A-n77A</w:t>
            </w:r>
            <w:r>
              <w:rPr>
                <w:vertAlign w:val="superscript"/>
                <w:lang w:val="en-US" w:eastAsia="zh-CN"/>
              </w:rPr>
              <w:t>4</w:t>
            </w:r>
          </w:p>
        </w:tc>
        <w:tc>
          <w:tcPr>
            <w:tcW w:w="370" w:type="pct"/>
            <w:tcBorders>
              <w:left w:val="single" w:color="auto" w:sz="4" w:space="0"/>
              <w:right w:val="single" w:color="auto" w:sz="4" w:space="0"/>
            </w:tcBorders>
            <w:vAlign w:val="center"/>
            <w:tcPrChange w:id="1318"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val="en-US" w:eastAsia="zh-CN"/>
              </w:rPr>
              <w:t>n</w:t>
            </w:r>
            <w:r>
              <w:rPr>
                <w:lang w:val="en-US" w:eastAsia="zh-CN"/>
              </w:rPr>
              <w:t>25</w:t>
            </w:r>
          </w:p>
        </w:tc>
        <w:tc>
          <w:tcPr>
            <w:tcW w:w="2072" w:type="pct"/>
            <w:tcBorders>
              <w:top w:val="single" w:color="auto" w:sz="4" w:space="0"/>
              <w:left w:val="single" w:color="auto" w:sz="4" w:space="0"/>
              <w:bottom w:val="single" w:color="auto" w:sz="4" w:space="0"/>
              <w:right w:val="single" w:color="auto" w:sz="4" w:space="0"/>
            </w:tcBorders>
            <w:vAlign w:val="center"/>
            <w:tcPrChange w:id="131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w:t>
            </w:r>
          </w:p>
        </w:tc>
        <w:tc>
          <w:tcPr>
            <w:tcW w:w="690" w:type="pct"/>
            <w:tcBorders>
              <w:top w:val="nil"/>
              <w:left w:val="single" w:color="auto" w:sz="4" w:space="0"/>
              <w:bottom w:val="nil"/>
              <w:right w:val="single" w:color="auto" w:sz="4" w:space="0"/>
            </w:tcBorders>
            <w:shd w:val="clear" w:color="auto" w:fill="auto"/>
            <w:tcPrChange w:id="1320"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2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2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2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24"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val="en-US" w:eastAsia="zh-CN"/>
              </w:rPr>
              <w:t>n</w:t>
            </w:r>
            <w:r>
              <w:rPr>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132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tcPrChange w:id="1326"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2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2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2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30"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n25</w:t>
            </w:r>
          </w:p>
        </w:tc>
        <w:tc>
          <w:tcPr>
            <w:tcW w:w="2072" w:type="pct"/>
            <w:tcBorders>
              <w:top w:val="single" w:color="auto" w:sz="4" w:space="0"/>
              <w:left w:val="single" w:color="auto" w:sz="4" w:space="0"/>
              <w:bottom w:val="single" w:color="auto" w:sz="4" w:space="0"/>
              <w:right w:val="single" w:color="auto" w:sz="4" w:space="0"/>
            </w:tcBorders>
            <w:vAlign w:val="center"/>
            <w:tcPrChange w:id="133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32"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3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3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3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36"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133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tcPrChange w:id="1338"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3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4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4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42"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n25</w:t>
            </w:r>
          </w:p>
        </w:tc>
        <w:tc>
          <w:tcPr>
            <w:tcW w:w="2072" w:type="pct"/>
            <w:tcBorders>
              <w:top w:val="single" w:color="auto" w:sz="4" w:space="0"/>
              <w:left w:val="single" w:color="auto" w:sz="4" w:space="0"/>
              <w:bottom w:val="single" w:color="auto" w:sz="4" w:space="0"/>
              <w:right w:val="single" w:color="auto" w:sz="4" w:space="0"/>
            </w:tcBorders>
            <w:vAlign w:val="center"/>
            <w:tcPrChange w:id="134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n25 channel bandwidths in Table 5.3.5-1</w:t>
            </w:r>
          </w:p>
        </w:tc>
        <w:tc>
          <w:tcPr>
            <w:tcW w:w="690" w:type="pct"/>
            <w:tcBorders>
              <w:top w:val="nil"/>
              <w:left w:val="single" w:color="auto" w:sz="4" w:space="0"/>
              <w:bottom w:val="nil"/>
              <w:right w:val="single" w:color="auto" w:sz="4" w:space="0"/>
            </w:tcBorders>
            <w:shd w:val="clear" w:color="auto" w:fill="auto"/>
            <w:tcPrChange w:id="1344"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4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4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4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48"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134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n77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135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35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352"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lang w:eastAsia="zh-CN"/>
              </w:rPr>
            </w:pPr>
            <w:r>
              <w:rPr>
                <w:rFonts w:eastAsia="PMingLiU" w:cs="Arial"/>
                <w:lang w:eastAsia="zh-TW"/>
              </w:rPr>
              <w:t>CA_n25A-n77(2A)</w:t>
            </w:r>
          </w:p>
        </w:tc>
        <w:tc>
          <w:tcPr>
            <w:tcW w:w="857" w:type="pct"/>
            <w:tcBorders>
              <w:top w:val="nil"/>
              <w:left w:val="single" w:color="auto" w:sz="4" w:space="0"/>
              <w:bottom w:val="nil"/>
              <w:right w:val="single" w:color="auto" w:sz="4" w:space="0"/>
            </w:tcBorders>
            <w:shd w:val="clear" w:color="auto" w:fill="auto"/>
            <w:tcPrChange w:id="1353"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vertAlign w:val="superscript"/>
                <w:lang w:val="en-US" w:eastAsia="zh-CN"/>
              </w:rPr>
            </w:pPr>
            <w:r>
              <w:t>CA_n25A-n77A</w:t>
            </w:r>
            <w:r>
              <w:rPr>
                <w:vertAlign w:val="superscript"/>
                <w:lang w:val="en-US" w:eastAsia="zh-CN"/>
              </w:rPr>
              <w:t>4</w:t>
            </w:r>
          </w:p>
          <w:p>
            <w:pPr>
              <w:pStyle w:val="52"/>
              <w:rPr>
                <w:lang w:eastAsia="zh-CN"/>
              </w:rPr>
            </w:pPr>
            <w:r>
              <w:t>CA_n</w:t>
            </w:r>
            <w:r>
              <w:rPr>
                <w:rFonts w:hint="eastAsia" w:eastAsia="宋体"/>
                <w:lang w:val="en-US" w:eastAsia="zh-CN"/>
              </w:rPr>
              <w:t>77(2</w:t>
            </w:r>
            <w:r>
              <w:t>A</w:t>
            </w:r>
            <w:r>
              <w:rPr>
                <w:rFonts w:hint="eastAsia" w:eastAsia="宋体"/>
                <w:lang w:val="en-US" w:eastAsia="zh-CN"/>
              </w:rPr>
              <w:t>)</w:t>
            </w:r>
          </w:p>
        </w:tc>
        <w:tc>
          <w:tcPr>
            <w:tcW w:w="370" w:type="pct"/>
            <w:tcBorders>
              <w:left w:val="single" w:color="auto" w:sz="4" w:space="0"/>
              <w:right w:val="single" w:color="auto" w:sz="4" w:space="0"/>
            </w:tcBorders>
            <w:vAlign w:val="center"/>
            <w:tcPrChange w:id="1354"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n25</w:t>
            </w:r>
          </w:p>
        </w:tc>
        <w:tc>
          <w:tcPr>
            <w:tcW w:w="2072" w:type="pct"/>
            <w:tcBorders>
              <w:top w:val="single" w:color="auto" w:sz="4" w:space="0"/>
              <w:left w:val="single" w:color="auto" w:sz="4" w:space="0"/>
              <w:bottom w:val="single" w:color="auto" w:sz="4" w:space="0"/>
              <w:right w:val="single" w:color="auto" w:sz="4" w:space="0"/>
            </w:tcBorders>
            <w:vAlign w:val="center"/>
            <w:tcPrChange w:id="135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56"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5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5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5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60"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136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w:t>
            </w:r>
            <w:r>
              <w:rPr>
                <w:rFonts w:hint="eastAsia" w:eastAsia="宋体" w:cs="Arial"/>
                <w:lang w:val="en-US" w:eastAsia="zh-CN" w:bidi="ar"/>
              </w:rPr>
              <w:t>7(2A)</w:t>
            </w:r>
            <w:r>
              <w:rPr>
                <w:rFonts w:eastAsia="宋体" w:cs="Arial"/>
                <w:lang w:val="en-US" w:eastAsia="zh-CN" w:bidi="ar"/>
              </w:rPr>
              <w:t>_BCS</w:t>
            </w:r>
            <w:r>
              <w:rPr>
                <w:rFonts w:hint="eastAsia" w:eastAsia="宋体" w:cs="Arial"/>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36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6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6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6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66"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n25</w:t>
            </w:r>
          </w:p>
        </w:tc>
        <w:tc>
          <w:tcPr>
            <w:tcW w:w="2072" w:type="pct"/>
            <w:tcBorders>
              <w:top w:val="single" w:color="auto" w:sz="4" w:space="0"/>
              <w:left w:val="single" w:color="auto" w:sz="4" w:space="0"/>
              <w:bottom w:val="single" w:color="auto" w:sz="4" w:space="0"/>
              <w:right w:val="single" w:color="auto" w:sz="4" w:space="0"/>
            </w:tcBorders>
            <w:vAlign w:val="center"/>
            <w:tcPrChange w:id="136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n25 channel bandwidths in Table 5.3.5-1</w:t>
            </w:r>
          </w:p>
        </w:tc>
        <w:tc>
          <w:tcPr>
            <w:tcW w:w="690" w:type="pct"/>
            <w:tcBorders>
              <w:top w:val="nil"/>
              <w:left w:val="single" w:color="auto" w:sz="4" w:space="0"/>
              <w:bottom w:val="nil"/>
              <w:right w:val="single" w:color="auto" w:sz="4" w:space="0"/>
            </w:tcBorders>
            <w:shd w:val="clear" w:color="auto" w:fill="auto"/>
            <w:tcPrChange w:id="1368"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val="en-US"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6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7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7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72"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13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w:t>
            </w:r>
            <w:r>
              <w:rPr>
                <w:rFonts w:hint="eastAsia" w:eastAsia="宋体" w:cs="Arial"/>
                <w:lang w:val="en-US" w:eastAsia="zh-CN" w:bidi="ar"/>
              </w:rPr>
              <w:t>7(2A)</w:t>
            </w:r>
            <w:r>
              <w:rPr>
                <w:rFonts w:eastAsia="宋体" w:cs="Arial"/>
                <w:lang w:val="en-US" w:eastAsia="zh-CN" w:bidi="ar"/>
              </w:rPr>
              <w:t>_BCS 4</w:t>
            </w:r>
            <w:r>
              <w:t xml:space="preserve"> </w:t>
            </w:r>
            <w:r>
              <w:rPr>
                <w:rFonts w:eastAsia="宋体" w:cs="Arial"/>
                <w:lang w:val="en-US" w:eastAsia="zh-CN" w:bidi="ar"/>
              </w:rPr>
              <w:t>and 5</w:t>
            </w:r>
          </w:p>
        </w:tc>
        <w:tc>
          <w:tcPr>
            <w:tcW w:w="690" w:type="pct"/>
            <w:tcBorders>
              <w:top w:val="nil"/>
              <w:left w:val="single" w:color="auto" w:sz="4" w:space="0"/>
              <w:bottom w:val="single" w:color="auto" w:sz="4" w:space="0"/>
              <w:right w:val="single" w:color="auto" w:sz="4" w:space="0"/>
            </w:tcBorders>
            <w:shd w:val="clear" w:color="auto" w:fill="auto"/>
            <w:vAlign w:val="center"/>
            <w:tcPrChange w:id="137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7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376"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lang w:eastAsia="zh-CN"/>
              </w:rPr>
            </w:pPr>
            <w:r>
              <w:rPr>
                <w:rFonts w:eastAsia="PMingLiU"/>
                <w:lang w:eastAsia="zh-TW"/>
              </w:rPr>
              <w:t>CA_n25A-n7</w:t>
            </w:r>
            <w:r>
              <w:rPr>
                <w:lang w:val="en-US" w:eastAsia="zh-CN"/>
              </w:rPr>
              <w:t>8</w:t>
            </w:r>
            <w:r>
              <w:rPr>
                <w:rFonts w:eastAsia="PMingLiU"/>
                <w:lang w:eastAsia="zh-TW"/>
              </w:rPr>
              <w:t>A</w:t>
            </w:r>
          </w:p>
        </w:tc>
        <w:tc>
          <w:tcPr>
            <w:tcW w:w="857" w:type="pct"/>
            <w:tcBorders>
              <w:top w:val="nil"/>
              <w:left w:val="single" w:color="auto" w:sz="4" w:space="0"/>
              <w:bottom w:val="nil"/>
              <w:right w:val="single" w:color="auto" w:sz="4" w:space="0"/>
            </w:tcBorders>
            <w:shd w:val="clear" w:color="auto" w:fill="auto"/>
            <w:tcPrChange w:id="1377"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lang w:eastAsia="zh-CN"/>
              </w:rPr>
            </w:pPr>
            <w:r>
              <w:rPr>
                <w:rFonts w:eastAsia="PMingLiU"/>
                <w:lang w:eastAsia="zh-TW"/>
              </w:rPr>
              <w:t>CA_n25A-n7</w:t>
            </w:r>
            <w:r>
              <w:rPr>
                <w:lang w:val="en-US" w:eastAsia="zh-CN"/>
              </w:rPr>
              <w:t>8</w:t>
            </w:r>
            <w:r>
              <w:rPr>
                <w:rFonts w:eastAsia="PMingLiU"/>
                <w:lang w:eastAsia="zh-TW"/>
              </w:rPr>
              <w:t>A</w:t>
            </w:r>
          </w:p>
        </w:tc>
        <w:tc>
          <w:tcPr>
            <w:tcW w:w="370" w:type="pct"/>
            <w:tcBorders>
              <w:left w:val="single" w:color="auto" w:sz="4" w:space="0"/>
              <w:right w:val="single" w:color="auto" w:sz="4" w:space="0"/>
            </w:tcBorders>
            <w:vAlign w:val="center"/>
            <w:tcPrChange w:id="1378"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kern w:val="2"/>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3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80"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8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8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nil"/>
              <w:right w:val="single" w:color="auto" w:sz="4" w:space="0"/>
            </w:tcBorders>
            <w:shd w:val="clear" w:color="auto" w:fill="auto"/>
            <w:vAlign w:val="center"/>
            <w:tcPrChange w:id="138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384"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kern w:val="2"/>
                <w:lang w:val="en-US"/>
              </w:rPr>
              <w:t>n7</w:t>
            </w:r>
            <w:r>
              <w:rPr>
                <w:kern w:val="2"/>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13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38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8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8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nil"/>
              <w:right w:val="single" w:color="auto" w:sz="4" w:space="0"/>
            </w:tcBorders>
            <w:shd w:val="clear" w:color="auto" w:fill="auto"/>
            <w:vAlign w:val="center"/>
            <w:tcPrChange w:id="138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390"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kern w:val="2"/>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3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139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9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9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9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396"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kern w:val="2"/>
                <w:lang w:val="en-US"/>
              </w:rPr>
              <w:t>n7</w:t>
            </w:r>
            <w:r>
              <w:rPr>
                <w:kern w:val="2"/>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13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39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9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400"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857" w:type="pct"/>
            <w:tcBorders>
              <w:top w:val="nil"/>
              <w:left w:val="single" w:color="auto" w:sz="4" w:space="0"/>
              <w:bottom w:val="nil"/>
              <w:right w:val="single" w:color="auto" w:sz="4" w:space="0"/>
            </w:tcBorders>
            <w:shd w:val="clear" w:color="auto" w:fill="auto"/>
            <w:tcPrChange w:id="1401"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370" w:type="pct"/>
            <w:tcBorders>
              <w:left w:val="single" w:color="auto" w:sz="4" w:space="0"/>
              <w:right w:val="single" w:color="auto" w:sz="4" w:space="0"/>
            </w:tcBorders>
            <w:vAlign w:val="center"/>
            <w:tcPrChange w:id="1402"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rFonts w:eastAsia="Yu Mincho"/>
                <w:kern w:val="2"/>
                <w:lang w:val="en-US" w:eastAsia="ja-JP"/>
              </w:rPr>
              <w:t>n25</w:t>
            </w:r>
          </w:p>
        </w:tc>
        <w:tc>
          <w:tcPr>
            <w:tcW w:w="2072" w:type="pct"/>
            <w:tcBorders>
              <w:top w:val="single" w:color="auto" w:sz="4" w:space="0"/>
              <w:left w:val="single" w:color="auto" w:sz="4" w:space="0"/>
              <w:bottom w:val="single" w:color="auto" w:sz="4" w:space="0"/>
              <w:right w:val="single" w:color="auto" w:sz="4" w:space="0"/>
            </w:tcBorders>
            <w:vAlign w:val="center"/>
            <w:tcPrChange w:id="14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404"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0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0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nil"/>
              <w:right w:val="single" w:color="auto" w:sz="4" w:space="0"/>
            </w:tcBorders>
            <w:shd w:val="clear" w:color="auto" w:fill="auto"/>
            <w:vAlign w:val="center"/>
            <w:tcPrChange w:id="140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408"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kern w:val="2"/>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4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41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1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1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nil"/>
              <w:right w:val="single" w:color="auto" w:sz="4" w:space="0"/>
            </w:tcBorders>
            <w:shd w:val="clear" w:color="auto" w:fill="auto"/>
            <w:vAlign w:val="center"/>
            <w:tcPrChange w:id="141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414"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rFonts w:eastAsia="Yu Mincho"/>
                <w:kern w:val="2"/>
                <w:lang w:val="en-US" w:eastAsia="ja-JP"/>
              </w:rPr>
              <w:t>n25</w:t>
            </w:r>
          </w:p>
        </w:tc>
        <w:tc>
          <w:tcPr>
            <w:tcW w:w="2072" w:type="pct"/>
            <w:tcBorders>
              <w:top w:val="single" w:color="auto" w:sz="4" w:space="0"/>
              <w:left w:val="single" w:color="auto" w:sz="4" w:space="0"/>
              <w:bottom w:val="single" w:color="auto" w:sz="4" w:space="0"/>
              <w:right w:val="single" w:color="auto" w:sz="4" w:space="0"/>
            </w:tcBorders>
            <w:vAlign w:val="center"/>
            <w:tcPrChange w:id="14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416"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41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41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41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420"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kern w:val="2"/>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4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142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23" w:author="China Unicom" w:date="2024-05-07T18:54:16Z">
            <w:trPr>
              <w:gridBefore w:val="2"/>
              <w:wBefore w:w="14" w:type="dxa"/>
              <w:trHeight w:val="187" w:hRule="atLeast"/>
            </w:trPr>
          </w:trPrChange>
        </w:trPr>
        <w:tc>
          <w:tcPr>
            <w:tcW w:w="1003" w:type="pct"/>
            <w:vMerge w:val="restart"/>
            <w:tcBorders>
              <w:top w:val="single" w:color="auto" w:sz="4" w:space="0"/>
              <w:left w:val="single" w:color="auto" w:sz="4" w:space="0"/>
              <w:bottom w:val="nil"/>
              <w:right w:val="single" w:color="auto" w:sz="4" w:space="0"/>
            </w:tcBorders>
            <w:shd w:val="clear" w:color="auto" w:fill="auto"/>
            <w:vAlign w:val="center"/>
            <w:tcPrChange w:id="1424" w:author="China Unicom" w:date="2024-05-07T18:54:16Z">
              <w:tcPr>
                <w:tcW w:w="2795" w:type="dxa"/>
                <w:gridSpan w:val="2"/>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CA_n26A-</w:t>
            </w:r>
            <w:r>
              <w:rPr>
                <w:rFonts w:hint="eastAsia"/>
                <w:lang w:eastAsia="zh-CN"/>
              </w:rPr>
              <w:t>n</w:t>
            </w:r>
            <w:r>
              <w:rPr>
                <w:lang w:eastAsia="zh-CN"/>
              </w:rPr>
              <w:t>66A</w:t>
            </w:r>
          </w:p>
        </w:tc>
        <w:tc>
          <w:tcPr>
            <w:tcW w:w="857" w:type="pct"/>
            <w:vMerge w:val="restart"/>
            <w:tcBorders>
              <w:top w:val="single" w:color="auto" w:sz="4" w:space="0"/>
              <w:left w:val="single" w:color="auto" w:sz="4" w:space="0"/>
              <w:bottom w:val="nil"/>
              <w:right w:val="single" w:color="auto" w:sz="4" w:space="0"/>
            </w:tcBorders>
            <w:shd w:val="clear" w:color="auto" w:fill="auto"/>
            <w:vAlign w:val="center"/>
            <w:tcPrChange w:id="1425" w:author="China Unicom" w:date="2024-05-07T18:54:16Z">
              <w:tcPr>
                <w:tcW w:w="2389" w:type="dxa"/>
                <w:gridSpan w:val="3"/>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CA_n26A-</w:t>
            </w:r>
            <w:r>
              <w:rPr>
                <w:rFonts w:hint="eastAsia"/>
                <w:lang w:eastAsia="zh-CN"/>
              </w:rPr>
              <w:t>n</w:t>
            </w:r>
            <w:r>
              <w:rPr>
                <w:lang w:eastAsia="zh-CN"/>
              </w:rPr>
              <w:t>66A</w:t>
            </w:r>
          </w:p>
        </w:tc>
        <w:tc>
          <w:tcPr>
            <w:tcW w:w="370" w:type="pct"/>
            <w:tcBorders>
              <w:left w:val="single" w:color="auto" w:sz="4" w:space="0"/>
              <w:right w:val="single" w:color="auto" w:sz="4" w:space="0"/>
            </w:tcBorders>
            <w:vAlign w:val="center"/>
            <w:tcPrChange w:id="1426"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zh-CN"/>
              </w:rPr>
              <w:t>n26</w:t>
            </w:r>
          </w:p>
        </w:tc>
        <w:tc>
          <w:tcPr>
            <w:tcW w:w="2072" w:type="pct"/>
            <w:tcBorders>
              <w:top w:val="single" w:color="auto" w:sz="4" w:space="0"/>
              <w:left w:val="single" w:color="auto" w:sz="4" w:space="0"/>
              <w:bottom w:val="single" w:color="auto" w:sz="4" w:space="0"/>
              <w:right w:val="single" w:color="auto" w:sz="4" w:space="0"/>
            </w:tcBorders>
            <w:vAlign w:val="center"/>
            <w:tcPrChange w:id="14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left w:val="single" w:color="auto" w:sz="4" w:space="0"/>
              <w:bottom w:val="nil"/>
              <w:right w:val="single" w:color="auto" w:sz="4" w:space="0"/>
            </w:tcBorders>
            <w:shd w:val="clear" w:color="auto" w:fill="auto"/>
            <w:vAlign w:val="center"/>
            <w:tcPrChange w:id="1428"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213" w:hRule="atLeast"/>
          <w:trPrChange w:id="1429" w:author="China Unicom" w:date="2024-05-07T18:54:16Z">
            <w:trPr>
              <w:gridBefore w:val="2"/>
              <w:wBefore w:w="14" w:type="dxa"/>
              <w:trHeight w:val="213" w:hRule="atLeast"/>
            </w:trPr>
          </w:trPrChange>
        </w:trPr>
        <w:tc>
          <w:tcPr>
            <w:tcW w:w="1003" w:type="pct"/>
            <w:vMerge w:val="continue"/>
            <w:tcBorders>
              <w:top w:val="nil"/>
              <w:left w:val="single" w:color="auto" w:sz="4" w:space="0"/>
              <w:bottom w:val="single" w:color="auto" w:sz="4" w:space="0"/>
              <w:right w:val="single" w:color="auto" w:sz="4" w:space="0"/>
            </w:tcBorders>
            <w:shd w:val="clear" w:color="auto" w:fill="auto"/>
            <w:vAlign w:val="center"/>
            <w:tcPrChange w:id="1430" w:author="China Unicom" w:date="2024-05-07T18:54:16Z">
              <w:tcPr>
                <w:tcW w:w="2795" w:type="dxa"/>
                <w:gridSpan w:val="2"/>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c>
          <w:tcPr>
            <w:tcW w:w="857" w:type="pct"/>
            <w:vMerge w:val="continue"/>
            <w:tcBorders>
              <w:top w:val="nil"/>
              <w:left w:val="single" w:color="auto" w:sz="4" w:space="0"/>
              <w:bottom w:val="single" w:color="auto" w:sz="4" w:space="0"/>
              <w:right w:val="single" w:color="auto" w:sz="4" w:space="0"/>
            </w:tcBorders>
            <w:shd w:val="clear" w:color="auto" w:fill="auto"/>
            <w:vAlign w:val="center"/>
            <w:tcPrChange w:id="1431" w:author="China Unicom" w:date="2024-05-07T18:54:16Z">
              <w:tcPr>
                <w:tcW w:w="2389" w:type="dxa"/>
                <w:gridSpan w:val="3"/>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c>
          <w:tcPr>
            <w:tcW w:w="370" w:type="pct"/>
            <w:tcBorders>
              <w:left w:val="single" w:color="auto" w:sz="4" w:space="0"/>
              <w:right w:val="single" w:color="auto" w:sz="4" w:space="0"/>
            </w:tcBorders>
            <w:vAlign w:val="center"/>
            <w:tcPrChange w:id="1432"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4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43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35" w:author="China Unicom" w:date="2024-05-07T18:54:16Z">
            <w:trPr>
              <w:gridBefore w:val="2"/>
              <w:wBefore w:w="14" w:type="dxa"/>
              <w:trHeight w:val="187" w:hRule="atLeast"/>
            </w:trPr>
          </w:trPrChange>
        </w:trPr>
        <w:tc>
          <w:tcPr>
            <w:tcW w:w="1003" w:type="pct"/>
            <w:vMerge w:val="restart"/>
            <w:tcBorders>
              <w:top w:val="single" w:color="auto" w:sz="4" w:space="0"/>
              <w:left w:val="single" w:color="auto" w:sz="4" w:space="0"/>
              <w:bottom w:val="nil"/>
              <w:right w:val="single" w:color="auto" w:sz="4" w:space="0"/>
            </w:tcBorders>
            <w:shd w:val="clear" w:color="auto" w:fill="auto"/>
            <w:vAlign w:val="center"/>
            <w:tcPrChange w:id="1436" w:author="China Unicom" w:date="2024-05-07T18:54:16Z">
              <w:tcPr>
                <w:tcW w:w="2795" w:type="dxa"/>
                <w:gridSpan w:val="2"/>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CA_n26A-n66(2A)</w:t>
            </w:r>
          </w:p>
        </w:tc>
        <w:tc>
          <w:tcPr>
            <w:tcW w:w="857" w:type="pct"/>
            <w:vMerge w:val="restart"/>
            <w:tcBorders>
              <w:top w:val="single" w:color="auto" w:sz="4" w:space="0"/>
              <w:left w:val="single" w:color="auto" w:sz="4" w:space="0"/>
              <w:bottom w:val="nil"/>
              <w:right w:val="single" w:color="auto" w:sz="4" w:space="0"/>
            </w:tcBorders>
            <w:shd w:val="clear" w:color="auto" w:fill="auto"/>
            <w:vAlign w:val="center"/>
            <w:tcPrChange w:id="1437" w:author="China Unicom" w:date="2024-05-07T18:54:16Z">
              <w:tcPr>
                <w:tcW w:w="2389" w:type="dxa"/>
                <w:gridSpan w:val="3"/>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CA_n26A-</w:t>
            </w:r>
            <w:r>
              <w:rPr>
                <w:rFonts w:hint="eastAsia"/>
                <w:lang w:eastAsia="zh-CN"/>
              </w:rPr>
              <w:t>n</w:t>
            </w:r>
            <w:r>
              <w:rPr>
                <w:lang w:eastAsia="zh-CN"/>
              </w:rPr>
              <w:t>66A</w:t>
            </w:r>
          </w:p>
        </w:tc>
        <w:tc>
          <w:tcPr>
            <w:tcW w:w="370" w:type="pct"/>
            <w:tcBorders>
              <w:left w:val="single" w:color="auto" w:sz="4" w:space="0"/>
              <w:right w:val="single" w:color="auto" w:sz="4" w:space="0"/>
            </w:tcBorders>
            <w:vAlign w:val="center"/>
            <w:tcPrChange w:id="1438"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zh-CN"/>
              </w:rPr>
              <w:t>n26</w:t>
            </w:r>
          </w:p>
        </w:tc>
        <w:tc>
          <w:tcPr>
            <w:tcW w:w="2072" w:type="pct"/>
            <w:tcBorders>
              <w:top w:val="single" w:color="auto" w:sz="4" w:space="0"/>
              <w:left w:val="single" w:color="auto" w:sz="4" w:space="0"/>
              <w:bottom w:val="single" w:color="auto" w:sz="4" w:space="0"/>
              <w:right w:val="single" w:color="auto" w:sz="4" w:space="0"/>
            </w:tcBorders>
            <w:vAlign w:val="center"/>
            <w:tcPrChange w:id="14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44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41" w:author="China Unicom" w:date="2024-05-07T18:54:16Z">
            <w:trPr>
              <w:gridBefore w:val="2"/>
              <w:wBefore w:w="14" w:type="dxa"/>
              <w:trHeight w:val="187" w:hRule="atLeast"/>
            </w:trPr>
          </w:trPrChange>
        </w:trPr>
        <w:tc>
          <w:tcPr>
            <w:tcW w:w="1003" w:type="pct"/>
            <w:vMerge w:val="continue"/>
            <w:tcBorders>
              <w:top w:val="nil"/>
              <w:left w:val="single" w:color="auto" w:sz="4" w:space="0"/>
              <w:bottom w:val="single" w:color="auto" w:sz="4" w:space="0"/>
              <w:right w:val="single" w:color="auto" w:sz="4" w:space="0"/>
            </w:tcBorders>
            <w:shd w:val="clear" w:color="auto" w:fill="auto"/>
            <w:vAlign w:val="center"/>
            <w:tcPrChange w:id="1442" w:author="China Unicom" w:date="2024-05-07T18:54:16Z">
              <w:tcPr>
                <w:tcW w:w="2795" w:type="dxa"/>
                <w:gridSpan w:val="2"/>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vMerge w:val="continue"/>
            <w:tcBorders>
              <w:top w:val="nil"/>
              <w:left w:val="single" w:color="auto" w:sz="4" w:space="0"/>
              <w:bottom w:val="single" w:color="auto" w:sz="4" w:space="0"/>
              <w:right w:val="single" w:color="auto" w:sz="4" w:space="0"/>
            </w:tcBorders>
            <w:shd w:val="clear" w:color="auto" w:fill="auto"/>
            <w:vAlign w:val="center"/>
            <w:tcPrChange w:id="1443" w:author="China Unicom" w:date="2024-05-07T18:54:16Z">
              <w:tcPr>
                <w:tcW w:w="2389" w:type="dxa"/>
                <w:gridSpan w:val="3"/>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44"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14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CA_n66(2A)_BCS0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44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4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44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zh-CN"/>
              </w:rPr>
              <w:t>CA_n26A-n70A</w:t>
            </w:r>
          </w:p>
        </w:tc>
        <w:tc>
          <w:tcPr>
            <w:tcW w:w="857" w:type="pct"/>
            <w:tcBorders>
              <w:top w:val="single" w:color="auto" w:sz="4" w:space="0"/>
              <w:left w:val="single" w:color="auto" w:sz="4" w:space="0"/>
              <w:bottom w:val="nil"/>
              <w:right w:val="single" w:color="auto" w:sz="4" w:space="0"/>
            </w:tcBorders>
            <w:shd w:val="clear" w:color="auto" w:fill="auto"/>
            <w:vAlign w:val="center"/>
            <w:tcPrChange w:id="144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zh-CN"/>
              </w:rPr>
              <w:t>CA_n26A-n70A</w:t>
            </w:r>
          </w:p>
        </w:tc>
        <w:tc>
          <w:tcPr>
            <w:tcW w:w="370" w:type="pct"/>
            <w:tcBorders>
              <w:left w:val="single" w:color="auto" w:sz="4" w:space="0"/>
              <w:right w:val="single" w:color="auto" w:sz="4" w:space="0"/>
            </w:tcBorders>
            <w:vAlign w:val="center"/>
            <w:tcPrChange w:id="1450" w:author="China Unicom" w:date="2024-05-07T18:54:16Z">
              <w:tcPr>
                <w:tcW w:w="1032" w:type="dxa"/>
                <w:tcBorders>
                  <w:left w:val="single" w:color="auto" w:sz="4" w:space="0"/>
                  <w:right w:val="single" w:color="auto" w:sz="4" w:space="0"/>
                </w:tcBorders>
                <w:vAlign w:val="center"/>
              </w:tcPr>
            </w:tcPrChange>
          </w:tcPr>
          <w:p>
            <w:pPr>
              <w:pStyle w:val="52"/>
              <w:rPr>
                <w:kern w:val="2"/>
                <w:lang w:eastAsia="zh-CN"/>
              </w:rPr>
            </w:pPr>
            <w:r>
              <w:rPr>
                <w:lang w:eastAsia="zh-CN"/>
              </w:rPr>
              <w:t>n26</w:t>
            </w:r>
          </w:p>
        </w:tc>
        <w:tc>
          <w:tcPr>
            <w:tcW w:w="2072" w:type="pct"/>
            <w:tcBorders>
              <w:top w:val="single" w:color="auto" w:sz="4" w:space="0"/>
              <w:left w:val="single" w:color="auto" w:sz="4" w:space="0"/>
              <w:bottom w:val="single" w:color="auto" w:sz="4" w:space="0"/>
              <w:right w:val="single" w:color="auto" w:sz="4" w:space="0"/>
            </w:tcBorders>
            <w:vAlign w:val="center"/>
            <w:tcPrChange w:id="14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45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5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45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45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56" w:author="China Unicom" w:date="2024-05-07T18:54:16Z">
              <w:tcPr>
                <w:tcW w:w="1032" w:type="dxa"/>
                <w:tcBorders>
                  <w:left w:val="single" w:color="auto" w:sz="4" w:space="0"/>
                  <w:right w:val="single" w:color="auto" w:sz="4" w:space="0"/>
                </w:tcBorders>
                <w:vAlign w:val="center"/>
              </w:tcPr>
            </w:tcPrChange>
          </w:tcPr>
          <w:p>
            <w:pPr>
              <w:pStyle w:val="52"/>
              <w:rPr>
                <w:kern w:val="2"/>
                <w:lang w:eastAsia="zh-CN"/>
              </w:rPr>
            </w:pPr>
            <w:r>
              <w:rPr>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14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45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59"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460"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w:t>
            </w:r>
            <w:r>
              <w:t>_</w:t>
            </w:r>
            <w:r>
              <w:rPr>
                <w:lang w:eastAsia="zh-CN"/>
              </w:rPr>
              <w:t>n28</w:t>
            </w:r>
            <w:r>
              <w:rPr>
                <w:lang w:val="sv-SE"/>
              </w:rPr>
              <w:t>A-</w:t>
            </w:r>
            <w:r>
              <w:rPr>
                <w:lang w:eastAsia="zh-CN"/>
              </w:rPr>
              <w:t>n41</w:t>
            </w:r>
            <w:r>
              <w:rPr>
                <w:lang w:val="sv-SE"/>
              </w:rPr>
              <w:t>A</w:t>
            </w:r>
          </w:p>
        </w:tc>
        <w:tc>
          <w:tcPr>
            <w:tcW w:w="857" w:type="pct"/>
            <w:tcBorders>
              <w:left w:val="single" w:color="auto" w:sz="4" w:space="0"/>
              <w:bottom w:val="nil"/>
              <w:right w:val="single" w:color="auto" w:sz="4" w:space="0"/>
            </w:tcBorders>
            <w:shd w:val="clear" w:color="auto" w:fill="auto"/>
            <w:vAlign w:val="center"/>
            <w:tcPrChange w:id="1461"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n41</w:t>
            </w:r>
            <w:r>
              <w:rPr>
                <w:vertAlign w:val="superscript"/>
                <w:lang w:eastAsia="zh-CN"/>
              </w:rPr>
              <w:t>4</w:t>
            </w:r>
          </w:p>
          <w:p>
            <w:pPr>
              <w:pStyle w:val="52"/>
              <w:rPr>
                <w:lang w:eastAsia="zh-CN"/>
              </w:rPr>
            </w:pPr>
            <w:r>
              <w:rPr>
                <w:lang w:eastAsia="zh-CN"/>
              </w:rPr>
              <w:t>CA</w:t>
            </w:r>
            <w:r>
              <w:t>_</w:t>
            </w:r>
            <w:r>
              <w:rPr>
                <w:lang w:eastAsia="zh-CN"/>
              </w:rPr>
              <w:t>n28</w:t>
            </w:r>
            <w:r>
              <w:rPr>
                <w:lang w:val="sv-SE"/>
              </w:rPr>
              <w:t>A-</w:t>
            </w:r>
            <w:r>
              <w:rPr>
                <w:lang w:eastAsia="zh-CN"/>
              </w:rPr>
              <w:t>n41</w:t>
            </w:r>
            <w:r>
              <w:rPr>
                <w:lang w:val="sv-SE"/>
              </w:rPr>
              <w:t>A</w:t>
            </w:r>
            <w:r>
              <w:rPr>
                <w:vertAlign w:val="superscript"/>
                <w:lang w:eastAsia="zh-CN"/>
              </w:rPr>
              <w:t>4</w:t>
            </w:r>
          </w:p>
        </w:tc>
        <w:tc>
          <w:tcPr>
            <w:tcW w:w="370" w:type="pct"/>
            <w:tcBorders>
              <w:left w:val="single" w:color="auto" w:sz="4" w:space="0"/>
              <w:right w:val="single" w:color="auto" w:sz="4" w:space="0"/>
            </w:tcBorders>
            <w:vAlign w:val="center"/>
            <w:tcPrChange w:id="1462"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left w:val="single" w:color="auto" w:sz="4" w:space="0"/>
              <w:bottom w:val="nil"/>
              <w:right w:val="single" w:color="auto" w:sz="4" w:space="0"/>
            </w:tcBorders>
            <w:shd w:val="clear" w:color="auto" w:fill="auto"/>
            <w:vAlign w:val="center"/>
            <w:tcPrChange w:id="1464"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6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6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46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68"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4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47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7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7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47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74" w:author="China Unicom" w:date="2024-05-07T18:54:16Z">
              <w:tcPr>
                <w:tcW w:w="1032" w:type="dxa"/>
                <w:tcBorders>
                  <w:left w:val="single" w:color="auto" w:sz="4" w:space="0"/>
                  <w:right w:val="single" w:color="auto" w:sz="4" w:space="0"/>
                </w:tcBorders>
                <w:vAlign w:val="center"/>
              </w:tcPr>
            </w:tcPrChange>
          </w:tcPr>
          <w:p>
            <w:pPr>
              <w:pStyle w:val="52"/>
              <w:rPr>
                <w:szCs w:val="18"/>
                <w:lang w:eastAsia="zh-CN"/>
              </w:rPr>
            </w:pPr>
            <w:r>
              <w:rPr>
                <w:rFonts w:hint="eastAsia"/>
                <w:lang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Fonts w:hint="eastAsia" w:eastAsia="宋体"/>
                <w:lang w:val="en-US" w:eastAsia="zh-CN" w:bidi="ar"/>
              </w:rPr>
              <w:t>,30</w:t>
            </w:r>
          </w:p>
        </w:tc>
        <w:tc>
          <w:tcPr>
            <w:tcW w:w="690" w:type="pct"/>
            <w:tcBorders>
              <w:top w:val="nil"/>
              <w:left w:val="single" w:color="auto" w:sz="4" w:space="0"/>
              <w:bottom w:val="nil"/>
              <w:right w:val="single" w:color="auto" w:sz="4" w:space="0"/>
            </w:tcBorders>
            <w:shd w:val="clear" w:color="auto" w:fill="auto"/>
            <w:vAlign w:val="center"/>
            <w:tcPrChange w:id="147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7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47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47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80" w:author="China Unicom" w:date="2024-05-07T18:54:16Z">
              <w:tcPr>
                <w:tcW w:w="1032" w:type="dxa"/>
                <w:tcBorders>
                  <w:left w:val="single" w:color="auto" w:sz="4" w:space="0"/>
                  <w:right w:val="single" w:color="auto" w:sz="4" w:space="0"/>
                </w:tcBorders>
                <w:vAlign w:val="center"/>
              </w:tcPr>
            </w:tcPrChange>
          </w:tcPr>
          <w:p>
            <w:pPr>
              <w:pStyle w:val="52"/>
              <w:rPr>
                <w:szCs w:val="18"/>
                <w:lang w:eastAsia="zh-CN"/>
              </w:rPr>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4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10, 15, 20, 25, 30, 40, 50, 60, 80, 90, 100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48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83"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484"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lang w:eastAsia="zh-CN"/>
              </w:rPr>
            </w:pPr>
            <w:r>
              <w:rPr>
                <w:rFonts w:hint="eastAsia"/>
                <w:szCs w:val="18"/>
                <w:lang w:val="en-US" w:eastAsia="zh-CN"/>
              </w:rPr>
              <w:t>CA_n28A-n77A</w:t>
            </w:r>
          </w:p>
        </w:tc>
        <w:tc>
          <w:tcPr>
            <w:tcW w:w="857" w:type="pct"/>
            <w:vMerge w:val="restart"/>
            <w:tcBorders>
              <w:top w:val="nil"/>
              <w:left w:val="single" w:color="auto" w:sz="4" w:space="0"/>
              <w:right w:val="single" w:color="auto" w:sz="4" w:space="0"/>
            </w:tcBorders>
            <w:shd w:val="clear" w:color="auto" w:fill="auto"/>
            <w:vAlign w:val="center"/>
            <w:tcPrChange w:id="1485"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szCs w:val="18"/>
                <w:lang w:val="en-US"/>
              </w:rPr>
              <w:t>CA_n</w:t>
            </w:r>
            <w:r>
              <w:rPr>
                <w:rFonts w:hint="eastAsia" w:eastAsia="宋体"/>
                <w:szCs w:val="18"/>
                <w:lang w:val="en-US" w:eastAsia="zh-CN"/>
              </w:rPr>
              <w:t>28</w:t>
            </w:r>
            <w:r>
              <w:rPr>
                <w:szCs w:val="18"/>
                <w:lang w:val="en-US"/>
              </w:rPr>
              <w:t>A-n77A</w:t>
            </w:r>
          </w:p>
        </w:tc>
        <w:tc>
          <w:tcPr>
            <w:tcW w:w="370" w:type="pct"/>
            <w:tcBorders>
              <w:left w:val="single" w:color="auto" w:sz="4" w:space="0"/>
              <w:right w:val="single" w:color="auto" w:sz="4" w:space="0"/>
            </w:tcBorders>
            <w:vAlign w:val="center"/>
            <w:tcPrChange w:id="1486"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8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1488"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89"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490"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491"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92"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49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10, 15, 20, 40, 50, 60, 80, 90, 100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494"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495"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496"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CA_n28A-n77(2A)</w:t>
            </w:r>
          </w:p>
        </w:tc>
        <w:tc>
          <w:tcPr>
            <w:tcW w:w="857" w:type="pct"/>
            <w:tcBorders>
              <w:left w:val="single" w:color="auto" w:sz="4" w:space="0"/>
              <w:bottom w:val="nil"/>
              <w:right w:val="single" w:color="auto" w:sz="4" w:space="0"/>
            </w:tcBorders>
            <w:shd w:val="clear" w:color="auto" w:fill="auto"/>
            <w:vAlign w:val="center"/>
            <w:tcPrChange w:id="1497"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rFonts w:cs="Arial"/>
                <w:lang w:eastAsia="zh-CN"/>
              </w:rPr>
            </w:pPr>
            <w:r>
              <w:rPr>
                <w:rFonts w:hint="eastAsia" w:cs="Arial"/>
                <w:lang w:eastAsia="zh-CN"/>
              </w:rPr>
              <w:t>CA_n77(2A)</w:t>
            </w:r>
          </w:p>
          <w:p>
            <w:pPr>
              <w:pStyle w:val="52"/>
              <w:rPr>
                <w:lang w:eastAsia="zh-CN"/>
              </w:rPr>
            </w:pPr>
            <w:r>
              <w:rPr>
                <w:rFonts w:hint="eastAsia"/>
                <w:lang w:val="en-US" w:eastAsia="zh-CN"/>
              </w:rPr>
              <w:t>CA_n28A-n77A</w:t>
            </w:r>
          </w:p>
        </w:tc>
        <w:tc>
          <w:tcPr>
            <w:tcW w:w="370" w:type="pct"/>
            <w:tcBorders>
              <w:left w:val="single" w:color="auto" w:sz="4" w:space="0"/>
              <w:right w:val="single" w:color="auto" w:sz="4" w:space="0"/>
            </w:tcBorders>
            <w:vAlign w:val="center"/>
            <w:tcPrChange w:id="1498"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9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lang w:val="en-US" w:eastAsia="zh-CN" w:bidi="ar"/>
              </w:rPr>
            </w:pPr>
            <w:r>
              <w:rPr>
                <w:rFonts w:eastAsia="宋体" w:cs="Arial"/>
                <w:szCs w:val="18"/>
                <w:lang w:val="en-US" w:eastAsia="zh-CN" w:bidi="ar"/>
              </w:rPr>
              <w:t>5, 10, 15, 20</w:t>
            </w:r>
          </w:p>
        </w:tc>
        <w:tc>
          <w:tcPr>
            <w:tcW w:w="690" w:type="pct"/>
            <w:tcBorders>
              <w:left w:val="single" w:color="auto" w:sz="4" w:space="0"/>
              <w:bottom w:val="nil"/>
              <w:right w:val="single" w:color="auto" w:sz="4" w:space="0"/>
            </w:tcBorders>
            <w:shd w:val="clear" w:color="auto" w:fill="auto"/>
            <w:vAlign w:val="center"/>
            <w:tcPrChange w:id="1500"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0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0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0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504"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50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lang w:val="en-US" w:eastAsia="zh-CN" w:bidi="ar"/>
              </w:rPr>
            </w:pPr>
            <w:r>
              <w:rPr>
                <w:rFonts w:eastAsia="宋体" w:cs="Arial"/>
                <w:szCs w:val="18"/>
                <w:lang w:val="en-US" w:eastAsia="zh-CN" w:bidi="ar"/>
              </w:rPr>
              <w:t>CA_n77(2A)_BCS0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0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0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0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CA_n28A-n78A</w:t>
            </w:r>
          </w:p>
        </w:tc>
        <w:tc>
          <w:tcPr>
            <w:tcW w:w="857" w:type="pct"/>
            <w:tcBorders>
              <w:top w:val="single" w:color="auto" w:sz="4" w:space="0"/>
              <w:left w:val="single" w:color="auto" w:sz="4" w:space="0"/>
              <w:bottom w:val="nil"/>
              <w:right w:val="single" w:color="auto" w:sz="4" w:space="0"/>
            </w:tcBorders>
            <w:shd w:val="clear" w:color="auto" w:fill="auto"/>
            <w:vAlign w:val="center"/>
            <w:tcPrChange w:id="150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CA_n28A-n78A</w:t>
            </w:r>
          </w:p>
        </w:tc>
        <w:tc>
          <w:tcPr>
            <w:tcW w:w="370" w:type="pct"/>
            <w:tcBorders>
              <w:top w:val="single" w:color="auto" w:sz="4" w:space="0"/>
              <w:left w:val="single" w:color="auto" w:sz="4" w:space="0"/>
              <w:bottom w:val="single" w:color="auto" w:sz="4" w:space="0"/>
              <w:right w:val="single" w:color="auto" w:sz="4" w:space="0"/>
            </w:tcBorders>
            <w:vAlign w:val="center"/>
            <w:tcPrChange w:id="151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n28</w:t>
            </w:r>
          </w:p>
        </w:tc>
        <w:tc>
          <w:tcPr>
            <w:tcW w:w="2072" w:type="pct"/>
            <w:tcBorders>
              <w:top w:val="single" w:color="auto" w:sz="4" w:space="0"/>
              <w:left w:val="single" w:color="auto" w:sz="4" w:space="0"/>
              <w:bottom w:val="single" w:color="auto" w:sz="4" w:space="0"/>
              <w:right w:val="single" w:color="auto" w:sz="4" w:space="0"/>
            </w:tcBorders>
            <w:vAlign w:val="center"/>
            <w:tcPrChange w:id="15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51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1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1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51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51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15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51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1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2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fr-FR"/>
              </w:rPr>
              <w:t>CA</w:t>
            </w:r>
            <w:r>
              <w:t>_</w:t>
            </w:r>
            <w:r>
              <w:rPr>
                <w:lang w:val="fr-FR"/>
              </w:rPr>
              <w:t>n</w:t>
            </w:r>
            <w:r>
              <w:rPr>
                <w:lang w:eastAsia="zh-CN"/>
              </w:rPr>
              <w:t>28</w:t>
            </w:r>
            <w:r>
              <w:t>A-n78(2A)</w:t>
            </w:r>
          </w:p>
        </w:tc>
        <w:tc>
          <w:tcPr>
            <w:tcW w:w="857" w:type="pct"/>
            <w:tcBorders>
              <w:top w:val="single" w:color="auto" w:sz="4" w:space="0"/>
              <w:left w:val="single" w:color="auto" w:sz="4" w:space="0"/>
              <w:bottom w:val="nil"/>
              <w:right w:val="single" w:color="auto" w:sz="4" w:space="0"/>
            </w:tcBorders>
            <w:shd w:val="clear" w:color="auto" w:fill="auto"/>
            <w:vAlign w:val="center"/>
            <w:tcPrChange w:id="152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fr-FR"/>
              </w:rPr>
              <w:t>CA</w:t>
            </w:r>
            <w:r>
              <w:t>_</w:t>
            </w:r>
            <w:r>
              <w:rPr>
                <w:lang w:val="fr-FR"/>
              </w:rPr>
              <w:t>n</w:t>
            </w:r>
            <w:r>
              <w:rPr>
                <w:lang w:eastAsia="zh-CN"/>
              </w:rPr>
              <w:t>28</w:t>
            </w:r>
            <w:r>
              <w:t>A-n78A</w:t>
            </w:r>
          </w:p>
        </w:tc>
        <w:tc>
          <w:tcPr>
            <w:tcW w:w="370" w:type="pct"/>
            <w:tcBorders>
              <w:top w:val="single" w:color="auto" w:sz="4" w:space="0"/>
              <w:left w:val="single" w:color="auto" w:sz="4" w:space="0"/>
              <w:bottom w:val="single" w:color="auto" w:sz="4" w:space="0"/>
              <w:right w:val="single" w:color="auto" w:sz="4" w:space="0"/>
            </w:tcBorders>
            <w:vAlign w:val="center"/>
            <w:tcPrChange w:id="152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fr-FR" w:eastAsia="zh-CN"/>
              </w:rPr>
              <w:t>n</w:t>
            </w:r>
            <w:r>
              <w:rPr>
                <w:lang w:eastAsia="zh-CN"/>
              </w:rPr>
              <w:t>28</w:t>
            </w:r>
          </w:p>
        </w:tc>
        <w:tc>
          <w:tcPr>
            <w:tcW w:w="2072" w:type="pct"/>
            <w:tcBorders>
              <w:top w:val="single" w:color="auto" w:sz="4" w:space="0"/>
              <w:left w:val="single" w:color="auto" w:sz="4" w:space="0"/>
              <w:bottom w:val="single" w:color="auto" w:sz="4" w:space="0"/>
              <w:right w:val="single" w:color="auto" w:sz="4" w:space="0"/>
            </w:tcBorders>
            <w:vAlign w:val="center"/>
            <w:tcPrChange w:id="15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fr-FR" w:eastAsia="zh-CN"/>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52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2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2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52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152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15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3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3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3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CA_n28A-n79A</w:t>
            </w:r>
          </w:p>
        </w:tc>
        <w:tc>
          <w:tcPr>
            <w:tcW w:w="857" w:type="pct"/>
            <w:tcBorders>
              <w:top w:val="single" w:color="auto" w:sz="4" w:space="0"/>
              <w:left w:val="single" w:color="auto" w:sz="4" w:space="0"/>
              <w:bottom w:val="nil"/>
              <w:right w:val="single" w:color="auto" w:sz="4" w:space="0"/>
            </w:tcBorders>
            <w:shd w:val="clear" w:color="auto" w:fill="auto"/>
            <w:vAlign w:val="center"/>
            <w:tcPrChange w:id="153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n79</w:t>
            </w:r>
            <w:r>
              <w:rPr>
                <w:vertAlign w:val="superscript"/>
                <w:lang w:eastAsia="zh-CN"/>
              </w:rPr>
              <w:t>4</w:t>
            </w:r>
          </w:p>
          <w:p>
            <w:pPr>
              <w:pStyle w:val="52"/>
              <w:rPr>
                <w:lang w:eastAsia="zh-CN"/>
              </w:rPr>
            </w:pPr>
            <w:r>
              <w:rPr>
                <w:lang w:eastAsia="zh-CN"/>
              </w:rPr>
              <w:t>CA_n28A-n79A</w:t>
            </w:r>
            <w:r>
              <w:rPr>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shd w:val="clear" w:color="auto" w:fill="auto"/>
            <w:vAlign w:val="center"/>
            <w:tcPrChange w:id="1534" w:author="China Unicom" w:date="2024-05-07T18:54:16Z">
              <w:tcPr>
                <w:tcW w:w="10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eastAsia="zh-CN"/>
              </w:rPr>
              <w:t>n</w:t>
            </w:r>
            <w:r>
              <w:rPr>
                <w:lang w:eastAsia="zh-CN"/>
              </w:rPr>
              <w:t>28</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535"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r>
              <w:rPr>
                <w:rFonts w:eastAsia="宋体"/>
                <w:lang w:val="en-US" w:eastAsia="zh-CN" w:bidi="ar"/>
              </w:rPr>
              <w:t>5, 10, 15, 20, 30</w:t>
            </w:r>
          </w:p>
        </w:tc>
        <w:tc>
          <w:tcPr>
            <w:tcW w:w="690" w:type="pct"/>
            <w:tcBorders>
              <w:top w:val="single" w:color="auto" w:sz="4" w:space="0"/>
              <w:left w:val="single" w:color="auto" w:sz="4" w:space="0"/>
              <w:bottom w:val="nil"/>
              <w:right w:val="single" w:color="auto" w:sz="4" w:space="0"/>
            </w:tcBorders>
            <w:shd w:val="clear" w:color="auto" w:fill="auto"/>
            <w:vAlign w:val="center"/>
            <w:tcPrChange w:id="153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3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3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3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shd w:val="clear" w:color="auto" w:fill="auto"/>
            <w:vAlign w:val="center"/>
            <w:tcPrChange w:id="1540" w:author="China Unicom" w:date="2024-05-07T18:54:16Z">
              <w:tcPr>
                <w:tcW w:w="10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eastAsia="zh-CN"/>
              </w:rPr>
              <w:t>n</w:t>
            </w:r>
            <w:r>
              <w:rPr>
                <w:lang w:eastAsia="zh-CN"/>
              </w:rPr>
              <w:t>79</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541"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54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4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4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CA_n29A-n66A</w:t>
            </w:r>
          </w:p>
        </w:tc>
        <w:tc>
          <w:tcPr>
            <w:tcW w:w="857" w:type="pct"/>
            <w:tcBorders>
              <w:top w:val="single" w:color="auto" w:sz="4" w:space="0"/>
              <w:left w:val="single" w:color="auto" w:sz="4" w:space="0"/>
              <w:bottom w:val="nil"/>
              <w:right w:val="single" w:color="auto" w:sz="4" w:space="0"/>
            </w:tcBorders>
            <w:shd w:val="clear" w:color="auto" w:fill="auto"/>
            <w:vAlign w:val="center"/>
            <w:tcPrChange w:id="154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154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n29</w:t>
            </w:r>
          </w:p>
        </w:tc>
        <w:tc>
          <w:tcPr>
            <w:tcW w:w="2072" w:type="pct"/>
            <w:tcBorders>
              <w:top w:val="single" w:color="auto" w:sz="4" w:space="0"/>
              <w:left w:val="single" w:color="auto" w:sz="4" w:space="0"/>
              <w:bottom w:val="single" w:color="auto" w:sz="4" w:space="0"/>
              <w:right w:val="single" w:color="auto" w:sz="4" w:space="0"/>
            </w:tcBorders>
            <w:vAlign w:val="center"/>
            <w:tcPrChange w:id="15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4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4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5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55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55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5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55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5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5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CA_n29A-n66B</w:t>
            </w:r>
          </w:p>
        </w:tc>
        <w:tc>
          <w:tcPr>
            <w:tcW w:w="857" w:type="pct"/>
            <w:tcBorders>
              <w:top w:val="single" w:color="auto" w:sz="4" w:space="0"/>
              <w:left w:val="single" w:color="auto" w:sz="4" w:space="0"/>
              <w:bottom w:val="nil"/>
              <w:right w:val="single" w:color="auto" w:sz="4" w:space="0"/>
            </w:tcBorders>
            <w:shd w:val="clear" w:color="auto" w:fill="auto"/>
            <w:vAlign w:val="center"/>
            <w:tcPrChange w:id="155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w:t>
            </w:r>
          </w:p>
        </w:tc>
        <w:tc>
          <w:tcPr>
            <w:tcW w:w="370" w:type="pct"/>
            <w:tcBorders>
              <w:top w:val="single" w:color="auto" w:sz="4" w:space="0"/>
              <w:left w:val="single" w:color="auto" w:sz="4" w:space="0"/>
              <w:right w:val="single" w:color="auto" w:sz="4" w:space="0"/>
            </w:tcBorders>
            <w:vAlign w:val="center"/>
            <w:tcPrChange w:id="155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n29</w:t>
            </w:r>
          </w:p>
        </w:tc>
        <w:tc>
          <w:tcPr>
            <w:tcW w:w="2072" w:type="pct"/>
            <w:tcBorders>
              <w:top w:val="single" w:color="auto" w:sz="4" w:space="0"/>
              <w:left w:val="single" w:color="auto" w:sz="4" w:space="0"/>
              <w:bottom w:val="single" w:color="auto" w:sz="4" w:space="0"/>
              <w:right w:val="single" w:color="auto" w:sz="4" w:space="0"/>
            </w:tcBorders>
            <w:vAlign w:val="center"/>
            <w:tcPrChange w:id="15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fi-FI"/>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6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6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6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56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156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fi-FI"/>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15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CA_n66B_BCS0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6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6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6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t>CA_n29A-n66(2A)</w:t>
            </w:r>
          </w:p>
        </w:tc>
        <w:tc>
          <w:tcPr>
            <w:tcW w:w="857" w:type="pct"/>
            <w:tcBorders>
              <w:top w:val="single" w:color="auto" w:sz="4" w:space="0"/>
              <w:left w:val="single" w:color="auto" w:sz="4" w:space="0"/>
              <w:bottom w:val="nil"/>
              <w:right w:val="single" w:color="auto" w:sz="4" w:space="0"/>
            </w:tcBorders>
            <w:shd w:val="clear" w:color="auto" w:fill="auto"/>
            <w:vAlign w:val="center"/>
            <w:tcPrChange w:id="156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w:t>
            </w:r>
          </w:p>
        </w:tc>
        <w:tc>
          <w:tcPr>
            <w:tcW w:w="370" w:type="pct"/>
            <w:tcBorders>
              <w:top w:val="single" w:color="auto" w:sz="4" w:space="0"/>
              <w:left w:val="single" w:color="auto" w:sz="4" w:space="0"/>
              <w:right w:val="single" w:color="auto" w:sz="4" w:space="0"/>
            </w:tcBorders>
            <w:vAlign w:val="center"/>
            <w:tcPrChange w:id="157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t>n29</w:t>
            </w:r>
          </w:p>
        </w:tc>
        <w:tc>
          <w:tcPr>
            <w:tcW w:w="2072" w:type="pct"/>
            <w:tcBorders>
              <w:top w:val="single" w:color="auto" w:sz="4" w:space="0"/>
              <w:left w:val="single" w:color="auto" w:sz="4" w:space="0"/>
              <w:bottom w:val="single" w:color="auto" w:sz="4" w:space="0"/>
              <w:right w:val="single" w:color="auto" w:sz="4" w:space="0"/>
            </w:tcBorders>
            <w:vAlign w:val="center"/>
            <w:tcPrChange w:id="15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fi-FI"/>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7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7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7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57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157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15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CA_n66(2A)_BCS0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7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7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8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58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w:t>
            </w:r>
          </w:p>
        </w:tc>
        <w:tc>
          <w:tcPr>
            <w:tcW w:w="370" w:type="pct"/>
            <w:tcBorders>
              <w:left w:val="single" w:color="auto" w:sz="4" w:space="0"/>
              <w:bottom w:val="single" w:color="auto" w:sz="4" w:space="0"/>
              <w:right w:val="single" w:color="auto" w:sz="4" w:space="0"/>
            </w:tcBorders>
            <w:vAlign w:val="center"/>
            <w:tcPrChange w:id="158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n29</w:t>
            </w:r>
          </w:p>
        </w:tc>
        <w:tc>
          <w:tcPr>
            <w:tcW w:w="2072" w:type="pct"/>
            <w:tcBorders>
              <w:top w:val="single" w:color="auto" w:sz="4" w:space="0"/>
              <w:left w:val="single" w:color="auto" w:sz="4" w:space="0"/>
              <w:bottom w:val="single" w:color="auto" w:sz="4" w:space="0"/>
              <w:right w:val="single" w:color="auto" w:sz="4" w:space="0"/>
            </w:tcBorders>
            <w:vAlign w:val="center"/>
            <w:tcPrChange w:id="15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8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8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8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8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58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w:t>
            </w:r>
            <w:r>
              <w:rPr>
                <w:lang w:eastAsia="zh-CN"/>
              </w:rPr>
              <w:t>70</w:t>
            </w:r>
          </w:p>
        </w:tc>
        <w:tc>
          <w:tcPr>
            <w:tcW w:w="2072" w:type="pct"/>
            <w:tcBorders>
              <w:top w:val="single" w:color="auto" w:sz="4" w:space="0"/>
              <w:left w:val="single" w:color="auto" w:sz="4" w:space="0"/>
              <w:bottom w:val="single" w:color="auto" w:sz="4" w:space="0"/>
              <w:right w:val="single" w:color="auto" w:sz="4" w:space="0"/>
            </w:tcBorders>
            <w:vAlign w:val="center"/>
            <w:tcPrChange w:id="15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Fonts w:eastAsia="宋体"/>
                <w:lang w:val="en-US" w:eastAsia="zh-CN" w:bidi="ar"/>
              </w:rPr>
              <w:t>,</w:t>
            </w:r>
            <w:r>
              <w:rPr>
                <w:rStyle w:val="84"/>
                <w:rFonts w:eastAsia="宋体"/>
                <w:color w:val="auto"/>
                <w:lang w:val="en-US" w:eastAsia="zh-CN" w:bidi="ar"/>
              </w:rPr>
              <w:t xml:space="preserve">, </w:t>
            </w:r>
            <w:r>
              <w:rPr>
                <w:rStyle w:val="85"/>
                <w:rFonts w:eastAsia="宋体"/>
                <w:color w:val="auto"/>
                <w:lang w:val="en-US" w:eastAsia="zh-CN" w:bidi="ar"/>
              </w:rPr>
              <w:t>25</w:t>
            </w:r>
            <w:r>
              <w:rPr>
                <w:rStyle w:val="84"/>
                <w:rFonts w:eastAsia="宋体"/>
                <w:color w:val="auto"/>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59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1591" w:author="China Unicom" w:date="2024-05-07T18:54:16Z">
            <w:trPr>
              <w:gridBefore w:val="2"/>
              <w:wBefore w:w="14" w:type="dxa"/>
              <w:trHeight w:val="90" w:hRule="atLeast"/>
            </w:trPr>
          </w:trPrChange>
        </w:trPr>
        <w:tc>
          <w:tcPr>
            <w:tcW w:w="1003" w:type="pct"/>
            <w:tcBorders>
              <w:left w:val="single" w:color="auto" w:sz="4" w:space="0"/>
              <w:bottom w:val="nil"/>
              <w:right w:val="single" w:color="auto" w:sz="4" w:space="0"/>
            </w:tcBorders>
            <w:shd w:val="clear" w:color="auto" w:fill="auto"/>
            <w:vAlign w:val="center"/>
            <w:tcPrChange w:id="1592"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857" w:type="pct"/>
            <w:tcBorders>
              <w:left w:val="single" w:color="auto" w:sz="4" w:space="0"/>
              <w:bottom w:val="nil"/>
              <w:right w:val="single" w:color="auto" w:sz="4" w:space="0"/>
            </w:tcBorders>
            <w:shd w:val="clear" w:color="auto" w:fill="auto"/>
            <w:vAlign w:val="center"/>
            <w:tcPrChange w:id="1593"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159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zh-CN"/>
              </w:rPr>
              <w:t>n29</w:t>
            </w:r>
          </w:p>
        </w:tc>
        <w:tc>
          <w:tcPr>
            <w:tcW w:w="2072" w:type="pct"/>
            <w:tcBorders>
              <w:top w:val="single" w:color="auto" w:sz="4" w:space="0"/>
              <w:left w:val="single" w:color="auto" w:sz="4" w:space="0"/>
              <w:bottom w:val="single" w:color="auto" w:sz="4" w:space="0"/>
              <w:right w:val="single" w:color="auto" w:sz="4" w:space="0"/>
            </w:tcBorders>
            <w:vAlign w:val="center"/>
            <w:tcPrChange w:id="15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w:t>
            </w:r>
          </w:p>
        </w:tc>
        <w:tc>
          <w:tcPr>
            <w:tcW w:w="690" w:type="pct"/>
            <w:tcBorders>
              <w:left w:val="single" w:color="auto" w:sz="4" w:space="0"/>
              <w:bottom w:val="nil"/>
              <w:right w:val="single" w:color="auto" w:sz="4" w:space="0"/>
            </w:tcBorders>
            <w:shd w:val="clear" w:color="auto" w:fill="auto"/>
            <w:vAlign w:val="center"/>
            <w:tcPrChange w:id="1596"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9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9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9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60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7</w:t>
            </w:r>
            <w:r>
              <w:rPr>
                <w:rFonts w:hint="eastAsia"/>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6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w:t>
            </w:r>
            <w:r>
              <w:rPr>
                <w:rFonts w:hint="eastAsia" w:eastAsia="宋体"/>
                <w:lang w:val="en-US" w:eastAsia="zh-CN" w:bidi="ar"/>
              </w:rPr>
              <w:t>,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60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4" w:author="China Unicom" w:date="2024-05-08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03" w:author="China Unicom" w:date="2024-05-08T16:26:38Z"/>
          <w:trPrChange w:id="1604" w:author="China Unicom" w:date="2024-05-08T16:29:09Z">
            <w:trPr>
              <w:gridBefore w:val="1"/>
              <w:gridAfter w:val="2"/>
              <w:wBefore w:w="0" w:type="auto"/>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605" w:author="China Unicom" w:date="2024-05-08T16:29:09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06" w:author="China Unicom" w:date="2024-05-08T16:26:38Z"/>
                <w:lang w:eastAsia="zh-CN"/>
              </w:rPr>
            </w:pPr>
            <w:ins w:id="1607" w:author="China Unicom" w:date="2024-05-08T16:26:56Z">
              <w:r>
                <w:rPr>
                  <w:rFonts w:hint="eastAsia"/>
                  <w:lang w:val="en-US" w:eastAsia="zh-CN"/>
                </w:rPr>
                <w:t>CA_n</w:t>
              </w:r>
            </w:ins>
            <w:ins w:id="1608" w:author="China Unicom" w:date="2024-05-08T16:27:02Z">
              <w:r>
                <w:rPr>
                  <w:rFonts w:hint="eastAsia"/>
                  <w:lang w:val="en-US" w:eastAsia="zh-CN"/>
                </w:rPr>
                <w:t>30</w:t>
              </w:r>
            </w:ins>
            <w:ins w:id="1609" w:author="China Unicom" w:date="2024-05-08T16:26:56Z">
              <w:r>
                <w:rPr>
                  <w:rFonts w:hint="eastAsia"/>
                  <w:lang w:val="en-US" w:eastAsia="zh-CN"/>
                </w:rPr>
                <w:t>A-n66A</w:t>
              </w:r>
            </w:ins>
          </w:p>
        </w:tc>
        <w:tc>
          <w:tcPr>
            <w:tcW w:w="857" w:type="pct"/>
            <w:tcBorders>
              <w:top w:val="nil"/>
              <w:left w:val="single" w:color="auto" w:sz="4" w:space="0"/>
              <w:bottom w:val="nil"/>
              <w:right w:val="single" w:color="auto" w:sz="4" w:space="0"/>
            </w:tcBorders>
            <w:shd w:val="clear" w:color="auto" w:fill="auto"/>
            <w:vAlign w:val="center"/>
            <w:tcPrChange w:id="1610" w:author="China Unicom" w:date="2024-05-08T16:29:09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11" w:author="China Unicom" w:date="2024-05-08T16:26:38Z"/>
                <w:lang w:eastAsia="zh-CN"/>
              </w:rPr>
            </w:pPr>
            <w:ins w:id="1612" w:author="China Unicom" w:date="2024-05-08T16:27:07Z">
              <w:r>
                <w:rPr>
                  <w:rFonts w:hint="eastAsia"/>
                  <w:lang w:val="en-US" w:eastAsia="zh-CN"/>
                </w:rPr>
                <w:t>CA_n30A-n66A</w:t>
              </w:r>
            </w:ins>
          </w:p>
        </w:tc>
        <w:tc>
          <w:tcPr>
            <w:tcW w:w="370" w:type="pct"/>
            <w:tcBorders>
              <w:left w:val="single" w:color="auto" w:sz="4" w:space="0"/>
              <w:bottom w:val="single" w:color="auto" w:sz="4" w:space="0"/>
              <w:right w:val="single" w:color="auto" w:sz="4" w:space="0"/>
            </w:tcBorders>
            <w:vAlign w:val="center"/>
            <w:tcPrChange w:id="1613" w:author="China Unicom" w:date="2024-05-08T16:29:09Z">
              <w:tcPr>
                <w:tcW w:w="370" w:type="pct"/>
                <w:tcBorders>
                  <w:left w:val="single" w:color="auto" w:sz="4" w:space="0"/>
                  <w:bottom w:val="single" w:color="auto" w:sz="4" w:space="0"/>
                  <w:right w:val="single" w:color="auto" w:sz="4" w:space="0"/>
                </w:tcBorders>
                <w:vAlign w:val="center"/>
              </w:tcPr>
            </w:tcPrChange>
          </w:tcPr>
          <w:p>
            <w:pPr>
              <w:pStyle w:val="52"/>
              <w:rPr>
                <w:ins w:id="1614" w:author="China Unicom" w:date="2024-05-08T16:26:38Z"/>
                <w:rFonts w:hint="default"/>
                <w:lang w:val="en-US" w:eastAsia="zh-CN"/>
              </w:rPr>
            </w:pPr>
            <w:ins w:id="1615" w:author="China Unicom" w:date="2024-05-08T16:27:28Z">
              <w:r>
                <w:rPr>
                  <w:rFonts w:hint="eastAsia"/>
                  <w:lang w:val="en-US" w:eastAsia="zh-CN"/>
                </w:rPr>
                <w:t>n</w:t>
              </w:r>
            </w:ins>
            <w:ins w:id="1616" w:author="China Unicom" w:date="2024-05-08T16:27:29Z">
              <w:r>
                <w:rPr>
                  <w:rFonts w:hint="eastAsia"/>
                  <w:lang w:val="en-US" w:eastAsia="zh-CN"/>
                </w:rPr>
                <w:t>30</w:t>
              </w:r>
            </w:ins>
          </w:p>
        </w:tc>
        <w:tc>
          <w:tcPr>
            <w:tcW w:w="2072" w:type="pct"/>
            <w:tcBorders>
              <w:top w:val="single" w:color="auto" w:sz="4" w:space="0"/>
              <w:left w:val="single" w:color="auto" w:sz="4" w:space="0"/>
              <w:bottom w:val="single" w:color="auto" w:sz="4" w:space="0"/>
              <w:right w:val="single" w:color="auto" w:sz="4" w:space="0"/>
            </w:tcBorders>
            <w:vAlign w:val="center"/>
            <w:tcPrChange w:id="1617" w:author="China Unicom" w:date="2024-05-08T16:29:09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18" w:author="China Unicom" w:date="2024-05-08T16:26:38Z"/>
                <w:rFonts w:eastAsia="宋体"/>
                <w:lang w:val="en-US" w:eastAsia="zh-CN" w:bidi="ar"/>
              </w:rPr>
            </w:pPr>
            <w:ins w:id="1619" w:author="China Unicom" w:date="2024-05-08T16:27:45Z">
              <w:r>
                <w:rPr>
                  <w:rFonts w:eastAsia="宋体"/>
                  <w:lang w:val="en-US" w:eastAsia="zh-CN" w:bidi="ar"/>
                </w:rPr>
                <w:t>5, 10</w:t>
              </w:r>
            </w:ins>
          </w:p>
        </w:tc>
        <w:tc>
          <w:tcPr>
            <w:tcW w:w="690" w:type="pct"/>
            <w:tcBorders>
              <w:top w:val="nil"/>
              <w:left w:val="single" w:color="auto" w:sz="4" w:space="0"/>
              <w:bottom w:val="nil"/>
              <w:right w:val="single" w:color="auto" w:sz="4" w:space="0"/>
            </w:tcBorders>
            <w:shd w:val="clear" w:color="auto" w:fill="auto"/>
            <w:vAlign w:val="center"/>
            <w:tcPrChange w:id="1620" w:author="China Unicom" w:date="2024-05-08T16:29:09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21" w:author="China Unicom" w:date="2024-05-08T16:26:38Z"/>
                <w:rFonts w:hint="default"/>
                <w:lang w:val="en-US" w:eastAsia="zh-CN"/>
              </w:rPr>
            </w:pPr>
            <w:ins w:id="1622" w:author="China Unicom" w:date="2024-05-08T16:28:4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4" w:author="China Unicom" w:date="2024-05-08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23" w:author="China Unicom" w:date="2024-05-08T16:27:14Z"/>
          <w:trPrChange w:id="1624" w:author="China Unicom" w:date="2024-05-08T16:29:09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25" w:author="China Unicom" w:date="2024-05-08T16:29:09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26" w:author="China Unicom" w:date="2024-05-08T16:27:14Z"/>
                <w:rFonts w:hint="eastAsia"/>
                <w:lang w:val="en-US"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27" w:author="China Unicom" w:date="2024-05-08T16:29:09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28" w:author="China Unicom" w:date="2024-05-08T16:27:14Z"/>
                <w:rFonts w:hint="eastAsia"/>
                <w:lang w:val="en-US" w:eastAsia="zh-CN"/>
              </w:rPr>
            </w:pPr>
          </w:p>
        </w:tc>
        <w:tc>
          <w:tcPr>
            <w:tcW w:w="370" w:type="pct"/>
            <w:tcBorders>
              <w:left w:val="single" w:color="auto" w:sz="4" w:space="0"/>
              <w:bottom w:val="single" w:color="auto" w:sz="4" w:space="0"/>
              <w:right w:val="single" w:color="auto" w:sz="4" w:space="0"/>
            </w:tcBorders>
            <w:vAlign w:val="center"/>
            <w:tcPrChange w:id="1629" w:author="China Unicom" w:date="2024-05-08T16:29:09Z">
              <w:tcPr>
                <w:tcW w:w="370" w:type="pct"/>
                <w:tcBorders>
                  <w:left w:val="single" w:color="auto" w:sz="4" w:space="0"/>
                  <w:bottom w:val="single" w:color="auto" w:sz="4" w:space="0"/>
                  <w:right w:val="single" w:color="auto" w:sz="4" w:space="0"/>
                </w:tcBorders>
                <w:vAlign w:val="center"/>
              </w:tcPr>
            </w:tcPrChange>
          </w:tcPr>
          <w:p>
            <w:pPr>
              <w:pStyle w:val="52"/>
              <w:rPr>
                <w:ins w:id="1630" w:author="China Unicom" w:date="2024-05-08T16:27:14Z"/>
                <w:rFonts w:hint="default"/>
                <w:lang w:val="en-US" w:eastAsia="zh-CN"/>
              </w:rPr>
            </w:pPr>
            <w:ins w:id="1631" w:author="China Unicom" w:date="2024-05-08T16:27:31Z">
              <w:r>
                <w:rPr>
                  <w:rFonts w:hint="eastAsia"/>
                  <w:lang w:val="en-US" w:eastAsia="zh-CN"/>
                </w:rPr>
                <w:t>n</w:t>
              </w:r>
            </w:ins>
            <w:ins w:id="1632" w:author="China Unicom" w:date="2024-05-08T16:27:32Z">
              <w:r>
                <w:rPr>
                  <w:rFonts w:hint="eastAsia"/>
                  <w:lang w:val="en-US" w:eastAsia="zh-CN"/>
                </w:rPr>
                <w:t>66</w:t>
              </w:r>
            </w:ins>
          </w:p>
        </w:tc>
        <w:tc>
          <w:tcPr>
            <w:tcW w:w="2072" w:type="pct"/>
            <w:tcBorders>
              <w:top w:val="single" w:color="auto" w:sz="4" w:space="0"/>
              <w:left w:val="single" w:color="auto" w:sz="4" w:space="0"/>
              <w:bottom w:val="single" w:color="auto" w:sz="4" w:space="0"/>
              <w:right w:val="single" w:color="auto" w:sz="4" w:space="0"/>
            </w:tcBorders>
            <w:vAlign w:val="center"/>
            <w:tcPrChange w:id="1633" w:author="China Unicom" w:date="2024-05-08T16:29:09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34" w:author="China Unicom" w:date="2024-05-08T16:27:14Z"/>
                <w:rFonts w:eastAsia="宋体"/>
                <w:lang w:val="en-US" w:eastAsia="zh-CN" w:bidi="ar"/>
              </w:rPr>
            </w:pPr>
            <w:ins w:id="1635" w:author="China Unicom" w:date="2024-05-08T16:27:58Z">
              <w:r>
                <w:rPr>
                  <w:rFonts w:eastAsia="宋体"/>
                  <w:lang w:val="en-US" w:eastAsia="zh-CN" w:bidi="ar"/>
                </w:rPr>
                <w:t>5, 10, 15, 20, 25, 30, 40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636" w:author="China Unicom" w:date="2024-05-08T16:29:09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37" w:author="China Unicom" w:date="2024-05-08T16:27:1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9" w:author="China Unicom" w:date="2024-05-08T16:29: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38" w:author="China Unicom" w:date="2024-05-08T16:26:40Z"/>
          <w:trPrChange w:id="1639" w:author="China Unicom" w:date="2024-05-08T16:29:06Z">
            <w:trPr>
              <w:gridBefore w:val="1"/>
              <w:gridAfter w:val="2"/>
              <w:wBefore w:w="0" w:type="auto"/>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640" w:author="China Unicom" w:date="2024-05-08T16:29:06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41" w:author="China Unicom" w:date="2024-05-08T16:26:40Z"/>
                <w:lang w:eastAsia="zh-CN"/>
              </w:rPr>
            </w:pPr>
            <w:ins w:id="1642" w:author="China Unicom" w:date="2024-05-08T16:27:08Z">
              <w:r>
                <w:rPr>
                  <w:rFonts w:hint="eastAsia"/>
                  <w:lang w:val="en-US" w:eastAsia="zh-CN"/>
                </w:rPr>
                <w:t>CA_n30A-n</w:t>
              </w:r>
            </w:ins>
            <w:ins w:id="1643" w:author="China Unicom" w:date="2024-05-08T16:27:20Z">
              <w:r>
                <w:rPr>
                  <w:rFonts w:hint="eastAsia"/>
                  <w:lang w:val="en-US" w:eastAsia="zh-CN"/>
                </w:rPr>
                <w:t>77</w:t>
              </w:r>
            </w:ins>
            <w:ins w:id="1644" w:author="China Unicom" w:date="2024-05-08T16:27:08Z">
              <w:r>
                <w:rPr>
                  <w:rFonts w:hint="eastAsia"/>
                  <w:lang w:val="en-US" w:eastAsia="zh-CN"/>
                </w:rPr>
                <w:t>A</w:t>
              </w:r>
            </w:ins>
          </w:p>
        </w:tc>
        <w:tc>
          <w:tcPr>
            <w:tcW w:w="857" w:type="pct"/>
            <w:tcBorders>
              <w:top w:val="nil"/>
              <w:left w:val="single" w:color="auto" w:sz="4" w:space="0"/>
              <w:bottom w:val="nil"/>
              <w:right w:val="single" w:color="auto" w:sz="4" w:space="0"/>
            </w:tcBorders>
            <w:shd w:val="clear" w:color="auto" w:fill="auto"/>
            <w:vAlign w:val="center"/>
            <w:tcPrChange w:id="1645" w:author="China Unicom" w:date="2024-05-08T16:29:06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46" w:author="China Unicom" w:date="2024-05-08T16:26:40Z"/>
                <w:lang w:eastAsia="zh-CN"/>
              </w:rPr>
            </w:pPr>
            <w:ins w:id="1647" w:author="China Unicom" w:date="2024-05-08T16:27:09Z">
              <w:r>
                <w:rPr>
                  <w:rFonts w:hint="eastAsia"/>
                  <w:lang w:val="en-US" w:eastAsia="zh-CN"/>
                </w:rPr>
                <w:t>CA_n30A-n</w:t>
              </w:r>
            </w:ins>
            <w:ins w:id="1648" w:author="China Unicom" w:date="2024-05-08T16:27:23Z">
              <w:r>
                <w:rPr>
                  <w:rFonts w:hint="eastAsia"/>
                  <w:lang w:val="en-US" w:eastAsia="zh-CN"/>
                </w:rPr>
                <w:t>77</w:t>
              </w:r>
            </w:ins>
            <w:ins w:id="1649" w:author="China Unicom" w:date="2024-05-08T16:27:09Z">
              <w:r>
                <w:rPr>
                  <w:rFonts w:hint="eastAsia"/>
                  <w:lang w:val="en-US" w:eastAsia="zh-CN"/>
                </w:rPr>
                <w:t>A</w:t>
              </w:r>
            </w:ins>
          </w:p>
        </w:tc>
        <w:tc>
          <w:tcPr>
            <w:tcW w:w="370" w:type="pct"/>
            <w:tcBorders>
              <w:left w:val="single" w:color="auto" w:sz="4" w:space="0"/>
              <w:bottom w:val="single" w:color="auto" w:sz="4" w:space="0"/>
              <w:right w:val="single" w:color="auto" w:sz="4" w:space="0"/>
            </w:tcBorders>
            <w:vAlign w:val="center"/>
            <w:tcPrChange w:id="1650" w:author="China Unicom" w:date="2024-05-08T16:29:06Z">
              <w:tcPr>
                <w:tcW w:w="370" w:type="pct"/>
                <w:tcBorders>
                  <w:left w:val="single" w:color="auto" w:sz="4" w:space="0"/>
                  <w:bottom w:val="single" w:color="auto" w:sz="4" w:space="0"/>
                  <w:right w:val="single" w:color="auto" w:sz="4" w:space="0"/>
                </w:tcBorders>
                <w:vAlign w:val="center"/>
              </w:tcPr>
            </w:tcPrChange>
          </w:tcPr>
          <w:p>
            <w:pPr>
              <w:pStyle w:val="52"/>
              <w:rPr>
                <w:ins w:id="1651" w:author="China Unicom" w:date="2024-05-08T16:26:40Z"/>
                <w:rFonts w:hint="default"/>
                <w:lang w:val="en-US" w:eastAsia="zh-CN"/>
              </w:rPr>
            </w:pPr>
            <w:ins w:id="1652" w:author="China Unicom" w:date="2024-05-08T16:27:34Z">
              <w:r>
                <w:rPr>
                  <w:rFonts w:hint="eastAsia"/>
                  <w:lang w:val="en-US" w:eastAsia="zh-CN"/>
                </w:rPr>
                <w:t>n30</w:t>
              </w:r>
            </w:ins>
          </w:p>
        </w:tc>
        <w:tc>
          <w:tcPr>
            <w:tcW w:w="2072" w:type="pct"/>
            <w:tcBorders>
              <w:top w:val="single" w:color="auto" w:sz="4" w:space="0"/>
              <w:left w:val="single" w:color="auto" w:sz="4" w:space="0"/>
              <w:bottom w:val="single" w:color="auto" w:sz="4" w:space="0"/>
              <w:right w:val="single" w:color="auto" w:sz="4" w:space="0"/>
            </w:tcBorders>
            <w:vAlign w:val="center"/>
            <w:tcPrChange w:id="1653" w:author="China Unicom" w:date="2024-05-08T16:29:06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54" w:author="China Unicom" w:date="2024-05-08T16:26:40Z"/>
                <w:rFonts w:eastAsia="宋体"/>
                <w:lang w:val="en-US" w:eastAsia="zh-CN" w:bidi="ar"/>
              </w:rPr>
            </w:pPr>
            <w:ins w:id="1655" w:author="China Unicom" w:date="2024-05-08T16:28:08Z">
              <w:r>
                <w:rPr>
                  <w:rFonts w:eastAsia="宋体"/>
                  <w:lang w:val="en-US" w:eastAsia="zh-CN" w:bidi="ar"/>
                </w:rPr>
                <w:t>5, 10</w:t>
              </w:r>
            </w:ins>
          </w:p>
        </w:tc>
        <w:tc>
          <w:tcPr>
            <w:tcW w:w="690" w:type="pct"/>
            <w:tcBorders>
              <w:top w:val="nil"/>
              <w:left w:val="single" w:color="auto" w:sz="4" w:space="0"/>
              <w:bottom w:val="nil"/>
              <w:right w:val="single" w:color="auto" w:sz="4" w:space="0"/>
            </w:tcBorders>
            <w:shd w:val="clear" w:color="auto" w:fill="auto"/>
            <w:vAlign w:val="center"/>
            <w:tcPrChange w:id="1656" w:author="China Unicom" w:date="2024-05-08T16:29:06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57" w:author="China Unicom" w:date="2024-05-08T16:26:40Z"/>
                <w:rFonts w:hint="default"/>
                <w:lang w:val="en-US" w:eastAsia="zh-CN"/>
              </w:rPr>
            </w:pPr>
            <w:ins w:id="1658" w:author="China Unicom" w:date="2024-05-08T16:28:4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0" w:author="China Unicom" w:date="2024-05-08T16:29: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59" w:author="China Unicom" w:date="2024-05-08T16:27:16Z"/>
          <w:trPrChange w:id="1660" w:author="China Unicom" w:date="2024-05-08T16:29:06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61" w:author="China Unicom" w:date="2024-05-08T16:29:06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62" w:author="China Unicom" w:date="2024-05-08T16:27:16Z"/>
                <w:rFonts w:hint="eastAsia"/>
                <w:lang w:val="en-US"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63" w:author="China Unicom" w:date="2024-05-08T16:29:06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64" w:author="China Unicom" w:date="2024-05-08T16:27:16Z"/>
                <w:rFonts w:hint="eastAsia"/>
                <w:lang w:val="en-US" w:eastAsia="zh-CN"/>
              </w:rPr>
            </w:pPr>
          </w:p>
        </w:tc>
        <w:tc>
          <w:tcPr>
            <w:tcW w:w="370" w:type="pct"/>
            <w:tcBorders>
              <w:left w:val="single" w:color="auto" w:sz="4" w:space="0"/>
              <w:bottom w:val="single" w:color="auto" w:sz="4" w:space="0"/>
              <w:right w:val="single" w:color="auto" w:sz="4" w:space="0"/>
            </w:tcBorders>
            <w:vAlign w:val="center"/>
            <w:tcPrChange w:id="1665" w:author="China Unicom" w:date="2024-05-08T16:29:06Z">
              <w:tcPr>
                <w:tcW w:w="370" w:type="pct"/>
                <w:tcBorders>
                  <w:left w:val="single" w:color="auto" w:sz="4" w:space="0"/>
                  <w:bottom w:val="single" w:color="auto" w:sz="4" w:space="0"/>
                  <w:right w:val="single" w:color="auto" w:sz="4" w:space="0"/>
                </w:tcBorders>
                <w:vAlign w:val="center"/>
              </w:tcPr>
            </w:tcPrChange>
          </w:tcPr>
          <w:p>
            <w:pPr>
              <w:pStyle w:val="52"/>
              <w:rPr>
                <w:ins w:id="1666" w:author="China Unicom" w:date="2024-05-08T16:27:16Z"/>
                <w:rFonts w:hint="default"/>
                <w:lang w:val="en-US" w:eastAsia="zh-CN"/>
              </w:rPr>
            </w:pPr>
            <w:ins w:id="1667" w:author="China Unicom" w:date="2024-05-08T16:27:36Z">
              <w:r>
                <w:rPr>
                  <w:rFonts w:hint="eastAsia"/>
                  <w:lang w:val="en-US" w:eastAsia="zh-CN"/>
                </w:rPr>
                <w:t>n</w:t>
              </w:r>
            </w:ins>
            <w:ins w:id="1668" w:author="China Unicom" w:date="2024-05-08T16:27:37Z">
              <w:r>
                <w:rPr>
                  <w:rFonts w:hint="eastAsia"/>
                  <w:lang w:val="en-US" w:eastAsia="zh-CN"/>
                </w:rPr>
                <w:t>77</w:t>
              </w:r>
            </w:ins>
          </w:p>
        </w:tc>
        <w:tc>
          <w:tcPr>
            <w:tcW w:w="2072" w:type="pct"/>
            <w:tcBorders>
              <w:top w:val="single" w:color="auto" w:sz="4" w:space="0"/>
              <w:left w:val="single" w:color="auto" w:sz="4" w:space="0"/>
              <w:bottom w:val="single" w:color="auto" w:sz="4" w:space="0"/>
              <w:right w:val="single" w:color="auto" w:sz="4" w:space="0"/>
            </w:tcBorders>
            <w:vAlign w:val="center"/>
            <w:tcPrChange w:id="1669" w:author="China Unicom" w:date="2024-05-08T16:29:06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70" w:author="China Unicom" w:date="2024-05-08T16:27:16Z"/>
                <w:rFonts w:eastAsia="宋体"/>
                <w:lang w:val="en-US" w:eastAsia="zh-CN" w:bidi="ar"/>
              </w:rPr>
            </w:pPr>
            <w:ins w:id="1671" w:author="China Unicom" w:date="2024-05-08T16:28:39Z">
              <w:r>
                <w:rPr>
                  <w:rFonts w:eastAsia="宋体" w:cs="Arial"/>
                  <w:szCs w:val="18"/>
                  <w:lang w:val="en-US" w:eastAsia="zh-CN" w:bidi="ar"/>
                </w:rPr>
                <w:t>10, 15, 20, 25, 30, 40, 50, 60, 70, 80, 90, 100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672" w:author="China Unicom" w:date="2024-05-08T16:29:06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73" w:author="China Unicom" w:date="2024-05-08T16:27:1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7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7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857" w:type="pct"/>
            <w:tcBorders>
              <w:top w:val="nil"/>
              <w:left w:val="single" w:color="auto" w:sz="4" w:space="0"/>
              <w:bottom w:val="nil"/>
              <w:right w:val="single" w:color="auto" w:sz="4" w:space="0"/>
            </w:tcBorders>
            <w:shd w:val="clear" w:color="auto" w:fill="auto"/>
            <w:vAlign w:val="center"/>
            <w:tcPrChange w:id="167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370" w:type="pct"/>
            <w:tcBorders>
              <w:left w:val="single" w:color="auto" w:sz="4" w:space="0"/>
              <w:bottom w:val="single" w:color="auto" w:sz="4" w:space="0"/>
              <w:right w:val="single" w:color="auto" w:sz="4" w:space="0"/>
            </w:tcBorders>
            <w:vAlign w:val="center"/>
            <w:tcPrChange w:id="167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szCs w:val="18"/>
                <w:lang w:val="en-US" w:eastAsia="zh-CN"/>
              </w:rPr>
              <w:t>n39</w:t>
            </w:r>
          </w:p>
        </w:tc>
        <w:tc>
          <w:tcPr>
            <w:tcW w:w="2072" w:type="pct"/>
            <w:tcBorders>
              <w:top w:val="single" w:color="auto" w:sz="4" w:space="0"/>
              <w:left w:val="single" w:color="auto" w:sz="4" w:space="0"/>
              <w:bottom w:val="single" w:color="auto" w:sz="4" w:space="0"/>
              <w:right w:val="single" w:color="auto" w:sz="4" w:space="0"/>
            </w:tcBorders>
            <w:vAlign w:val="center"/>
            <w:tcPrChange w:id="16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167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68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8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8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68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szCs w:val="18"/>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6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6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8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8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CA_n41A-n66A</w:t>
            </w:r>
          </w:p>
        </w:tc>
        <w:tc>
          <w:tcPr>
            <w:tcW w:w="857" w:type="pct"/>
            <w:tcBorders>
              <w:top w:val="nil"/>
              <w:left w:val="single" w:color="auto" w:sz="4" w:space="0"/>
              <w:bottom w:val="single" w:color="auto" w:sz="4" w:space="0"/>
              <w:right w:val="single" w:color="auto" w:sz="4" w:space="0"/>
            </w:tcBorders>
            <w:shd w:val="clear" w:color="auto" w:fill="auto"/>
            <w:vAlign w:val="center"/>
            <w:tcPrChange w:id="168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168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6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69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9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9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9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69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6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6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9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9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CA_n41A-n71A</w:t>
            </w:r>
          </w:p>
        </w:tc>
        <w:tc>
          <w:tcPr>
            <w:tcW w:w="857" w:type="pct"/>
            <w:tcBorders>
              <w:top w:val="nil"/>
              <w:left w:val="single" w:color="auto" w:sz="4" w:space="0"/>
              <w:bottom w:val="single" w:color="auto" w:sz="4" w:space="0"/>
              <w:right w:val="single" w:color="auto" w:sz="4" w:space="0"/>
            </w:tcBorders>
            <w:shd w:val="clear" w:color="auto" w:fill="auto"/>
            <w:vAlign w:val="center"/>
            <w:tcPrChange w:id="170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170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0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70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0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70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70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70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170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70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10"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1711"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CA_n41A-n77A</w:t>
            </w:r>
          </w:p>
        </w:tc>
        <w:tc>
          <w:tcPr>
            <w:tcW w:w="857" w:type="pct"/>
            <w:tcBorders>
              <w:top w:val="nil"/>
              <w:left w:val="single" w:color="auto" w:sz="4" w:space="0"/>
              <w:bottom w:val="nil"/>
              <w:right w:val="single" w:color="auto" w:sz="4" w:space="0"/>
            </w:tcBorders>
            <w:shd w:val="clear" w:color="auto" w:fill="auto"/>
            <w:vAlign w:val="center"/>
            <w:tcPrChange w:id="171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eastAsiaTheme="minorEastAsia"/>
              </w:rPr>
              <w:t>CA_n41A-n77A</w:t>
            </w:r>
          </w:p>
        </w:tc>
        <w:tc>
          <w:tcPr>
            <w:tcW w:w="370" w:type="pct"/>
            <w:tcBorders>
              <w:left w:val="single" w:color="auto" w:sz="4" w:space="0"/>
              <w:bottom w:val="single" w:color="auto" w:sz="4" w:space="0"/>
              <w:right w:val="single" w:color="auto" w:sz="4" w:space="0"/>
            </w:tcBorders>
            <w:vAlign w:val="center"/>
            <w:tcPrChange w:id="171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1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10, 15, 20, 30, 40, 50, 60, 80, 90, 100</w:t>
            </w:r>
          </w:p>
        </w:tc>
        <w:tc>
          <w:tcPr>
            <w:tcW w:w="690" w:type="pct"/>
            <w:tcBorders>
              <w:top w:val="nil"/>
              <w:left w:val="single" w:color="auto" w:sz="4" w:space="0"/>
              <w:bottom w:val="nil"/>
              <w:right w:val="single" w:color="auto" w:sz="4" w:space="0"/>
            </w:tcBorders>
            <w:shd w:val="clear" w:color="auto" w:fill="auto"/>
            <w:vAlign w:val="center"/>
            <w:tcPrChange w:id="171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1716"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1717"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1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71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72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2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2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172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2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72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2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10, 15, 20, 30, 40, 50, 60, 70, 80, 90, 100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72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1728"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1729"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73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73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7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3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34"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735"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CA_n41A-n7</w:t>
            </w:r>
            <w:r>
              <w:rPr>
                <w:rFonts w:hint="eastAsia"/>
                <w:lang w:val="en-US" w:eastAsia="zh-CN"/>
              </w:rPr>
              <w:t>9</w:t>
            </w:r>
            <w:r>
              <w:rPr>
                <w:lang w:eastAsia="zh-CN"/>
              </w:rPr>
              <w:t>A</w:t>
            </w:r>
          </w:p>
        </w:tc>
        <w:tc>
          <w:tcPr>
            <w:tcW w:w="857" w:type="pct"/>
            <w:tcBorders>
              <w:left w:val="single" w:color="auto" w:sz="4" w:space="0"/>
              <w:bottom w:val="nil"/>
              <w:right w:val="single" w:color="auto" w:sz="4" w:space="0"/>
            </w:tcBorders>
            <w:shd w:val="clear" w:color="auto" w:fill="auto"/>
            <w:vAlign w:val="center"/>
            <w:tcPrChange w:id="1736"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n41</w:t>
            </w:r>
            <w:r>
              <w:rPr>
                <w:vertAlign w:val="superscript"/>
                <w:lang w:eastAsia="zh-CN"/>
              </w:rPr>
              <w:t>4</w:t>
            </w:r>
            <w:r>
              <w:rPr>
                <w:lang w:eastAsia="zh-CN"/>
              </w:rPr>
              <w:t>, n7</w:t>
            </w:r>
            <w:r>
              <w:rPr>
                <w:lang w:val="en-US" w:eastAsia="zh-CN"/>
              </w:rPr>
              <w:t>9</w:t>
            </w:r>
            <w:r>
              <w:rPr>
                <w:vertAlign w:val="superscript"/>
                <w:lang w:eastAsia="zh-CN"/>
              </w:rPr>
              <w:t>4</w:t>
            </w:r>
          </w:p>
          <w:p>
            <w:pPr>
              <w:pStyle w:val="52"/>
              <w:rPr>
                <w:lang w:val="en-US"/>
              </w:rPr>
            </w:pPr>
            <w:r>
              <w:rPr>
                <w:lang w:eastAsia="zh-CN"/>
              </w:rPr>
              <w:t>CA_n41A-n7</w:t>
            </w:r>
            <w:r>
              <w:rPr>
                <w:lang w:val="en-US" w:eastAsia="zh-CN"/>
              </w:rPr>
              <w:t>9</w:t>
            </w:r>
            <w:r>
              <w:rPr>
                <w:lang w:eastAsia="zh-CN"/>
              </w:rPr>
              <w:t>A</w:t>
            </w:r>
            <w:r>
              <w:rPr>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173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73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4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4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4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74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4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4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4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4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74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10, 15, 20, 40, 50, 60</w:t>
            </w:r>
          </w:p>
        </w:tc>
        <w:tc>
          <w:tcPr>
            <w:tcW w:w="690" w:type="pct"/>
            <w:tcBorders>
              <w:top w:val="single" w:color="auto" w:sz="4" w:space="0"/>
              <w:left w:val="single" w:color="auto" w:sz="4" w:space="0"/>
              <w:bottom w:val="nil"/>
              <w:right w:val="single" w:color="auto" w:sz="4" w:space="0"/>
            </w:tcBorders>
            <w:shd w:val="clear" w:color="auto" w:fill="auto"/>
            <w:vAlign w:val="center"/>
            <w:tcPrChange w:id="175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5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5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5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75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5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5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5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6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76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10, 15, 20, 30, 40, 50, 60, 80, 90, 100</w:t>
            </w:r>
          </w:p>
        </w:tc>
        <w:tc>
          <w:tcPr>
            <w:tcW w:w="690" w:type="pct"/>
            <w:tcBorders>
              <w:top w:val="nil"/>
              <w:left w:val="single" w:color="auto" w:sz="4" w:space="0"/>
              <w:bottom w:val="nil"/>
              <w:right w:val="single" w:color="auto" w:sz="4" w:space="0"/>
            </w:tcBorders>
            <w:shd w:val="clear" w:color="auto" w:fill="auto"/>
            <w:vAlign w:val="center"/>
            <w:tcPrChange w:id="1763"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6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6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6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76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6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70"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771"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857" w:type="pct"/>
            <w:tcBorders>
              <w:left w:val="single" w:color="auto" w:sz="4" w:space="0"/>
              <w:bottom w:val="nil"/>
              <w:right w:val="single" w:color="auto" w:sz="4" w:space="0"/>
            </w:tcBorders>
            <w:shd w:val="clear" w:color="auto" w:fill="auto"/>
            <w:vAlign w:val="center"/>
            <w:tcPrChange w:id="1772"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CA_n41A-n7</w:t>
            </w:r>
            <w:r>
              <w:rPr>
                <w:rFonts w:hint="eastAsia"/>
                <w:lang w:val="en-US" w:eastAsia="zh-CN"/>
              </w:rPr>
              <w:t>9</w:t>
            </w:r>
            <w:r>
              <w:rPr>
                <w:lang w:eastAsia="zh-CN"/>
              </w:rPr>
              <w:t>A</w:t>
            </w:r>
          </w:p>
          <w:p>
            <w:pPr>
              <w:pStyle w:val="52"/>
            </w:pPr>
            <w:r>
              <w:rPr>
                <w:rFonts w:hint="eastAsia"/>
                <w:lang w:eastAsia="zh-CN"/>
              </w:rPr>
              <w:t>CA_n41C</w:t>
            </w:r>
          </w:p>
        </w:tc>
        <w:tc>
          <w:tcPr>
            <w:tcW w:w="370" w:type="pct"/>
            <w:tcBorders>
              <w:left w:val="single" w:color="auto" w:sz="4" w:space="0"/>
              <w:bottom w:val="single" w:color="auto" w:sz="4" w:space="0"/>
              <w:right w:val="single" w:color="auto" w:sz="4" w:space="0"/>
            </w:tcBorders>
            <w:vAlign w:val="center"/>
            <w:tcPrChange w:id="177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CA_n41C_BCS0</w:t>
            </w:r>
          </w:p>
        </w:tc>
        <w:tc>
          <w:tcPr>
            <w:tcW w:w="690" w:type="pct"/>
            <w:tcBorders>
              <w:left w:val="single" w:color="auto" w:sz="4" w:space="0"/>
              <w:bottom w:val="nil"/>
              <w:right w:val="single" w:color="auto" w:sz="4" w:space="0"/>
            </w:tcBorders>
            <w:shd w:val="clear" w:color="auto" w:fill="auto"/>
            <w:vAlign w:val="center"/>
            <w:tcPrChange w:id="177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7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77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77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77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8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82"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783"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CA_n46A-n48A</w:t>
            </w:r>
          </w:p>
        </w:tc>
        <w:tc>
          <w:tcPr>
            <w:tcW w:w="857" w:type="pct"/>
            <w:tcBorders>
              <w:left w:val="single" w:color="auto" w:sz="4" w:space="0"/>
              <w:bottom w:val="nil"/>
              <w:right w:val="single" w:color="auto" w:sz="4" w:space="0"/>
            </w:tcBorders>
            <w:shd w:val="clear" w:color="auto" w:fill="auto"/>
            <w:vAlign w:val="center"/>
            <w:tcPrChange w:id="1784"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370" w:type="pct"/>
            <w:tcBorders>
              <w:left w:val="single" w:color="auto" w:sz="4" w:space="0"/>
              <w:bottom w:val="single" w:color="auto" w:sz="4" w:space="0"/>
              <w:right w:val="single" w:color="auto" w:sz="4" w:space="0"/>
            </w:tcBorders>
            <w:vAlign w:val="center"/>
            <w:tcPrChange w:id="178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7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20, 40, 60, 80</w:t>
            </w:r>
          </w:p>
        </w:tc>
        <w:tc>
          <w:tcPr>
            <w:tcW w:w="690" w:type="pct"/>
            <w:tcBorders>
              <w:left w:val="single" w:color="auto" w:sz="4" w:space="0"/>
              <w:bottom w:val="nil"/>
              <w:right w:val="single" w:color="auto" w:sz="4" w:space="0"/>
            </w:tcBorders>
            <w:shd w:val="clear" w:color="auto" w:fill="auto"/>
            <w:vAlign w:val="center"/>
            <w:tcPrChange w:id="1787"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78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8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9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79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7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79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5" w:hRule="atLeast"/>
          <w:trPrChange w:id="1794" w:author="China Unicom" w:date="2024-05-07T18:54:16Z">
            <w:trPr>
              <w:gridBefore w:val="2"/>
              <w:wBefore w:w="14" w:type="dxa"/>
              <w:trHeight w:val="185"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79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lang w:val="en-US"/>
              </w:rPr>
            </w:pPr>
            <w:r>
              <w:rPr>
                <w:lang w:val="en-US" w:eastAsia="zh-CN"/>
              </w:rPr>
              <w:t>CA_n46B-n48A</w:t>
            </w:r>
          </w:p>
        </w:tc>
        <w:tc>
          <w:tcPr>
            <w:tcW w:w="857" w:type="pct"/>
            <w:tcBorders>
              <w:top w:val="single" w:color="auto" w:sz="4" w:space="0"/>
              <w:left w:val="single" w:color="auto" w:sz="4" w:space="0"/>
              <w:bottom w:val="nil"/>
              <w:right w:val="single" w:color="auto" w:sz="4" w:space="0"/>
            </w:tcBorders>
            <w:shd w:val="clear" w:color="auto" w:fill="auto"/>
            <w:vAlign w:val="center"/>
            <w:tcPrChange w:id="179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370" w:type="pct"/>
            <w:tcBorders>
              <w:left w:val="single" w:color="auto" w:sz="4" w:space="0"/>
              <w:bottom w:val="single" w:color="auto" w:sz="4" w:space="0"/>
              <w:right w:val="single" w:color="auto" w:sz="4" w:space="0"/>
            </w:tcBorders>
            <w:vAlign w:val="center"/>
            <w:tcPrChange w:id="179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cs="Arial"/>
                <w:lang w:val="en-US"/>
              </w:rPr>
            </w:pPr>
            <w:r>
              <w:rPr>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7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CA_n46B_BCS0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79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MS Mincho"/>
                <w:lang w:val="en-US" w:eastAsia="zh-CN"/>
              </w:rPr>
            </w:pPr>
            <w:r>
              <w:rPr>
                <w:rFonts w:hint="eastAsia" w:eastAsia="MS Minch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0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0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nil"/>
              <w:right w:val="single" w:color="auto" w:sz="4" w:space="0"/>
            </w:tcBorders>
            <w:shd w:val="clear" w:color="auto" w:fill="auto"/>
            <w:vAlign w:val="center"/>
            <w:tcPrChange w:id="180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80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cs="Arial"/>
                <w:lang w:val="en-US"/>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80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0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0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CA_n46C-n48A</w:t>
            </w:r>
          </w:p>
        </w:tc>
        <w:tc>
          <w:tcPr>
            <w:tcW w:w="857" w:type="pct"/>
            <w:tcBorders>
              <w:top w:val="single" w:color="auto" w:sz="4" w:space="0"/>
              <w:left w:val="single" w:color="auto" w:sz="4" w:space="0"/>
              <w:bottom w:val="nil"/>
              <w:right w:val="single" w:color="auto" w:sz="4" w:space="0"/>
            </w:tcBorders>
            <w:shd w:val="clear" w:color="auto" w:fill="auto"/>
            <w:vAlign w:val="center"/>
            <w:tcPrChange w:id="180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370" w:type="pct"/>
            <w:tcBorders>
              <w:left w:val="single" w:color="auto" w:sz="4" w:space="0"/>
              <w:bottom w:val="single" w:color="auto" w:sz="4" w:space="0"/>
              <w:right w:val="single" w:color="auto" w:sz="4" w:space="0"/>
            </w:tcBorders>
            <w:vAlign w:val="center"/>
            <w:tcPrChange w:id="180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8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CA_n46C_BCS0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81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1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1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1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81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81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1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1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CA_n46D-n48A</w:t>
            </w:r>
          </w:p>
        </w:tc>
        <w:tc>
          <w:tcPr>
            <w:tcW w:w="857" w:type="pct"/>
            <w:tcBorders>
              <w:top w:val="single" w:color="auto" w:sz="4" w:space="0"/>
              <w:left w:val="single" w:color="auto" w:sz="4" w:space="0"/>
              <w:bottom w:val="nil"/>
              <w:right w:val="single" w:color="auto" w:sz="4" w:space="0"/>
            </w:tcBorders>
            <w:shd w:val="clear" w:color="auto" w:fill="auto"/>
            <w:vAlign w:val="center"/>
            <w:tcPrChange w:id="182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370" w:type="pct"/>
            <w:tcBorders>
              <w:left w:val="single" w:color="auto" w:sz="4" w:space="0"/>
              <w:bottom w:val="single" w:color="auto" w:sz="4" w:space="0"/>
              <w:right w:val="single" w:color="auto" w:sz="4" w:space="0"/>
            </w:tcBorders>
            <w:vAlign w:val="center"/>
            <w:tcPrChange w:id="182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8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CA_n46D_BCS0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82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2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2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2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82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82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3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3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CA_n46A-n66A</w:t>
            </w:r>
          </w:p>
        </w:tc>
        <w:tc>
          <w:tcPr>
            <w:tcW w:w="857" w:type="pct"/>
            <w:tcBorders>
              <w:top w:val="single" w:color="auto" w:sz="4" w:space="0"/>
              <w:left w:val="single" w:color="auto" w:sz="4" w:space="0"/>
              <w:bottom w:val="nil"/>
              <w:right w:val="single" w:color="auto" w:sz="4" w:space="0"/>
            </w:tcBorders>
            <w:shd w:val="clear" w:color="auto" w:fill="auto"/>
            <w:vAlign w:val="center"/>
            <w:tcPrChange w:id="183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w:t>
            </w:r>
          </w:p>
        </w:tc>
        <w:tc>
          <w:tcPr>
            <w:tcW w:w="370" w:type="pct"/>
            <w:tcBorders>
              <w:left w:val="single" w:color="auto" w:sz="4" w:space="0"/>
              <w:bottom w:val="single" w:color="auto" w:sz="4" w:space="0"/>
              <w:right w:val="single" w:color="auto" w:sz="4" w:space="0"/>
            </w:tcBorders>
            <w:vAlign w:val="center"/>
            <w:tcPrChange w:id="183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8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20, 40, 60, 80</w:t>
            </w:r>
          </w:p>
        </w:tc>
        <w:tc>
          <w:tcPr>
            <w:tcW w:w="690" w:type="pct"/>
            <w:tcBorders>
              <w:left w:val="single" w:color="auto" w:sz="4" w:space="0"/>
              <w:bottom w:val="nil"/>
              <w:right w:val="single" w:color="auto" w:sz="4" w:space="0"/>
            </w:tcBorders>
            <w:shd w:val="clear" w:color="auto" w:fill="auto"/>
            <w:vAlign w:val="center"/>
            <w:tcPrChange w:id="183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3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83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83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83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4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84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4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84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370" w:type="pct"/>
            <w:tcBorders>
              <w:top w:val="single" w:color="auto" w:sz="4" w:space="0"/>
              <w:left w:val="single" w:color="auto" w:sz="4" w:space="0"/>
              <w:bottom w:val="single" w:color="auto" w:sz="4" w:space="0"/>
              <w:right w:val="single" w:color="auto" w:sz="4" w:space="0"/>
            </w:tcBorders>
            <w:vAlign w:val="center"/>
            <w:tcPrChange w:id="184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4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4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4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5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5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5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5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5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5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5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5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6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6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6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6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6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6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6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6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6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7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7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87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87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7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7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7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7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t>CA_n48A-n66(2A)</w:t>
            </w:r>
          </w:p>
        </w:tc>
        <w:tc>
          <w:tcPr>
            <w:tcW w:w="857" w:type="pct"/>
            <w:tcBorders>
              <w:top w:val="single" w:color="auto" w:sz="4" w:space="0"/>
              <w:left w:val="single" w:color="auto" w:sz="4" w:space="0"/>
              <w:bottom w:val="nil"/>
              <w:right w:val="single" w:color="auto" w:sz="4" w:space="0"/>
            </w:tcBorders>
            <w:shd w:val="clear" w:color="auto" w:fill="auto"/>
            <w:vAlign w:val="center"/>
            <w:tcPrChange w:id="188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370" w:type="pct"/>
            <w:tcBorders>
              <w:top w:val="single" w:color="auto" w:sz="4" w:space="0"/>
              <w:left w:val="single" w:color="auto" w:sz="4" w:space="0"/>
              <w:bottom w:val="single" w:color="auto" w:sz="4" w:space="0"/>
              <w:right w:val="single" w:color="auto" w:sz="4" w:space="0"/>
            </w:tcBorders>
            <w:vAlign w:val="center"/>
            <w:tcPrChange w:id="188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8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8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88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88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8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8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CA_n66(2A)_BCS0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88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89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9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lang w:eastAsia="zh-CN"/>
              </w:rPr>
            </w:pPr>
            <w:r>
              <w:t>CA_n48B-n66A</w:t>
            </w:r>
          </w:p>
        </w:tc>
        <w:tc>
          <w:tcPr>
            <w:tcW w:w="857" w:type="pct"/>
            <w:tcBorders>
              <w:top w:val="single" w:color="auto" w:sz="4" w:space="0"/>
              <w:left w:val="single" w:color="auto" w:sz="4" w:space="0"/>
              <w:bottom w:val="nil"/>
              <w:right w:val="single" w:color="auto" w:sz="4" w:space="0"/>
            </w:tcBorders>
            <w:shd w:val="clear" w:color="auto" w:fill="auto"/>
            <w:vAlign w:val="center"/>
            <w:tcPrChange w:id="189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370" w:type="pct"/>
            <w:tcBorders>
              <w:top w:val="single" w:color="auto" w:sz="4" w:space="0"/>
              <w:left w:val="single" w:color="auto" w:sz="4" w:space="0"/>
              <w:bottom w:val="single" w:color="auto" w:sz="4" w:space="0"/>
              <w:right w:val="single" w:color="auto" w:sz="4" w:space="0"/>
            </w:tcBorders>
            <w:vAlign w:val="center"/>
            <w:tcPrChange w:id="189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val="en-US" w:eastAsia="zh-CN"/>
              </w:rPr>
            </w:pPr>
            <w:r>
              <w:t>n48</w:t>
            </w:r>
          </w:p>
        </w:tc>
        <w:tc>
          <w:tcPr>
            <w:tcW w:w="2072" w:type="pct"/>
            <w:tcBorders>
              <w:top w:val="single" w:color="auto" w:sz="4" w:space="0"/>
              <w:left w:val="single" w:color="auto" w:sz="4" w:space="0"/>
              <w:bottom w:val="single" w:color="auto" w:sz="4" w:space="0"/>
              <w:right w:val="single" w:color="auto" w:sz="4" w:space="0"/>
            </w:tcBorders>
            <w:vAlign w:val="center"/>
            <w:tcPrChange w:id="189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CA_n48B_BCS0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89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9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9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9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9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val="en-US" w:eastAsia="zh-CN"/>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190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0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0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0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90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0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0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CA_n48B_BCS1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0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0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0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91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1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1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1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91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1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91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1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n48</w:t>
            </w:r>
          </w:p>
        </w:tc>
        <w:tc>
          <w:tcPr>
            <w:tcW w:w="2072" w:type="pct"/>
            <w:tcBorders>
              <w:top w:val="single" w:color="auto" w:sz="4" w:space="0"/>
              <w:left w:val="single" w:color="auto" w:sz="4" w:space="0"/>
              <w:bottom w:val="single" w:color="auto" w:sz="4" w:space="0"/>
              <w:right w:val="single" w:color="auto" w:sz="4" w:space="0"/>
            </w:tcBorders>
            <w:vAlign w:val="center"/>
            <w:tcPrChange w:id="191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CA_n48B_BCS2</w:t>
            </w:r>
          </w:p>
        </w:tc>
        <w:tc>
          <w:tcPr>
            <w:tcW w:w="690" w:type="pct"/>
            <w:tcBorders>
              <w:top w:val="single" w:color="auto" w:sz="4" w:space="0"/>
              <w:left w:val="single" w:color="auto" w:sz="4" w:space="0"/>
              <w:bottom w:val="nil"/>
              <w:right w:val="single" w:color="auto" w:sz="4" w:space="0"/>
            </w:tcBorders>
            <w:shd w:val="clear" w:color="auto" w:fill="auto"/>
            <w:vAlign w:val="center"/>
            <w:tcPrChange w:id="191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92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2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2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2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192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2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26"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927"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857" w:type="pct"/>
            <w:tcBorders>
              <w:left w:val="single" w:color="auto" w:sz="4" w:space="0"/>
              <w:bottom w:val="nil"/>
              <w:right w:val="single" w:color="auto" w:sz="4" w:space="0"/>
            </w:tcBorders>
            <w:shd w:val="clear" w:color="auto" w:fill="auto"/>
            <w:vAlign w:val="center"/>
            <w:tcPrChange w:id="1928"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370" w:type="pct"/>
            <w:tcBorders>
              <w:left w:val="single" w:color="auto" w:sz="4" w:space="0"/>
              <w:bottom w:val="single" w:color="auto" w:sz="4" w:space="0"/>
              <w:right w:val="single" w:color="auto" w:sz="4" w:space="0"/>
            </w:tcBorders>
            <w:vAlign w:val="center"/>
            <w:tcPrChange w:id="192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3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CA_n48(2A)_BCS0</w:t>
            </w:r>
          </w:p>
        </w:tc>
        <w:tc>
          <w:tcPr>
            <w:tcW w:w="690" w:type="pct"/>
            <w:tcBorders>
              <w:left w:val="single" w:color="auto" w:sz="4" w:space="0"/>
              <w:bottom w:val="nil"/>
              <w:right w:val="single" w:color="auto" w:sz="4" w:space="0"/>
            </w:tcBorders>
            <w:shd w:val="clear" w:color="auto" w:fill="auto"/>
            <w:vAlign w:val="center"/>
            <w:tcPrChange w:id="1931"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3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3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yellow"/>
                <w:lang w:eastAsia="zh-CN"/>
              </w:rPr>
            </w:pPr>
          </w:p>
        </w:tc>
        <w:tc>
          <w:tcPr>
            <w:tcW w:w="857" w:type="pct"/>
            <w:tcBorders>
              <w:top w:val="nil"/>
              <w:left w:val="single" w:color="auto" w:sz="4" w:space="0"/>
              <w:bottom w:val="nil"/>
              <w:right w:val="single" w:color="auto" w:sz="4" w:space="0"/>
            </w:tcBorders>
            <w:shd w:val="clear" w:color="auto" w:fill="auto"/>
            <w:vAlign w:val="center"/>
            <w:tcPrChange w:id="193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93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3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3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3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3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yellow"/>
                <w:lang w:eastAsia="zh-CN"/>
              </w:rPr>
            </w:pPr>
          </w:p>
        </w:tc>
        <w:tc>
          <w:tcPr>
            <w:tcW w:w="857" w:type="pct"/>
            <w:tcBorders>
              <w:top w:val="nil"/>
              <w:left w:val="single" w:color="auto" w:sz="4" w:space="0"/>
              <w:bottom w:val="nil"/>
              <w:right w:val="single" w:color="auto" w:sz="4" w:space="0"/>
            </w:tcBorders>
            <w:shd w:val="clear" w:color="auto" w:fill="auto"/>
            <w:vAlign w:val="center"/>
            <w:tcPrChange w:id="194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94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4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94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4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4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yellow"/>
                <w:lang w:eastAsia="zh-CN"/>
              </w:rPr>
            </w:pPr>
          </w:p>
        </w:tc>
        <w:tc>
          <w:tcPr>
            <w:tcW w:w="857" w:type="pct"/>
            <w:tcBorders>
              <w:top w:val="nil"/>
              <w:left w:val="single" w:color="auto" w:sz="4" w:space="0"/>
              <w:bottom w:val="nil"/>
              <w:right w:val="single" w:color="auto" w:sz="4" w:space="0"/>
            </w:tcBorders>
            <w:shd w:val="clear" w:color="auto" w:fill="auto"/>
            <w:vAlign w:val="center"/>
            <w:tcPrChange w:id="194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94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4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4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95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5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yellow"/>
                <w:lang w:eastAsia="zh-CN"/>
              </w:rPr>
            </w:pPr>
          </w:p>
        </w:tc>
        <w:tc>
          <w:tcPr>
            <w:tcW w:w="857" w:type="pct"/>
            <w:tcBorders>
              <w:top w:val="nil"/>
              <w:left w:val="single" w:color="auto" w:sz="4" w:space="0"/>
              <w:bottom w:val="nil"/>
              <w:right w:val="single" w:color="auto" w:sz="4" w:space="0"/>
            </w:tcBorders>
            <w:shd w:val="clear" w:color="auto" w:fill="auto"/>
            <w:vAlign w:val="center"/>
            <w:tcPrChange w:id="195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95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Yu Mincho"/>
                <w:lang w:val="en-US" w:eastAsia="zh-CN"/>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5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5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5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5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yellow"/>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5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95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6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6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6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6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96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370" w:type="pct"/>
            <w:tcBorders>
              <w:left w:val="single" w:color="auto" w:sz="4" w:space="0"/>
              <w:bottom w:val="single" w:color="auto" w:sz="4" w:space="0"/>
              <w:right w:val="single" w:color="auto" w:sz="4" w:space="0"/>
            </w:tcBorders>
            <w:vAlign w:val="center"/>
            <w:tcPrChange w:id="196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6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6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6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6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7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97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7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CA_n66(2A)_BCS0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97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7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7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CA_n48A-n70A</w:t>
            </w:r>
            <w:r>
              <w:rPr>
                <w:rFonts w:hint="eastAsia"/>
                <w:vertAlign w:val="superscript"/>
                <w:lang w:val="en-US" w:eastAsia="zh-CN"/>
              </w:rPr>
              <w:t>6</w:t>
            </w:r>
          </w:p>
        </w:tc>
        <w:tc>
          <w:tcPr>
            <w:tcW w:w="857" w:type="pct"/>
            <w:tcBorders>
              <w:top w:val="single" w:color="auto" w:sz="4" w:space="0"/>
              <w:left w:val="single" w:color="auto" w:sz="4" w:space="0"/>
              <w:bottom w:val="nil"/>
              <w:right w:val="single" w:color="auto" w:sz="4" w:space="0"/>
            </w:tcBorders>
            <w:shd w:val="clear" w:color="auto" w:fill="auto"/>
            <w:vAlign w:val="center"/>
            <w:tcPrChange w:id="197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CA_n48A-n70A</w:t>
            </w:r>
          </w:p>
        </w:tc>
        <w:tc>
          <w:tcPr>
            <w:tcW w:w="370" w:type="pct"/>
            <w:tcBorders>
              <w:top w:val="single" w:color="auto" w:sz="4" w:space="0"/>
              <w:left w:val="single" w:color="auto" w:sz="4" w:space="0"/>
              <w:bottom w:val="single" w:color="auto" w:sz="4" w:space="0"/>
              <w:right w:val="single" w:color="auto" w:sz="4" w:space="0"/>
            </w:tcBorders>
            <w:vAlign w:val="center"/>
            <w:tcPrChange w:id="197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97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8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8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8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8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19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9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8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8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CA_n48(2A)-n70A</w:t>
            </w:r>
          </w:p>
        </w:tc>
        <w:tc>
          <w:tcPr>
            <w:tcW w:w="857" w:type="pct"/>
            <w:tcBorders>
              <w:top w:val="single" w:color="auto" w:sz="4" w:space="0"/>
              <w:left w:val="single" w:color="auto" w:sz="4" w:space="0"/>
              <w:bottom w:val="nil"/>
              <w:right w:val="single" w:color="auto" w:sz="4" w:space="0"/>
            </w:tcBorders>
            <w:shd w:val="clear" w:color="auto" w:fill="auto"/>
            <w:vAlign w:val="center"/>
            <w:tcPrChange w:id="198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CA_n48A-n70A</w:t>
            </w:r>
          </w:p>
        </w:tc>
        <w:tc>
          <w:tcPr>
            <w:tcW w:w="370" w:type="pct"/>
            <w:tcBorders>
              <w:top w:val="single" w:color="auto" w:sz="4" w:space="0"/>
              <w:left w:val="single" w:color="auto" w:sz="4" w:space="0"/>
              <w:bottom w:val="single" w:color="auto" w:sz="4" w:space="0"/>
              <w:right w:val="single" w:color="auto" w:sz="4" w:space="0"/>
            </w:tcBorders>
            <w:vAlign w:val="center"/>
            <w:tcPrChange w:id="198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9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9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9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9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9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19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9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199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9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CA_n48B-n70A</w:t>
            </w:r>
          </w:p>
        </w:tc>
        <w:tc>
          <w:tcPr>
            <w:tcW w:w="857" w:type="pct"/>
            <w:tcBorders>
              <w:top w:val="single" w:color="auto" w:sz="4" w:space="0"/>
              <w:left w:val="single" w:color="auto" w:sz="4" w:space="0"/>
              <w:bottom w:val="nil"/>
              <w:right w:val="single" w:color="auto" w:sz="4" w:space="0"/>
            </w:tcBorders>
            <w:shd w:val="clear" w:color="auto" w:fill="auto"/>
            <w:vAlign w:val="center"/>
            <w:tcPrChange w:id="200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CA_n48A-n70A</w:t>
            </w:r>
          </w:p>
        </w:tc>
        <w:tc>
          <w:tcPr>
            <w:tcW w:w="370" w:type="pct"/>
            <w:tcBorders>
              <w:top w:val="single" w:color="auto" w:sz="4" w:space="0"/>
              <w:left w:val="single" w:color="auto" w:sz="4" w:space="0"/>
              <w:bottom w:val="single" w:color="auto" w:sz="4" w:space="0"/>
              <w:right w:val="single" w:color="auto" w:sz="4" w:space="0"/>
            </w:tcBorders>
            <w:vAlign w:val="center"/>
            <w:tcPrChange w:id="200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0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CA_n48B_BCS2</w:t>
            </w:r>
          </w:p>
        </w:tc>
        <w:tc>
          <w:tcPr>
            <w:tcW w:w="690" w:type="pct"/>
            <w:tcBorders>
              <w:top w:val="single" w:color="auto" w:sz="4" w:space="0"/>
              <w:left w:val="single" w:color="auto" w:sz="4" w:space="0"/>
              <w:bottom w:val="nil"/>
              <w:right w:val="single" w:color="auto" w:sz="4" w:space="0"/>
            </w:tcBorders>
            <w:shd w:val="clear" w:color="auto" w:fill="auto"/>
            <w:vAlign w:val="center"/>
            <w:tcPrChange w:id="200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0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0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0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00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00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00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1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1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val="en-US"/>
              </w:rPr>
              <w:t>CA_n48A-n71A</w:t>
            </w:r>
          </w:p>
        </w:tc>
        <w:tc>
          <w:tcPr>
            <w:tcW w:w="857" w:type="pct"/>
            <w:tcBorders>
              <w:top w:val="single" w:color="auto" w:sz="4" w:space="0"/>
              <w:left w:val="single" w:color="auto" w:sz="4" w:space="0"/>
              <w:bottom w:val="nil"/>
              <w:right w:val="single" w:color="auto" w:sz="4" w:space="0"/>
            </w:tcBorders>
            <w:shd w:val="clear" w:color="auto" w:fill="auto"/>
            <w:vAlign w:val="center"/>
            <w:tcPrChange w:id="201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1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1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201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1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1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1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01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2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2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2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2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val="en-US"/>
              </w:rPr>
              <w:t>CA_n48A-n71(2A)</w:t>
            </w:r>
          </w:p>
        </w:tc>
        <w:tc>
          <w:tcPr>
            <w:tcW w:w="857" w:type="pct"/>
            <w:tcBorders>
              <w:top w:val="single" w:color="auto" w:sz="4" w:space="0"/>
              <w:left w:val="single" w:color="auto" w:sz="4" w:space="0"/>
              <w:bottom w:val="nil"/>
              <w:right w:val="single" w:color="auto" w:sz="4" w:space="0"/>
            </w:tcBorders>
            <w:shd w:val="clear" w:color="auto" w:fill="auto"/>
            <w:vAlign w:val="center"/>
            <w:tcPrChange w:id="202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2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2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202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2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2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3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03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03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3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3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CA_n48(2A)-n71A</w:t>
            </w:r>
          </w:p>
        </w:tc>
        <w:tc>
          <w:tcPr>
            <w:tcW w:w="857" w:type="pct"/>
            <w:tcBorders>
              <w:top w:val="single" w:color="auto" w:sz="4" w:space="0"/>
              <w:left w:val="single" w:color="auto" w:sz="4" w:space="0"/>
              <w:bottom w:val="nil"/>
              <w:right w:val="single" w:color="auto" w:sz="4" w:space="0"/>
            </w:tcBorders>
            <w:shd w:val="clear" w:color="auto" w:fill="auto"/>
            <w:vAlign w:val="center"/>
            <w:tcPrChange w:id="203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3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203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204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4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4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4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4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204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4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CA_n48(2A)-n71(2A)</w:t>
            </w:r>
          </w:p>
        </w:tc>
        <w:tc>
          <w:tcPr>
            <w:tcW w:w="857" w:type="pct"/>
            <w:tcBorders>
              <w:top w:val="single" w:color="auto" w:sz="4" w:space="0"/>
              <w:left w:val="single" w:color="auto" w:sz="4" w:space="0"/>
              <w:bottom w:val="nil"/>
              <w:right w:val="single" w:color="auto" w:sz="4" w:space="0"/>
            </w:tcBorders>
            <w:shd w:val="clear" w:color="auto" w:fill="auto"/>
            <w:vAlign w:val="center"/>
            <w:tcPrChange w:id="204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4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205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5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5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5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5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05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5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5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CA_n48B-n71A</w:t>
            </w:r>
          </w:p>
        </w:tc>
        <w:tc>
          <w:tcPr>
            <w:tcW w:w="857" w:type="pct"/>
            <w:tcBorders>
              <w:top w:val="single" w:color="auto" w:sz="4" w:space="0"/>
              <w:left w:val="single" w:color="auto" w:sz="4" w:space="0"/>
              <w:bottom w:val="nil"/>
              <w:right w:val="single" w:color="auto" w:sz="4" w:space="0"/>
            </w:tcBorders>
            <w:shd w:val="clear" w:color="auto" w:fill="auto"/>
            <w:vAlign w:val="center"/>
            <w:tcPrChange w:id="206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6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CA_n48B_BCS2</w:t>
            </w:r>
          </w:p>
        </w:tc>
        <w:tc>
          <w:tcPr>
            <w:tcW w:w="690" w:type="pct"/>
            <w:tcBorders>
              <w:top w:val="single" w:color="auto" w:sz="4" w:space="0"/>
              <w:left w:val="single" w:color="auto" w:sz="4" w:space="0"/>
              <w:bottom w:val="nil"/>
              <w:right w:val="single" w:color="auto" w:sz="4" w:space="0"/>
            </w:tcBorders>
            <w:shd w:val="clear" w:color="auto" w:fill="auto"/>
            <w:vAlign w:val="center"/>
            <w:tcPrChange w:id="206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6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6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6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6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6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7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07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CA_n48A-n77A</w:t>
            </w:r>
          </w:p>
        </w:tc>
        <w:tc>
          <w:tcPr>
            <w:tcW w:w="857" w:type="pct"/>
            <w:tcBorders>
              <w:top w:val="nil"/>
              <w:left w:val="single" w:color="auto" w:sz="4" w:space="0"/>
              <w:bottom w:val="nil"/>
              <w:right w:val="single" w:color="auto" w:sz="4" w:space="0"/>
            </w:tcBorders>
            <w:shd w:val="clear" w:color="auto" w:fill="auto"/>
            <w:vAlign w:val="center"/>
            <w:tcPrChange w:id="207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t>n77</w:t>
            </w:r>
            <w:r>
              <w:rPr>
                <w:rFonts w:hint="eastAsia"/>
                <w:vertAlign w:val="superscript"/>
                <w:lang w:val="en-US"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207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nil"/>
              <w:left w:val="single" w:color="auto" w:sz="4" w:space="0"/>
              <w:bottom w:val="nil"/>
              <w:right w:val="single" w:color="auto" w:sz="4" w:space="0"/>
            </w:tcBorders>
            <w:shd w:val="clear" w:color="auto" w:fill="auto"/>
            <w:vAlign w:val="center"/>
            <w:tcPrChange w:id="207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7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7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7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7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0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08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8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8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CA_n48A-n77C</w:t>
            </w:r>
          </w:p>
        </w:tc>
        <w:tc>
          <w:tcPr>
            <w:tcW w:w="857" w:type="pct"/>
            <w:tcBorders>
              <w:top w:val="nil"/>
              <w:left w:val="single" w:color="auto" w:sz="4" w:space="0"/>
              <w:bottom w:val="nil"/>
              <w:right w:val="single" w:color="auto" w:sz="4" w:space="0"/>
            </w:tcBorders>
            <w:shd w:val="clear" w:color="auto" w:fill="auto"/>
            <w:vAlign w:val="center"/>
            <w:tcPrChange w:id="208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cs="Arial"/>
                <w:lang w:eastAsia="zh-CN"/>
              </w:rPr>
              <w:t>CA_n77C</w:t>
            </w:r>
          </w:p>
        </w:tc>
        <w:tc>
          <w:tcPr>
            <w:tcW w:w="370" w:type="pct"/>
            <w:tcBorders>
              <w:top w:val="single" w:color="auto" w:sz="4" w:space="0"/>
              <w:left w:val="single" w:color="auto" w:sz="4" w:space="0"/>
              <w:bottom w:val="single" w:color="auto" w:sz="4" w:space="0"/>
              <w:right w:val="single" w:color="auto" w:sz="4" w:space="0"/>
            </w:tcBorders>
            <w:vAlign w:val="center"/>
            <w:tcPrChange w:id="208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5</w:t>
            </w:r>
            <w:r>
              <w:rPr>
                <w:color w:val="000000"/>
                <w:lang w:val="en-US" w:eastAsia="zh-CN" w:bidi="ar"/>
              </w:rPr>
              <w:t>, 10, 15, 20, 30, 40, 50, 60, 70, 80, 90, 100</w:t>
            </w:r>
          </w:p>
        </w:tc>
        <w:tc>
          <w:tcPr>
            <w:tcW w:w="690" w:type="pct"/>
            <w:tcBorders>
              <w:top w:val="nil"/>
              <w:left w:val="single" w:color="auto" w:sz="4" w:space="0"/>
              <w:bottom w:val="nil"/>
              <w:right w:val="single" w:color="auto" w:sz="4" w:space="0"/>
            </w:tcBorders>
            <w:shd w:val="clear" w:color="auto" w:fill="auto"/>
            <w:vAlign w:val="center"/>
            <w:tcPrChange w:id="208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88"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89"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09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9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0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CA_n77C_BCS0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09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4"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95"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09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9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5</w:t>
            </w:r>
            <w:r>
              <w:rPr>
                <w:color w:val="000000"/>
                <w:lang w:val="en-US" w:eastAsia="zh-CN" w:bidi="ar"/>
              </w:rPr>
              <w:t>, 10, 15, 20, 30, 40, 50, 60, 70, 80, 90, 100</w:t>
            </w:r>
          </w:p>
        </w:tc>
        <w:tc>
          <w:tcPr>
            <w:tcW w:w="690" w:type="pct"/>
            <w:tcBorders>
              <w:top w:val="nil"/>
              <w:left w:val="single" w:color="auto" w:sz="4" w:space="0"/>
              <w:bottom w:val="nil"/>
              <w:right w:val="single" w:color="auto" w:sz="4" w:space="0"/>
            </w:tcBorders>
            <w:shd w:val="clear" w:color="auto" w:fill="auto"/>
            <w:vAlign w:val="center"/>
            <w:tcPrChange w:id="209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2100" w:author="China Unicom" w:date="2024-05-07T18:54:16Z">
            <w:trPr>
              <w:trHeight w:val="90"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101"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0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0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10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06"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07"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CA_n48(2A)-n77A</w:t>
            </w:r>
          </w:p>
        </w:tc>
        <w:tc>
          <w:tcPr>
            <w:tcW w:w="857" w:type="pct"/>
            <w:tcBorders>
              <w:top w:val="nil"/>
              <w:left w:val="single" w:color="auto" w:sz="4" w:space="0"/>
              <w:bottom w:val="nil"/>
              <w:right w:val="single" w:color="auto" w:sz="4" w:space="0"/>
            </w:tcBorders>
            <w:shd w:val="clear" w:color="auto" w:fill="auto"/>
            <w:vAlign w:val="center"/>
            <w:tcPrChange w:id="210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210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CA_n48(2A)_BCS0</w:t>
            </w:r>
          </w:p>
        </w:tc>
        <w:tc>
          <w:tcPr>
            <w:tcW w:w="690" w:type="pct"/>
            <w:tcBorders>
              <w:top w:val="nil"/>
              <w:left w:val="single" w:color="auto" w:sz="4" w:space="0"/>
              <w:bottom w:val="nil"/>
              <w:right w:val="single" w:color="auto" w:sz="4" w:space="0"/>
            </w:tcBorders>
            <w:shd w:val="clear" w:color="auto" w:fill="auto"/>
            <w:vAlign w:val="center"/>
            <w:tcPrChange w:id="211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211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1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1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1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1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18"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19"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2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2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CA_n48(2A)_BCS1</w:t>
            </w:r>
          </w:p>
        </w:tc>
        <w:tc>
          <w:tcPr>
            <w:tcW w:w="690" w:type="pct"/>
            <w:tcBorders>
              <w:top w:val="nil"/>
              <w:left w:val="single" w:color="auto" w:sz="4" w:space="0"/>
              <w:bottom w:val="nil"/>
              <w:right w:val="single" w:color="auto" w:sz="4" w:space="0"/>
            </w:tcBorders>
            <w:shd w:val="clear" w:color="auto" w:fill="auto"/>
            <w:vAlign w:val="center"/>
            <w:tcPrChange w:id="2123"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2124"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25"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2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2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2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0"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31"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3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3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CA_n48(2A)_BCS4 and 5</w:t>
            </w:r>
          </w:p>
        </w:tc>
        <w:tc>
          <w:tcPr>
            <w:tcW w:w="690" w:type="pct"/>
            <w:tcBorders>
              <w:top w:val="nil"/>
              <w:left w:val="single" w:color="auto" w:sz="4" w:space="0"/>
              <w:bottom w:val="nil"/>
              <w:right w:val="single" w:color="auto" w:sz="4" w:space="0"/>
            </w:tcBorders>
            <w:shd w:val="clear" w:color="auto" w:fill="auto"/>
            <w:vAlign w:val="center"/>
            <w:tcPrChange w:id="213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2136"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137"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3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3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See n77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14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4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4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CA_n48B-n77A</w:t>
            </w:r>
          </w:p>
        </w:tc>
        <w:tc>
          <w:tcPr>
            <w:tcW w:w="857" w:type="pct"/>
            <w:tcBorders>
              <w:top w:val="nil"/>
              <w:left w:val="single" w:color="auto" w:sz="4" w:space="0"/>
              <w:bottom w:val="nil"/>
              <w:right w:val="single" w:color="auto" w:sz="4" w:space="0"/>
            </w:tcBorders>
            <w:shd w:val="clear" w:color="auto" w:fill="auto"/>
            <w:vAlign w:val="center"/>
            <w:tcPrChange w:id="214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CA_n48B</w:t>
            </w:r>
          </w:p>
        </w:tc>
        <w:tc>
          <w:tcPr>
            <w:tcW w:w="370" w:type="pct"/>
            <w:tcBorders>
              <w:top w:val="single" w:color="auto" w:sz="4" w:space="0"/>
              <w:left w:val="single" w:color="auto" w:sz="4" w:space="0"/>
              <w:bottom w:val="single" w:color="auto" w:sz="4" w:space="0"/>
              <w:right w:val="single" w:color="auto" w:sz="4" w:space="0"/>
            </w:tcBorders>
            <w:vAlign w:val="center"/>
            <w:tcPrChange w:id="214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CA_n48B_BCS0</w:t>
            </w:r>
          </w:p>
        </w:tc>
        <w:tc>
          <w:tcPr>
            <w:tcW w:w="690" w:type="pct"/>
            <w:tcBorders>
              <w:top w:val="nil"/>
              <w:left w:val="single" w:color="auto" w:sz="4" w:space="0"/>
              <w:bottom w:val="nil"/>
              <w:right w:val="single" w:color="auto" w:sz="4" w:space="0"/>
            </w:tcBorders>
            <w:shd w:val="clear" w:color="auto" w:fill="auto"/>
            <w:vAlign w:val="center"/>
            <w:tcPrChange w:id="214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48"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49"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5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5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w:t>
            </w:r>
            <w:r>
              <w:rPr>
                <w:color w:val="000000"/>
                <w:lang w:val="en-US" w:eastAsia="zh-CN" w:bidi="ar"/>
              </w:rPr>
              <w:t>,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5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54"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55"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5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5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CA_n48B_BCS</w:t>
            </w:r>
            <w:r>
              <w:rPr>
                <w:rFonts w:hint="eastAsia"/>
                <w:lang w:val="en-US" w:eastAsia="zh-CN" w:bidi="ar"/>
              </w:rPr>
              <w:t>1</w:t>
            </w:r>
          </w:p>
        </w:tc>
        <w:tc>
          <w:tcPr>
            <w:tcW w:w="690" w:type="pct"/>
            <w:tcBorders>
              <w:top w:val="nil"/>
              <w:left w:val="single" w:color="auto" w:sz="4" w:space="0"/>
              <w:bottom w:val="nil"/>
              <w:right w:val="single" w:color="auto" w:sz="4" w:space="0"/>
            </w:tcBorders>
            <w:shd w:val="clear" w:color="auto" w:fill="auto"/>
            <w:vAlign w:val="center"/>
            <w:tcPrChange w:id="215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60"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61"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6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6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w:t>
            </w:r>
            <w:r>
              <w:rPr>
                <w:color w:val="000000"/>
                <w:lang w:val="en-US" w:eastAsia="zh-CN" w:bidi="ar"/>
              </w:rPr>
              <w:t>,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6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66"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67"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6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6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CA_n48B_BCS</w:t>
            </w:r>
            <w:r>
              <w:rPr>
                <w:rFonts w:hint="eastAsia"/>
                <w:lang w:val="en-US" w:eastAsia="zh-CN" w:bidi="ar"/>
              </w:rPr>
              <w:t>2</w:t>
            </w:r>
          </w:p>
        </w:tc>
        <w:tc>
          <w:tcPr>
            <w:tcW w:w="690" w:type="pct"/>
            <w:tcBorders>
              <w:top w:val="nil"/>
              <w:left w:val="single" w:color="auto" w:sz="4" w:space="0"/>
              <w:bottom w:val="nil"/>
              <w:right w:val="single" w:color="auto" w:sz="4" w:space="0"/>
            </w:tcBorders>
            <w:shd w:val="clear" w:color="auto" w:fill="auto"/>
            <w:vAlign w:val="center"/>
            <w:tcPrChange w:id="217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72"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173"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7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7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w:t>
            </w:r>
            <w:r>
              <w:rPr>
                <w:color w:val="000000"/>
                <w:lang w:val="en-US" w:eastAsia="zh-CN" w:bidi="ar"/>
              </w:rPr>
              <w:t>,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7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7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17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18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218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1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5, 10, 15, 20, 40</w:t>
            </w:r>
          </w:p>
        </w:tc>
        <w:tc>
          <w:tcPr>
            <w:tcW w:w="690" w:type="pct"/>
            <w:tcBorders>
              <w:top w:val="single" w:color="auto" w:sz="4" w:space="0"/>
              <w:left w:val="single" w:color="auto" w:sz="4" w:space="0"/>
              <w:bottom w:val="nil"/>
              <w:right w:val="single" w:color="auto" w:sz="4" w:space="0"/>
            </w:tcBorders>
            <w:shd w:val="clear" w:color="auto" w:fill="auto"/>
            <w:vAlign w:val="center"/>
            <w:tcPrChange w:id="218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8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18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8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18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18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w:t>
            </w:r>
            <w:r>
              <w:rPr>
                <w:rStyle w:val="84"/>
                <w:rFonts w:eastAsia="宋体"/>
                <w:color w:val="auto"/>
                <w:lang w:val="en-US" w:eastAsia="zh-CN" w:bidi="ar"/>
              </w:rPr>
              <w:t xml:space="preserve"> </w:t>
            </w:r>
            <w:r>
              <w:rPr>
                <w:rStyle w:val="85"/>
                <w:rFonts w:eastAsia="宋体"/>
                <w:color w:val="auto"/>
                <w:lang w:val="en-US" w:eastAsia="zh-CN" w:bidi="ar"/>
              </w:rPr>
              <w:t>25</w:t>
            </w:r>
            <w:r>
              <w:rPr>
                <w:rStyle w:val="84"/>
                <w:rFonts w:eastAsia="宋体"/>
                <w:color w:val="auto"/>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18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90"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2191"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857" w:type="pct"/>
            <w:tcBorders>
              <w:left w:val="single" w:color="auto" w:sz="4" w:space="0"/>
              <w:bottom w:val="nil"/>
              <w:right w:val="single" w:color="auto" w:sz="4" w:space="0"/>
            </w:tcBorders>
            <w:shd w:val="clear" w:color="auto" w:fill="auto"/>
            <w:vAlign w:val="center"/>
            <w:tcPrChange w:id="2192"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219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19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CA_n66B_BCS0</w:t>
            </w:r>
          </w:p>
        </w:tc>
        <w:tc>
          <w:tcPr>
            <w:tcW w:w="690" w:type="pct"/>
            <w:tcBorders>
              <w:left w:val="single" w:color="auto" w:sz="4" w:space="0"/>
              <w:bottom w:val="nil"/>
              <w:right w:val="single" w:color="auto" w:sz="4" w:space="0"/>
            </w:tcBorders>
            <w:shd w:val="clear" w:color="auto" w:fill="auto"/>
            <w:vAlign w:val="center"/>
            <w:tcPrChange w:id="219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9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19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9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19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20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20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01" w:hRule="atLeast"/>
          <w:trPrChange w:id="2202" w:author="China Unicom" w:date="2024-05-07T18:54:16Z">
            <w:trPr>
              <w:gridBefore w:val="2"/>
              <w:wBefore w:w="14" w:type="dxa"/>
              <w:trHeight w:val="201" w:hRule="atLeast"/>
            </w:trPr>
          </w:trPrChange>
        </w:trPr>
        <w:tc>
          <w:tcPr>
            <w:tcW w:w="1003" w:type="pct"/>
            <w:tcBorders>
              <w:left w:val="single" w:color="auto" w:sz="4" w:space="0"/>
              <w:bottom w:val="nil"/>
              <w:right w:val="single" w:color="auto" w:sz="4" w:space="0"/>
            </w:tcBorders>
            <w:shd w:val="clear" w:color="auto" w:fill="auto"/>
            <w:vAlign w:val="center"/>
            <w:tcPrChange w:id="2203"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857" w:type="pct"/>
            <w:tcBorders>
              <w:left w:val="single" w:color="auto" w:sz="4" w:space="0"/>
              <w:bottom w:val="nil"/>
              <w:right w:val="single" w:color="auto" w:sz="4" w:space="0"/>
            </w:tcBorders>
            <w:shd w:val="clear" w:color="auto" w:fill="auto"/>
            <w:vAlign w:val="center"/>
            <w:tcPrChange w:id="2204"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220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0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CA_n66(2A)_BCS0</w:t>
            </w:r>
          </w:p>
        </w:tc>
        <w:tc>
          <w:tcPr>
            <w:tcW w:w="690" w:type="pct"/>
            <w:tcBorders>
              <w:left w:val="single" w:color="auto" w:sz="4" w:space="0"/>
              <w:bottom w:val="nil"/>
              <w:right w:val="single" w:color="auto" w:sz="4" w:space="0"/>
            </w:tcBorders>
            <w:shd w:val="clear" w:color="auto" w:fill="auto"/>
            <w:vAlign w:val="center"/>
            <w:tcPrChange w:id="2207"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0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20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21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21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21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21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1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1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21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CA_n66A-n71A</w:t>
            </w:r>
          </w:p>
        </w:tc>
        <w:tc>
          <w:tcPr>
            <w:tcW w:w="370" w:type="pct"/>
            <w:tcBorders>
              <w:top w:val="single" w:color="auto" w:sz="4" w:space="0"/>
              <w:left w:val="single" w:color="auto" w:sz="4" w:space="0"/>
              <w:bottom w:val="single" w:color="auto" w:sz="4" w:space="0"/>
              <w:right w:val="single" w:color="auto" w:sz="4" w:space="0"/>
            </w:tcBorders>
            <w:vAlign w:val="center"/>
            <w:tcPrChange w:id="221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1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5, 10, 15, 20, 40</w:t>
            </w:r>
          </w:p>
        </w:tc>
        <w:tc>
          <w:tcPr>
            <w:tcW w:w="690" w:type="pct"/>
            <w:tcBorders>
              <w:top w:val="single" w:color="auto" w:sz="4" w:space="0"/>
              <w:left w:val="single" w:color="auto" w:sz="4" w:space="0"/>
              <w:bottom w:val="nil"/>
              <w:right w:val="single" w:color="auto" w:sz="4" w:space="0"/>
            </w:tcBorders>
            <w:shd w:val="clear" w:color="auto" w:fill="auto"/>
            <w:vAlign w:val="center"/>
            <w:tcPrChange w:id="221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2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2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2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2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2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2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2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2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2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2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eastAsia="zh-CN"/>
              </w:rPr>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3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223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3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3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3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3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eastAsia="zh-CN"/>
              </w:rPr>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3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3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3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3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4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4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4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n66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24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eastAsia="宋体"/>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4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4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4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4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4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n71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24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5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5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25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225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5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5, 10, 15, 20, 40</w:t>
            </w:r>
          </w:p>
        </w:tc>
        <w:tc>
          <w:tcPr>
            <w:tcW w:w="690" w:type="pct"/>
            <w:tcBorders>
              <w:top w:val="single" w:color="auto" w:sz="4" w:space="0"/>
              <w:left w:val="single" w:color="auto" w:sz="4" w:space="0"/>
              <w:bottom w:val="nil"/>
              <w:right w:val="single" w:color="auto" w:sz="4" w:space="0"/>
            </w:tcBorders>
            <w:shd w:val="clear" w:color="auto" w:fill="auto"/>
            <w:vAlign w:val="center"/>
            <w:tcPrChange w:id="225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5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5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25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5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6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26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6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6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left w:val="single" w:color="auto" w:sz="4" w:space="0"/>
              <w:bottom w:val="nil"/>
              <w:right w:val="single" w:color="auto" w:sz="4" w:space="0"/>
            </w:tcBorders>
            <w:shd w:val="clear" w:color="auto" w:fill="auto"/>
            <w:vAlign w:val="center"/>
            <w:tcPrChange w:id="2264"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CA_n66A-n71A</w:t>
            </w:r>
          </w:p>
        </w:tc>
        <w:tc>
          <w:tcPr>
            <w:tcW w:w="370" w:type="pct"/>
            <w:tcBorders>
              <w:left w:val="single" w:color="auto" w:sz="4" w:space="0"/>
              <w:bottom w:val="single" w:color="auto" w:sz="4" w:space="0"/>
              <w:right w:val="single" w:color="auto" w:sz="4" w:space="0"/>
            </w:tcBorders>
            <w:vAlign w:val="center"/>
            <w:tcPrChange w:id="226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6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690" w:type="pct"/>
            <w:tcBorders>
              <w:left w:val="single" w:color="auto" w:sz="4" w:space="0"/>
              <w:bottom w:val="nil"/>
              <w:right w:val="single" w:color="auto" w:sz="4" w:space="0"/>
            </w:tcBorders>
            <w:shd w:val="clear" w:color="auto" w:fill="auto"/>
            <w:vAlign w:val="center"/>
            <w:tcPrChange w:id="2267"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6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6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7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27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7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27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7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7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27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CA_n66A-n71A</w:t>
            </w:r>
          </w:p>
        </w:tc>
        <w:tc>
          <w:tcPr>
            <w:tcW w:w="370" w:type="pct"/>
            <w:tcBorders>
              <w:left w:val="single" w:color="auto" w:sz="4" w:space="0"/>
              <w:bottom w:val="single" w:color="auto" w:sz="4" w:space="0"/>
              <w:right w:val="single" w:color="auto" w:sz="4" w:space="0"/>
            </w:tcBorders>
            <w:vAlign w:val="center"/>
            <w:tcPrChange w:id="227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CA_n66(2A)_BCS0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227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8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8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8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28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86"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2287"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857" w:type="pct"/>
            <w:tcBorders>
              <w:left w:val="single" w:color="auto" w:sz="4" w:space="0"/>
              <w:bottom w:val="nil"/>
              <w:right w:val="single" w:color="auto" w:sz="4" w:space="0"/>
            </w:tcBorders>
            <w:shd w:val="clear" w:color="auto" w:fill="auto"/>
            <w:vAlign w:val="center"/>
            <w:tcPrChange w:id="2288"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CA_n66A-n71A</w:t>
            </w:r>
          </w:p>
        </w:tc>
        <w:tc>
          <w:tcPr>
            <w:tcW w:w="370" w:type="pct"/>
            <w:tcBorders>
              <w:left w:val="single" w:color="auto" w:sz="4" w:space="0"/>
              <w:bottom w:val="single" w:color="auto" w:sz="4" w:space="0"/>
              <w:right w:val="single" w:color="auto" w:sz="4" w:space="0"/>
            </w:tcBorders>
            <w:vAlign w:val="center"/>
            <w:tcPrChange w:id="228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CA_n66(2A)_BCS1</w:t>
            </w:r>
          </w:p>
        </w:tc>
        <w:tc>
          <w:tcPr>
            <w:tcW w:w="690" w:type="pct"/>
            <w:tcBorders>
              <w:left w:val="single" w:color="auto" w:sz="4" w:space="0"/>
              <w:bottom w:val="nil"/>
              <w:right w:val="single" w:color="auto" w:sz="4" w:space="0"/>
            </w:tcBorders>
            <w:shd w:val="clear" w:color="auto" w:fill="auto"/>
            <w:vAlign w:val="center"/>
            <w:tcPrChange w:id="2291"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9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9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9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29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2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298" w:author="China Unicom" w:date="2024-05-07T18:54:16Z">
            <w:trPr>
              <w:gridBefore w:val="2"/>
              <w:wBefore w:w="14" w:type="dxa"/>
              <w:trHeight w:val="90"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9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30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CA_n66A-n71A</w:t>
            </w:r>
          </w:p>
        </w:tc>
        <w:tc>
          <w:tcPr>
            <w:tcW w:w="370" w:type="pct"/>
            <w:tcBorders>
              <w:left w:val="single" w:color="auto" w:sz="4" w:space="0"/>
              <w:bottom w:val="single" w:color="auto" w:sz="4" w:space="0"/>
              <w:right w:val="single" w:color="auto" w:sz="4" w:space="0"/>
            </w:tcBorders>
            <w:vAlign w:val="center"/>
            <w:tcPrChange w:id="230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0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CA_n66B_BCS0</w:t>
            </w:r>
          </w:p>
        </w:tc>
        <w:tc>
          <w:tcPr>
            <w:tcW w:w="690" w:type="pct"/>
            <w:tcBorders>
              <w:top w:val="single" w:color="auto" w:sz="4" w:space="0"/>
              <w:left w:val="single" w:color="auto" w:sz="4" w:space="0"/>
              <w:bottom w:val="nil"/>
              <w:right w:val="single" w:color="auto" w:sz="4" w:space="0"/>
            </w:tcBorders>
            <w:shd w:val="clear" w:color="auto" w:fill="auto"/>
            <w:vAlign w:val="center"/>
            <w:tcPrChange w:id="230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230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30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30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30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30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30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231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31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CA_n66A-n77A</w:t>
            </w:r>
          </w:p>
          <w:p>
            <w:pPr>
              <w:pStyle w:val="52"/>
            </w:pPr>
          </w:p>
        </w:tc>
        <w:tc>
          <w:tcPr>
            <w:tcW w:w="857" w:type="pct"/>
            <w:tcBorders>
              <w:top w:val="single" w:color="auto" w:sz="4" w:space="0"/>
              <w:left w:val="single" w:color="auto" w:sz="4" w:space="0"/>
              <w:bottom w:val="nil"/>
              <w:right w:val="single" w:color="auto" w:sz="4" w:space="0"/>
            </w:tcBorders>
            <w:shd w:val="clear" w:color="auto" w:fill="auto"/>
            <w:vAlign w:val="center"/>
            <w:tcPrChange w:id="231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cs="Arial"/>
                <w:szCs w:val="18"/>
                <w:lang w:val="en-US"/>
              </w:rPr>
              <w:t>n77</w:t>
            </w:r>
            <w:r>
              <w:rPr>
                <w:rFonts w:cs="Arial"/>
                <w:szCs w:val="18"/>
                <w:vertAlign w:val="superscript"/>
                <w:lang w:val="en-US" w:eastAsia="zh-CN"/>
              </w:rPr>
              <w:t>4</w:t>
            </w:r>
          </w:p>
          <w:p>
            <w:pPr>
              <w:pStyle w:val="52"/>
              <w:rPr>
                <w:lang w:eastAsia="zh-CN"/>
              </w:rPr>
            </w:pPr>
            <w:r>
              <w:rPr>
                <w:rFonts w:hint="eastAsia"/>
                <w:lang w:eastAsia="zh-CN"/>
              </w:rPr>
              <w:t>CA_n66A-n77A</w:t>
            </w:r>
            <w:r>
              <w:rPr>
                <w:vertAlign w:val="superscript"/>
                <w:lang w:eastAsia="zh-CN"/>
              </w:rPr>
              <w:t>4</w:t>
            </w:r>
          </w:p>
        </w:tc>
        <w:tc>
          <w:tcPr>
            <w:tcW w:w="370" w:type="pct"/>
            <w:tcBorders>
              <w:top w:val="single" w:color="auto" w:sz="4" w:space="0"/>
              <w:left w:val="single" w:color="auto" w:sz="4" w:space="0"/>
              <w:right w:val="single" w:color="auto" w:sz="4" w:space="0"/>
            </w:tcBorders>
            <w:vAlign w:val="center"/>
            <w:tcPrChange w:id="231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231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5, 10, 15, 20, 40</w:t>
            </w:r>
          </w:p>
        </w:tc>
        <w:tc>
          <w:tcPr>
            <w:tcW w:w="690" w:type="pct"/>
            <w:tcBorders>
              <w:left w:val="single" w:color="auto" w:sz="4" w:space="0"/>
              <w:bottom w:val="nil"/>
              <w:right w:val="single" w:color="auto" w:sz="4" w:space="0"/>
            </w:tcBorders>
            <w:shd w:val="clear" w:color="auto" w:fill="auto"/>
            <w:vAlign w:val="center"/>
            <w:tcPrChange w:id="231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187" w:hRule="atLeast"/>
          <w:trPrChange w:id="231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1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1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1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32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2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2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2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2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2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232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5, 10, 15, 20, 25, 30, 40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232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2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2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3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3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3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3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3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3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3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3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hint="eastAsia" w:eastAsia="宋体"/>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n66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33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4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34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34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4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3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w:t>
            </w:r>
            <w:r>
              <w:rPr>
                <w:rFonts w:hint="eastAsia" w:eastAsia="宋体" w:cs="Arial"/>
                <w:lang w:val="en-US" w:eastAsia="zh-CN"/>
              </w:rPr>
              <w:t>77</w:t>
            </w:r>
            <w:r>
              <w:rPr>
                <w:rFonts w:cs="Arial"/>
              </w:rPr>
              <w:t xml:space="preserve">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34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4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tcPrChange w:id="234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tcPr>
            </w:tcPrChange>
          </w:tcPr>
          <w:p>
            <w:pPr>
              <w:pStyle w:val="52"/>
              <w:rPr>
                <w:lang w:eastAsia="zh-CN"/>
              </w:rPr>
            </w:pPr>
            <w:r>
              <w:rPr>
                <w:lang w:eastAsia="ja-JP"/>
              </w:rPr>
              <w:t>CA_n66A-n77(2A)</w:t>
            </w:r>
          </w:p>
        </w:tc>
        <w:tc>
          <w:tcPr>
            <w:tcW w:w="857" w:type="pct"/>
            <w:tcBorders>
              <w:top w:val="single" w:color="auto" w:sz="4" w:space="0"/>
              <w:left w:val="single" w:color="auto" w:sz="4" w:space="0"/>
              <w:bottom w:val="nil"/>
              <w:right w:val="single" w:color="auto" w:sz="4" w:space="0"/>
            </w:tcBorders>
            <w:shd w:val="clear" w:color="auto" w:fill="auto"/>
            <w:tcPrChange w:id="234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tcPr>
            </w:tcPrChange>
          </w:tcPr>
          <w:p>
            <w:pPr>
              <w:pStyle w:val="52"/>
            </w:pPr>
            <w:r>
              <w:t>CA_n66A-n77A</w:t>
            </w:r>
            <w:r>
              <w:rPr>
                <w:vertAlign w:val="superscript"/>
                <w:lang w:val="en-US" w:eastAsia="zh-CN"/>
              </w:rPr>
              <w:t>4</w:t>
            </w:r>
          </w:p>
          <w:p>
            <w:pPr>
              <w:pStyle w:val="52"/>
              <w:rPr>
                <w:lang w:eastAsia="zh-CN"/>
              </w:rPr>
            </w:pPr>
            <w:r>
              <w:rPr>
                <w:lang w:eastAsia="zh-CN"/>
              </w:rPr>
              <w:t>CA_n77(2A)</w:t>
            </w:r>
          </w:p>
        </w:tc>
        <w:tc>
          <w:tcPr>
            <w:tcW w:w="370" w:type="pct"/>
            <w:tcBorders>
              <w:top w:val="single" w:color="auto" w:sz="4" w:space="0"/>
              <w:left w:val="single" w:color="auto" w:sz="4" w:space="0"/>
              <w:right w:val="single" w:color="auto" w:sz="4" w:space="0"/>
            </w:tcBorders>
            <w:vAlign w:val="center"/>
            <w:tcPrChange w:id="234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n66</w:t>
            </w:r>
          </w:p>
        </w:tc>
        <w:tc>
          <w:tcPr>
            <w:tcW w:w="2072" w:type="pct"/>
            <w:tcBorders>
              <w:top w:val="single" w:color="auto" w:sz="4" w:space="0"/>
              <w:left w:val="single" w:color="auto" w:sz="4" w:space="0"/>
              <w:bottom w:val="single" w:color="auto" w:sz="4" w:space="0"/>
              <w:right w:val="single" w:color="auto" w:sz="4" w:space="0"/>
            </w:tcBorders>
            <w:vAlign w:val="center"/>
            <w:tcPrChange w:id="23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5, 10, 15, 20, 40</w:t>
            </w:r>
          </w:p>
        </w:tc>
        <w:tc>
          <w:tcPr>
            <w:tcW w:w="690" w:type="pct"/>
            <w:tcBorders>
              <w:top w:val="nil"/>
              <w:left w:val="single" w:color="auto" w:sz="4" w:space="0"/>
              <w:bottom w:val="nil"/>
              <w:right w:val="single" w:color="auto" w:sz="4" w:space="0"/>
            </w:tcBorders>
            <w:shd w:val="clear" w:color="auto" w:fill="auto"/>
            <w:tcPrChange w:id="2351"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5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5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5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5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n77</w:t>
            </w:r>
          </w:p>
        </w:tc>
        <w:tc>
          <w:tcPr>
            <w:tcW w:w="2072" w:type="pct"/>
            <w:tcBorders>
              <w:top w:val="single" w:color="auto" w:sz="4" w:space="0"/>
              <w:left w:val="single" w:color="auto" w:sz="4" w:space="0"/>
              <w:bottom w:val="single" w:color="auto" w:sz="4" w:space="0"/>
              <w:right w:val="single" w:color="auto" w:sz="4" w:space="0"/>
            </w:tcBorders>
            <w:vAlign w:val="center"/>
            <w:tcPrChange w:id="23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CA_n77(2A)_BCS0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35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5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5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6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6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n66</w:t>
            </w:r>
          </w:p>
        </w:tc>
        <w:tc>
          <w:tcPr>
            <w:tcW w:w="2072" w:type="pct"/>
            <w:tcBorders>
              <w:top w:val="single" w:color="auto" w:sz="4" w:space="0"/>
              <w:left w:val="single" w:color="auto" w:sz="4" w:space="0"/>
              <w:bottom w:val="single" w:color="auto" w:sz="4" w:space="0"/>
              <w:right w:val="single" w:color="auto" w:sz="4" w:space="0"/>
            </w:tcBorders>
            <w:vAlign w:val="center"/>
            <w:tcPrChange w:id="23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363"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6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6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6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6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n77</w:t>
            </w:r>
          </w:p>
        </w:tc>
        <w:tc>
          <w:tcPr>
            <w:tcW w:w="2072" w:type="pct"/>
            <w:tcBorders>
              <w:top w:val="single" w:color="auto" w:sz="4" w:space="0"/>
              <w:left w:val="single" w:color="auto" w:sz="4" w:space="0"/>
              <w:bottom w:val="single" w:color="auto" w:sz="4" w:space="0"/>
              <w:right w:val="single" w:color="auto" w:sz="4" w:space="0"/>
            </w:tcBorders>
            <w:vAlign w:val="center"/>
            <w:tcPrChange w:id="23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CA_n77(2A)_BCS1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36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7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7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7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7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n66</w:t>
            </w:r>
          </w:p>
        </w:tc>
        <w:tc>
          <w:tcPr>
            <w:tcW w:w="2072" w:type="pct"/>
            <w:tcBorders>
              <w:top w:val="single" w:color="auto" w:sz="4" w:space="0"/>
              <w:left w:val="single" w:color="auto" w:sz="4" w:space="0"/>
              <w:bottom w:val="single" w:color="auto" w:sz="4" w:space="0"/>
              <w:right w:val="single" w:color="auto" w:sz="4" w:space="0"/>
            </w:tcBorders>
            <w:vAlign w:val="center"/>
            <w:tcPrChange w:id="23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n66 channel bandwidths in Table 5.3.5-1</w:t>
            </w:r>
          </w:p>
        </w:tc>
        <w:tc>
          <w:tcPr>
            <w:tcW w:w="690" w:type="pct"/>
            <w:tcBorders>
              <w:top w:val="nil"/>
              <w:left w:val="single" w:color="auto" w:sz="4" w:space="0"/>
              <w:bottom w:val="nil"/>
              <w:right w:val="single" w:color="auto" w:sz="4" w:space="0"/>
            </w:tcBorders>
            <w:shd w:val="clear" w:color="auto" w:fill="auto"/>
            <w:tcPrChange w:id="2375"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7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37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37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7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n77</w:t>
            </w:r>
          </w:p>
        </w:tc>
        <w:tc>
          <w:tcPr>
            <w:tcW w:w="2072" w:type="pct"/>
            <w:tcBorders>
              <w:top w:val="single" w:color="auto" w:sz="4" w:space="0"/>
              <w:left w:val="single" w:color="auto" w:sz="4" w:space="0"/>
              <w:bottom w:val="single" w:color="auto" w:sz="4" w:space="0"/>
              <w:right w:val="single" w:color="auto" w:sz="4" w:space="0"/>
            </w:tcBorders>
            <w:vAlign w:val="center"/>
            <w:tcPrChange w:id="23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CA_n77(2A)</w:t>
            </w:r>
            <w:r>
              <w:rPr>
                <w:rFonts w:hint="eastAsia" w:eastAsia="宋体" w:cs="Arial"/>
                <w:lang w:val="en-US" w:eastAsia="zh-CN" w:bidi="ar"/>
              </w:rPr>
              <w:t>_</w:t>
            </w:r>
            <w:r>
              <w:rPr>
                <w:rFonts w:eastAsia="宋体" w:cs="Arial"/>
                <w:lang w:val="en-US" w:eastAsia="zh-CN" w:bidi="ar"/>
              </w:rPr>
              <w:t>BCS 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238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8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tcPrChange w:id="238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tcPr>
            </w:tcPrChange>
          </w:tcPr>
          <w:p>
            <w:pPr>
              <w:pStyle w:val="52"/>
              <w:rPr>
                <w:lang w:eastAsia="zh-CN"/>
              </w:rPr>
            </w:pPr>
            <w:r>
              <w:rPr>
                <w:lang w:val="en-US" w:eastAsia="zh-CN"/>
              </w:rPr>
              <w:t>CA_</w:t>
            </w:r>
            <w:r>
              <w:rPr>
                <w:rFonts w:hint="eastAsia"/>
                <w:lang w:val="en-US" w:eastAsia="zh-CN"/>
              </w:rPr>
              <w:t>n66A-n78A</w:t>
            </w:r>
          </w:p>
        </w:tc>
        <w:tc>
          <w:tcPr>
            <w:tcW w:w="857" w:type="pct"/>
            <w:tcBorders>
              <w:top w:val="single" w:color="auto" w:sz="4" w:space="0"/>
              <w:left w:val="single" w:color="auto" w:sz="4" w:space="0"/>
              <w:bottom w:val="nil"/>
              <w:right w:val="single" w:color="auto" w:sz="4" w:space="0"/>
            </w:tcBorders>
            <w:shd w:val="clear" w:color="auto" w:fill="auto"/>
            <w:tcPrChange w:id="238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tcPr>
            </w:tcPrChange>
          </w:tcPr>
          <w:p>
            <w:pPr>
              <w:pStyle w:val="52"/>
              <w:rPr>
                <w:lang w:eastAsia="zh-CN"/>
              </w:rPr>
            </w:pPr>
            <w:r>
              <w:rPr>
                <w:lang w:val="en-US" w:eastAsia="zh-CN"/>
              </w:rPr>
              <w:t>CA_</w:t>
            </w:r>
            <w:r>
              <w:rPr>
                <w:rFonts w:hint="eastAsia"/>
                <w:lang w:val="en-US" w:eastAsia="zh-CN"/>
              </w:rPr>
              <w:t>n66A-n78A</w:t>
            </w:r>
          </w:p>
        </w:tc>
        <w:tc>
          <w:tcPr>
            <w:tcW w:w="370" w:type="pct"/>
            <w:tcBorders>
              <w:top w:val="single" w:color="auto" w:sz="4" w:space="0"/>
              <w:left w:val="single" w:color="auto" w:sz="4" w:space="0"/>
              <w:right w:val="single" w:color="auto" w:sz="4" w:space="0"/>
            </w:tcBorders>
            <w:vAlign w:val="center"/>
            <w:tcPrChange w:id="238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5, 10, 15, 20, 40</w:t>
            </w:r>
          </w:p>
        </w:tc>
        <w:tc>
          <w:tcPr>
            <w:tcW w:w="690" w:type="pct"/>
            <w:tcBorders>
              <w:top w:val="nil"/>
              <w:left w:val="single" w:color="auto" w:sz="4" w:space="0"/>
              <w:bottom w:val="nil"/>
              <w:right w:val="single" w:color="auto" w:sz="4" w:space="0"/>
            </w:tcBorders>
            <w:shd w:val="clear" w:color="auto" w:fill="auto"/>
            <w:tcPrChange w:id="2387"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8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8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9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9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w:t>
            </w:r>
            <w:r>
              <w:rPr>
                <w:rFonts w:hint="eastAsia"/>
                <w:lang w:val="en-US" w:eastAsia="zh-CN"/>
              </w:rPr>
              <w:t>7</w:t>
            </w:r>
            <w:r>
              <w:rPr>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3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9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9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9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9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9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399"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0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0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0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0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w:t>
            </w:r>
            <w:r>
              <w:rPr>
                <w:rFonts w:hint="eastAsia"/>
                <w:lang w:val="en-US" w:eastAsia="zh-CN"/>
              </w:rPr>
              <w:t>7</w:t>
            </w:r>
            <w:r>
              <w:rPr>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4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40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0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tcPrChange w:id="240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tcPr>
            </w:tcPrChange>
          </w:tcPr>
          <w:p>
            <w:pPr>
              <w:pStyle w:val="52"/>
              <w:rPr>
                <w:lang w:eastAsia="zh-CN"/>
              </w:rPr>
            </w:pPr>
            <w:r>
              <w:rPr>
                <w:rFonts w:cs="Arial"/>
                <w:kern w:val="2"/>
                <w:lang w:val="en-US" w:eastAsia="zh-TW"/>
              </w:rPr>
              <w:t>CA_n66A-n78(2A)</w:t>
            </w:r>
          </w:p>
        </w:tc>
        <w:tc>
          <w:tcPr>
            <w:tcW w:w="857" w:type="pct"/>
            <w:tcBorders>
              <w:top w:val="single" w:color="auto" w:sz="4" w:space="0"/>
              <w:left w:val="single" w:color="auto" w:sz="4" w:space="0"/>
              <w:bottom w:val="nil"/>
              <w:right w:val="single" w:color="auto" w:sz="4" w:space="0"/>
            </w:tcBorders>
            <w:shd w:val="clear" w:color="auto" w:fill="auto"/>
            <w:tcPrChange w:id="240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tcPr>
            </w:tcPrChange>
          </w:tcPr>
          <w:p>
            <w:pPr>
              <w:pStyle w:val="52"/>
              <w:rPr>
                <w:lang w:eastAsia="zh-CN"/>
              </w:rPr>
            </w:pPr>
            <w:r>
              <w:rPr>
                <w:rFonts w:cs="Arial"/>
                <w:kern w:val="2"/>
                <w:lang w:val="en-US" w:eastAsia="zh-TW"/>
              </w:rPr>
              <w:t>CA_n66A-n78A</w:t>
            </w:r>
          </w:p>
        </w:tc>
        <w:tc>
          <w:tcPr>
            <w:tcW w:w="370" w:type="pct"/>
            <w:tcBorders>
              <w:top w:val="single" w:color="auto" w:sz="4" w:space="0"/>
              <w:left w:val="single" w:color="auto" w:sz="4" w:space="0"/>
              <w:right w:val="single" w:color="auto" w:sz="4" w:space="0"/>
            </w:tcBorders>
            <w:vAlign w:val="center"/>
            <w:tcPrChange w:id="240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hint="eastAsia"/>
                <w:lang w:eastAsia="zh-CN"/>
              </w:rPr>
              <w:t>n</w:t>
            </w:r>
            <w:r>
              <w:rPr>
                <w:lang w:eastAsia="zh-CN"/>
              </w:rPr>
              <w:t>66</w:t>
            </w:r>
          </w:p>
        </w:tc>
        <w:tc>
          <w:tcPr>
            <w:tcW w:w="2072" w:type="pct"/>
            <w:tcBorders>
              <w:top w:val="single" w:color="auto" w:sz="4" w:space="0"/>
              <w:left w:val="single" w:color="auto" w:sz="4" w:space="0"/>
              <w:bottom w:val="single" w:color="auto" w:sz="4" w:space="0"/>
              <w:right w:val="single" w:color="auto" w:sz="4" w:space="0"/>
            </w:tcBorders>
            <w:vAlign w:val="center"/>
            <w:tcPrChange w:id="24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5, 10, 15, 20, 30, 40</w:t>
            </w:r>
          </w:p>
        </w:tc>
        <w:tc>
          <w:tcPr>
            <w:tcW w:w="690" w:type="pct"/>
            <w:tcBorders>
              <w:top w:val="nil"/>
              <w:left w:val="single" w:color="auto" w:sz="4" w:space="0"/>
              <w:bottom w:val="nil"/>
              <w:right w:val="single" w:color="auto" w:sz="4" w:space="0"/>
            </w:tcBorders>
            <w:shd w:val="clear" w:color="auto" w:fill="auto"/>
            <w:tcPrChange w:id="2411"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1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1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1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1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cs="Arial"/>
                <w:kern w:val="2"/>
                <w:lang w:val="en-US" w:eastAsia="ja-JP"/>
              </w:rPr>
              <w:t>n78</w:t>
            </w:r>
          </w:p>
        </w:tc>
        <w:tc>
          <w:tcPr>
            <w:tcW w:w="2072" w:type="pct"/>
            <w:tcBorders>
              <w:top w:val="single" w:color="auto" w:sz="4" w:space="0"/>
              <w:left w:val="single" w:color="auto" w:sz="4" w:space="0"/>
              <w:bottom w:val="single" w:color="auto" w:sz="4" w:space="0"/>
              <w:right w:val="single" w:color="auto" w:sz="4" w:space="0"/>
            </w:tcBorders>
            <w:vAlign w:val="center"/>
            <w:tcPrChange w:id="24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CA_n78(2A)_BCS1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41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1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1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2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2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4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423"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2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2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2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2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w:t>
            </w:r>
            <w:r>
              <w:rPr>
                <w:rFonts w:hint="eastAsia"/>
                <w:lang w:val="en-US" w:eastAsia="zh-CN"/>
              </w:rPr>
              <w:t>7</w:t>
            </w:r>
            <w:r>
              <w:rPr>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4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242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3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43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t>CA_n66A-n77C</w:t>
            </w:r>
          </w:p>
        </w:tc>
        <w:tc>
          <w:tcPr>
            <w:tcW w:w="857" w:type="pct"/>
            <w:tcBorders>
              <w:top w:val="single" w:color="auto" w:sz="4" w:space="0"/>
              <w:left w:val="single" w:color="auto" w:sz="4" w:space="0"/>
              <w:bottom w:val="nil"/>
              <w:right w:val="single" w:color="auto" w:sz="4" w:space="0"/>
            </w:tcBorders>
            <w:shd w:val="clear" w:color="auto" w:fill="auto"/>
            <w:vAlign w:val="center"/>
            <w:tcPrChange w:id="243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Theme="minorEastAsia"/>
                <w:vertAlign w:val="superscript"/>
                <w:lang w:eastAsia="zh-CN"/>
              </w:rPr>
            </w:pPr>
            <w:r>
              <w:rPr>
                <w:rFonts w:cs="Arial" w:eastAsiaTheme="minorEastAsia"/>
                <w:lang w:val="en-US"/>
              </w:rPr>
              <w:t>n77</w:t>
            </w:r>
          </w:p>
          <w:p>
            <w:pPr>
              <w:pStyle w:val="52"/>
              <w:rPr>
                <w:lang w:eastAsia="zh-CN"/>
              </w:rPr>
            </w:pPr>
            <w:r>
              <w:rPr>
                <w:rFonts w:cs="Arial" w:eastAsiaTheme="minorEastAsia"/>
                <w:lang w:val="en-US" w:eastAsia="zh-CN"/>
              </w:rPr>
              <w:t>CA_n77C</w:t>
            </w:r>
          </w:p>
          <w:p>
            <w:pPr>
              <w:pStyle w:val="52"/>
              <w:rPr>
                <w:lang w:eastAsia="zh-CN"/>
              </w:rPr>
            </w:pPr>
            <w:r>
              <w:rPr>
                <w:rFonts w:hint="eastAsia"/>
                <w:lang w:eastAsia="zh-CN"/>
              </w:rPr>
              <w:t>CA_n66A-n77A</w:t>
            </w:r>
          </w:p>
        </w:tc>
        <w:tc>
          <w:tcPr>
            <w:tcW w:w="370" w:type="pct"/>
            <w:tcBorders>
              <w:top w:val="single" w:color="auto" w:sz="4" w:space="0"/>
              <w:left w:val="single" w:color="auto" w:sz="4" w:space="0"/>
              <w:right w:val="single" w:color="auto" w:sz="4" w:space="0"/>
            </w:tcBorders>
            <w:vAlign w:val="center"/>
            <w:tcPrChange w:id="243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24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435"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3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3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3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3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4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44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4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4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4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4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24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447"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4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4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5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5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w:t>
            </w:r>
            <w:r>
              <w:rPr>
                <w:rFonts w:hint="eastAsia" w:eastAsia="宋体"/>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24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45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5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45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45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CA_n70A-n71A</w:t>
            </w:r>
          </w:p>
        </w:tc>
        <w:tc>
          <w:tcPr>
            <w:tcW w:w="370" w:type="pct"/>
            <w:tcBorders>
              <w:top w:val="single" w:color="auto" w:sz="4" w:space="0"/>
              <w:left w:val="single" w:color="auto" w:sz="4" w:space="0"/>
              <w:bottom w:val="single" w:color="auto" w:sz="4" w:space="0"/>
              <w:right w:val="single" w:color="auto" w:sz="4" w:space="0"/>
            </w:tcBorders>
            <w:vAlign w:val="center"/>
            <w:tcPrChange w:id="245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4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690" w:type="pct"/>
            <w:tcBorders>
              <w:top w:val="single" w:color="auto" w:sz="4" w:space="0"/>
              <w:left w:val="single" w:color="auto" w:sz="4" w:space="0"/>
              <w:bottom w:val="nil"/>
              <w:right w:val="single" w:color="auto" w:sz="4" w:space="0"/>
            </w:tcBorders>
            <w:shd w:val="clear" w:color="auto" w:fill="auto"/>
            <w:vAlign w:val="center"/>
            <w:tcPrChange w:id="245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6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6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6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46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4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46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6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46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857" w:type="pct"/>
            <w:tcBorders>
              <w:top w:val="single" w:color="auto" w:sz="4" w:space="0"/>
              <w:left w:val="single" w:color="auto" w:sz="4" w:space="0"/>
              <w:bottom w:val="nil"/>
              <w:right w:val="single" w:color="auto" w:sz="4" w:space="0"/>
            </w:tcBorders>
            <w:shd w:val="clear" w:color="auto" w:fill="auto"/>
            <w:vAlign w:val="center"/>
            <w:tcPrChange w:id="246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lang w:eastAsia="zh-CN"/>
              </w:rPr>
              <w:t>CA_n70A-n71A</w:t>
            </w:r>
          </w:p>
        </w:tc>
        <w:tc>
          <w:tcPr>
            <w:tcW w:w="370" w:type="pct"/>
            <w:tcBorders>
              <w:top w:val="single" w:color="auto" w:sz="4" w:space="0"/>
              <w:left w:val="single" w:color="auto" w:sz="4" w:space="0"/>
              <w:bottom w:val="single" w:color="auto" w:sz="4" w:space="0"/>
              <w:right w:val="single" w:color="auto" w:sz="4" w:space="0"/>
            </w:tcBorders>
            <w:vAlign w:val="center"/>
            <w:tcPrChange w:id="246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val="en-US" w:eastAsia="zh-CN"/>
              </w:rPr>
            </w:pPr>
            <w:r>
              <w:rPr>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4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5, 10, 15, 20</w:t>
            </w:r>
            <w:r>
              <w:rPr>
                <w:rStyle w:val="84"/>
                <w:rFonts w:eastAsia="宋体"/>
                <w:color w:val="auto"/>
                <w:lang w:val="en-US" w:eastAsia="zh-CN" w:bidi="ar"/>
              </w:rPr>
              <w:t>1</w:t>
            </w:r>
          </w:p>
        </w:tc>
        <w:tc>
          <w:tcPr>
            <w:tcW w:w="690" w:type="pct"/>
            <w:tcBorders>
              <w:top w:val="nil"/>
              <w:left w:val="single" w:color="auto" w:sz="4" w:space="0"/>
              <w:bottom w:val="nil"/>
              <w:right w:val="single" w:color="auto" w:sz="4" w:space="0"/>
            </w:tcBorders>
            <w:shd w:val="clear" w:color="auto" w:fill="auto"/>
            <w:vAlign w:val="center"/>
            <w:tcPrChange w:id="247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7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7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7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47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val="en-US" w:eastAsia="zh-CN"/>
              </w:rPr>
            </w:pPr>
            <w:r>
              <w:rPr>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4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47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7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7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CA_n71A-n77A</w:t>
            </w:r>
          </w:p>
        </w:tc>
        <w:tc>
          <w:tcPr>
            <w:tcW w:w="857" w:type="pct"/>
            <w:tcBorders>
              <w:top w:val="nil"/>
              <w:left w:val="single" w:color="auto" w:sz="4" w:space="0"/>
              <w:bottom w:val="nil"/>
              <w:right w:val="single" w:color="auto" w:sz="4" w:space="0"/>
            </w:tcBorders>
            <w:shd w:val="clear" w:color="auto" w:fill="auto"/>
            <w:vAlign w:val="center"/>
            <w:tcPrChange w:id="248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rPr>
                <w:rFonts w:hint="eastAsia" w:eastAsia="宋体"/>
                <w:lang w:val="en-US" w:eastAsia="zh-CN"/>
              </w:rPr>
              <w:t>n77</w:t>
            </w:r>
            <w:r>
              <w:rPr>
                <w:rFonts w:eastAsia="宋体"/>
                <w:vertAlign w:val="superscript"/>
                <w:lang w:val="en-US" w:eastAsia="zh-CN"/>
              </w:rPr>
              <w:t>4</w:t>
            </w:r>
          </w:p>
          <w:p>
            <w:pPr>
              <w:pStyle w:val="52"/>
              <w:rPr>
                <w:rFonts w:eastAsia="宋体"/>
                <w:lang w:val="en-US" w:eastAsia="zh-CN"/>
              </w:rPr>
            </w:pPr>
            <w:r>
              <w:t>CA_n71A-n77A</w:t>
            </w:r>
            <w:r>
              <w:rPr>
                <w:rFonts w:eastAsia="宋体"/>
                <w:vertAlign w:val="superscript"/>
                <w:lang w:val="en-US"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248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t>n71</w:t>
            </w:r>
          </w:p>
        </w:tc>
        <w:tc>
          <w:tcPr>
            <w:tcW w:w="2072" w:type="pct"/>
            <w:tcBorders>
              <w:top w:val="single" w:color="auto" w:sz="4" w:space="0"/>
              <w:left w:val="single" w:color="auto" w:sz="4" w:space="0"/>
              <w:bottom w:val="single" w:color="auto" w:sz="4" w:space="0"/>
              <w:right w:val="single" w:color="auto" w:sz="4" w:space="0"/>
            </w:tcBorders>
            <w:vAlign w:val="center"/>
            <w:tcPrChange w:id="24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2483"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8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8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8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48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t>n7</w:t>
            </w:r>
            <w:r>
              <w:rPr>
                <w:rFonts w:hint="eastAsia" w:eastAsia="宋体"/>
                <w:lang w:val="en-US" w:eastAsia="zh-CN"/>
              </w:rPr>
              <w:t>7</w:t>
            </w:r>
          </w:p>
        </w:tc>
        <w:tc>
          <w:tcPr>
            <w:tcW w:w="2072" w:type="pct"/>
            <w:tcBorders>
              <w:top w:val="single" w:color="auto" w:sz="4" w:space="0"/>
              <w:left w:val="single" w:color="auto" w:sz="4" w:space="0"/>
              <w:bottom w:val="single" w:color="auto" w:sz="4" w:space="0"/>
              <w:right w:val="single" w:color="auto" w:sz="4" w:space="0"/>
            </w:tcBorders>
            <w:vAlign w:val="center"/>
            <w:tcPrChange w:id="248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48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9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9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9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49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t>n71</w:t>
            </w:r>
          </w:p>
        </w:tc>
        <w:tc>
          <w:tcPr>
            <w:tcW w:w="2072" w:type="pct"/>
            <w:tcBorders>
              <w:top w:val="single" w:color="auto" w:sz="4" w:space="0"/>
              <w:left w:val="single" w:color="auto" w:sz="4" w:space="0"/>
              <w:bottom w:val="single" w:color="auto" w:sz="4" w:space="0"/>
              <w:right w:val="single" w:color="auto" w:sz="4" w:space="0"/>
            </w:tcBorders>
            <w:vAlign w:val="center"/>
            <w:tcPrChange w:id="249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t>n71 channel bandwidths in Table 5.3.5-1</w:t>
            </w:r>
          </w:p>
        </w:tc>
        <w:tc>
          <w:tcPr>
            <w:tcW w:w="690" w:type="pct"/>
            <w:tcBorders>
              <w:top w:val="nil"/>
              <w:left w:val="single" w:color="auto" w:sz="4" w:space="0"/>
              <w:bottom w:val="nil"/>
              <w:right w:val="single" w:color="auto" w:sz="4" w:space="0"/>
            </w:tcBorders>
            <w:shd w:val="clear" w:color="auto" w:fill="auto"/>
            <w:vAlign w:val="center"/>
            <w:tcPrChange w:id="249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9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9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9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49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t>n7</w:t>
            </w:r>
            <w:r>
              <w:rPr>
                <w:rFonts w:hint="eastAsia" w:eastAsia="宋体"/>
                <w:lang w:val="en-US" w:eastAsia="zh-CN"/>
              </w:rPr>
              <w:t>7</w:t>
            </w:r>
          </w:p>
        </w:tc>
        <w:tc>
          <w:tcPr>
            <w:tcW w:w="2072" w:type="pct"/>
            <w:tcBorders>
              <w:top w:val="single" w:color="auto" w:sz="4" w:space="0"/>
              <w:left w:val="single" w:color="auto" w:sz="4" w:space="0"/>
              <w:bottom w:val="single" w:color="auto" w:sz="4" w:space="0"/>
              <w:right w:val="single" w:color="auto" w:sz="4" w:space="0"/>
            </w:tcBorders>
            <w:vAlign w:val="center"/>
            <w:tcPrChange w:id="250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t>n77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50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2502" w:author="China Unicom" w:date="2024-05-07T18:54:16Z">
            <w:trPr>
              <w:trHeight w:val="90" w:hRule="atLeast"/>
            </w:trPr>
          </w:trPrChange>
        </w:trPr>
        <w:tc>
          <w:tcPr>
            <w:tcW w:w="1008" w:type="pct"/>
            <w:tcBorders>
              <w:top w:val="single" w:color="auto" w:sz="4" w:space="0"/>
              <w:left w:val="single" w:color="auto" w:sz="4" w:space="0"/>
              <w:bottom w:val="nil"/>
              <w:right w:val="single" w:color="auto" w:sz="4" w:space="0"/>
            </w:tcBorders>
            <w:shd w:val="clear" w:color="auto" w:fill="auto"/>
            <w:vAlign w:val="center"/>
            <w:tcPrChange w:id="2503" w:author="China Unicom" w:date="2024-05-07T18:54:16Z">
              <w:tcPr>
                <w:tcW w:w="2809" w:type="dxa"/>
                <w:gridSpan w:val="4"/>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rPr>
            </w:pPr>
            <w:r>
              <w:t>CA_n71A-n77(2A)</w:t>
            </w:r>
          </w:p>
        </w:tc>
        <w:tc>
          <w:tcPr>
            <w:tcW w:w="857" w:type="pct"/>
            <w:tcBorders>
              <w:top w:val="single" w:color="auto" w:sz="4" w:space="0"/>
              <w:left w:val="single" w:color="auto" w:sz="4" w:space="0"/>
              <w:bottom w:val="nil"/>
              <w:right w:val="single" w:color="auto" w:sz="4" w:space="0"/>
            </w:tcBorders>
            <w:shd w:val="clear" w:color="auto" w:fill="auto"/>
            <w:vAlign w:val="center"/>
            <w:tcPrChange w:id="250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cs="Arial"/>
                <w:lang w:eastAsia="zh-CN"/>
              </w:rPr>
            </w:pPr>
            <w:r>
              <w:t>CA_n71A-n77A</w:t>
            </w:r>
          </w:p>
        </w:tc>
        <w:tc>
          <w:tcPr>
            <w:tcW w:w="370" w:type="pct"/>
            <w:tcBorders>
              <w:top w:val="single" w:color="auto" w:sz="4" w:space="0"/>
              <w:left w:val="single" w:color="auto" w:sz="4" w:space="0"/>
              <w:bottom w:val="single" w:color="auto" w:sz="4" w:space="0"/>
              <w:right w:val="single" w:color="auto" w:sz="4" w:space="0"/>
            </w:tcBorders>
            <w:vAlign w:val="center"/>
            <w:tcPrChange w:id="250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t>n71</w:t>
            </w:r>
          </w:p>
        </w:tc>
        <w:tc>
          <w:tcPr>
            <w:tcW w:w="2072" w:type="pct"/>
            <w:tcBorders>
              <w:top w:val="single" w:color="auto" w:sz="4" w:space="0"/>
              <w:left w:val="single" w:color="auto" w:sz="4" w:space="0"/>
              <w:bottom w:val="single" w:color="auto" w:sz="4" w:space="0"/>
              <w:right w:val="single" w:color="auto" w:sz="4" w:space="0"/>
            </w:tcBorders>
            <w:vAlign w:val="center"/>
            <w:tcPrChange w:id="250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cs="Arial"/>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50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08"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09"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rFonts w:cs="Arial"/>
              </w:rPr>
            </w:pPr>
          </w:p>
        </w:tc>
        <w:tc>
          <w:tcPr>
            <w:tcW w:w="857" w:type="pct"/>
            <w:tcBorders>
              <w:top w:val="nil"/>
              <w:left w:val="single" w:color="auto" w:sz="4" w:space="0"/>
              <w:bottom w:val="nil"/>
              <w:right w:val="single" w:color="auto" w:sz="4" w:space="0"/>
            </w:tcBorders>
            <w:shd w:val="clear" w:color="auto" w:fill="auto"/>
            <w:vAlign w:val="center"/>
            <w:tcPrChange w:id="251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cs="Arial"/>
              </w:rPr>
            </w:pPr>
          </w:p>
        </w:tc>
        <w:tc>
          <w:tcPr>
            <w:tcW w:w="370" w:type="pct"/>
            <w:tcBorders>
              <w:top w:val="single" w:color="auto" w:sz="4" w:space="0"/>
              <w:left w:val="single" w:color="auto" w:sz="4" w:space="0"/>
              <w:bottom w:val="single" w:color="auto" w:sz="4" w:space="0"/>
              <w:right w:val="single" w:color="auto" w:sz="4" w:space="0"/>
            </w:tcBorders>
            <w:vAlign w:val="center"/>
            <w:tcPrChange w:id="251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51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cs="Arial"/>
                <w:lang w:val="en-US" w:eastAsia="zh-CN" w:bidi="ar"/>
              </w:rPr>
              <w:t>CA_n77(2A)_BCS1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51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2514"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15"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rFonts w:cs="Arial"/>
              </w:rPr>
            </w:pPr>
          </w:p>
        </w:tc>
        <w:tc>
          <w:tcPr>
            <w:tcW w:w="857" w:type="pct"/>
            <w:tcBorders>
              <w:top w:val="nil"/>
              <w:left w:val="single" w:color="auto" w:sz="4" w:space="0"/>
              <w:bottom w:val="nil"/>
              <w:right w:val="single" w:color="auto" w:sz="4" w:space="0"/>
            </w:tcBorders>
            <w:shd w:val="clear" w:color="auto" w:fill="auto"/>
            <w:vAlign w:val="center"/>
            <w:tcPrChange w:id="251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cs="Arial"/>
              </w:rPr>
            </w:pPr>
          </w:p>
        </w:tc>
        <w:tc>
          <w:tcPr>
            <w:tcW w:w="370" w:type="pct"/>
            <w:tcBorders>
              <w:top w:val="single" w:color="auto" w:sz="4" w:space="0"/>
              <w:left w:val="single" w:color="auto" w:sz="4" w:space="0"/>
              <w:bottom w:val="single" w:color="auto" w:sz="4" w:space="0"/>
              <w:right w:val="single" w:color="auto" w:sz="4" w:space="0"/>
            </w:tcBorders>
            <w:vAlign w:val="center"/>
            <w:tcPrChange w:id="251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n71</w:t>
            </w:r>
          </w:p>
        </w:tc>
        <w:tc>
          <w:tcPr>
            <w:tcW w:w="2072" w:type="pct"/>
            <w:tcBorders>
              <w:top w:val="single" w:color="auto" w:sz="4" w:space="0"/>
              <w:left w:val="single" w:color="auto" w:sz="4" w:space="0"/>
              <w:bottom w:val="single" w:color="auto" w:sz="4" w:space="0"/>
              <w:right w:val="single" w:color="auto" w:sz="4" w:space="0"/>
            </w:tcBorders>
            <w:vAlign w:val="center"/>
            <w:tcPrChange w:id="251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lang w:val="en-US" w:eastAsia="zh-CN" w:bidi="ar"/>
              </w:rPr>
            </w:pPr>
            <w:r>
              <w:rPr>
                <w:rFonts w:cs="Arial"/>
              </w:rPr>
              <w:t>n71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51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0"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521"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rFonts w:cs="Arial"/>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2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rFonts w:cs="Arial"/>
              </w:rPr>
            </w:pPr>
          </w:p>
        </w:tc>
        <w:tc>
          <w:tcPr>
            <w:tcW w:w="370" w:type="pct"/>
            <w:tcBorders>
              <w:top w:val="single" w:color="auto" w:sz="4" w:space="0"/>
              <w:left w:val="single" w:color="auto" w:sz="4" w:space="0"/>
              <w:bottom w:val="single" w:color="auto" w:sz="4" w:space="0"/>
              <w:right w:val="single" w:color="auto" w:sz="4" w:space="0"/>
            </w:tcBorders>
            <w:vAlign w:val="center"/>
            <w:tcPrChange w:id="252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52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lang w:val="en-US" w:eastAsia="zh-CN" w:bidi="ar"/>
              </w:rPr>
            </w:pPr>
            <w:r>
              <w:rPr>
                <w:rFonts w:eastAsia="宋体" w:cs="Arial"/>
                <w:lang w:val="en-US" w:eastAsia="zh-CN" w:bidi="ar"/>
              </w:rPr>
              <w:t>CA_n77(2A)_BCS 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252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6" w:author="China Unicom" w:date="2024-05-07T18:54:16Z">
            <w:trPr>
              <w:trHeight w:val="187" w:hRule="atLeast"/>
            </w:trPr>
          </w:trPrChange>
        </w:trPr>
        <w:tc>
          <w:tcPr>
            <w:tcW w:w="1008" w:type="pct"/>
            <w:tcBorders>
              <w:top w:val="single" w:color="auto" w:sz="4" w:space="0"/>
              <w:left w:val="single" w:color="auto" w:sz="4" w:space="0"/>
              <w:bottom w:val="nil"/>
              <w:right w:val="single" w:color="auto" w:sz="4" w:space="0"/>
            </w:tcBorders>
            <w:shd w:val="clear" w:color="auto" w:fill="auto"/>
            <w:vAlign w:val="center"/>
            <w:tcPrChange w:id="2527" w:author="China Unicom" w:date="2024-05-07T18:54:16Z">
              <w:tcPr>
                <w:tcW w:w="2809" w:type="dxa"/>
                <w:gridSpan w:val="4"/>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cs="Arial"/>
              </w:rPr>
              <w:t>CA_n71A-n78A</w:t>
            </w:r>
          </w:p>
        </w:tc>
        <w:tc>
          <w:tcPr>
            <w:tcW w:w="857" w:type="pct"/>
            <w:tcBorders>
              <w:top w:val="single" w:color="auto" w:sz="4" w:space="0"/>
              <w:left w:val="single" w:color="auto" w:sz="4" w:space="0"/>
              <w:bottom w:val="nil"/>
              <w:right w:val="single" w:color="auto" w:sz="4" w:space="0"/>
            </w:tcBorders>
            <w:shd w:val="clear" w:color="auto" w:fill="auto"/>
            <w:vAlign w:val="center"/>
            <w:tcPrChange w:id="252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t>CA_n71A-n7</w:t>
            </w:r>
            <w:r>
              <w:rPr>
                <w:rFonts w:eastAsia="宋体"/>
                <w:lang w:val="en-US" w:eastAsia="zh-CN"/>
              </w:rPr>
              <w:t>8</w:t>
            </w:r>
            <w:r>
              <w:t>A</w:t>
            </w:r>
          </w:p>
        </w:tc>
        <w:tc>
          <w:tcPr>
            <w:tcW w:w="370" w:type="pct"/>
            <w:tcBorders>
              <w:top w:val="single" w:color="auto" w:sz="4" w:space="0"/>
              <w:left w:val="single" w:color="auto" w:sz="4" w:space="0"/>
              <w:bottom w:val="single" w:color="auto" w:sz="4" w:space="0"/>
              <w:right w:val="single" w:color="auto" w:sz="4" w:space="0"/>
            </w:tcBorders>
            <w:vAlign w:val="center"/>
            <w:tcPrChange w:id="252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rPr>
              <w:t>n71</w:t>
            </w:r>
          </w:p>
        </w:tc>
        <w:tc>
          <w:tcPr>
            <w:tcW w:w="2072" w:type="pct"/>
            <w:tcBorders>
              <w:top w:val="single" w:color="auto" w:sz="4" w:space="0"/>
              <w:left w:val="single" w:color="auto" w:sz="4" w:space="0"/>
              <w:bottom w:val="single" w:color="auto" w:sz="4" w:space="0"/>
              <w:right w:val="single" w:color="auto" w:sz="4" w:space="0"/>
            </w:tcBorders>
            <w:vAlign w:val="center"/>
            <w:tcPrChange w:id="253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eastAsia="宋体" w:cs="Arial"/>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53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253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3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53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3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rPr>
              <w:t>n78</w:t>
            </w:r>
          </w:p>
        </w:tc>
        <w:tc>
          <w:tcPr>
            <w:tcW w:w="2072" w:type="pct"/>
            <w:tcBorders>
              <w:top w:val="single" w:color="auto" w:sz="4" w:space="0"/>
              <w:left w:val="single" w:color="auto" w:sz="4" w:space="0"/>
              <w:bottom w:val="single" w:color="auto" w:sz="4" w:space="0"/>
              <w:right w:val="single" w:color="auto" w:sz="4" w:space="0"/>
            </w:tcBorders>
            <w:vAlign w:val="center"/>
            <w:tcPrChange w:id="253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eastAsia="宋体" w:cs="Arial"/>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3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38"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39"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54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4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lang w:val="en-US"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54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lang w:val="en-US" w:eastAsia="zh-CN" w:bidi="ar"/>
              </w:rPr>
            </w:pPr>
            <w:r>
              <w:rPr>
                <w:rFonts w:eastAsia="宋体"/>
                <w:lang w:val="en-US" w:eastAsia="zh-CN"/>
              </w:rPr>
              <w:t>See n71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54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44"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545"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4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4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bottom"/>
            <w:tcPrChange w:id="254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bottom"/>
              </w:tcPr>
            </w:tcPrChange>
          </w:tcPr>
          <w:p>
            <w:pPr>
              <w:pStyle w:val="52"/>
              <w:rPr>
                <w:rFonts w:eastAsia="宋体" w:cs="Arial"/>
                <w:lang w:val="en-US" w:eastAsia="zh-CN" w:bidi="ar"/>
              </w:rPr>
            </w:pPr>
            <w:r>
              <w:rPr>
                <w:rFonts w:eastAsia="宋体"/>
                <w:lang w:val="en-US" w:eastAsia="zh-CN"/>
              </w:rPr>
              <w:t>See n78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54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50" w:author="China Unicom" w:date="2024-05-07T18:54:16Z">
            <w:trPr>
              <w:trHeight w:val="187" w:hRule="atLeast"/>
            </w:trPr>
          </w:trPrChange>
        </w:trPr>
        <w:tc>
          <w:tcPr>
            <w:tcW w:w="1008" w:type="pct"/>
            <w:tcBorders>
              <w:top w:val="single" w:color="auto" w:sz="4" w:space="0"/>
              <w:left w:val="single" w:color="auto" w:sz="4" w:space="0"/>
              <w:bottom w:val="nil"/>
              <w:right w:val="single" w:color="auto" w:sz="4" w:space="0"/>
            </w:tcBorders>
            <w:shd w:val="clear" w:color="auto" w:fill="auto"/>
            <w:vAlign w:val="center"/>
            <w:tcPrChange w:id="2551" w:author="China Unicom" w:date="2024-05-07T18:54:16Z">
              <w:tcPr>
                <w:tcW w:w="2809" w:type="dxa"/>
                <w:gridSpan w:val="4"/>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cs="Arial"/>
              </w:rPr>
              <w:t>CA_n71A-n78(2A)</w:t>
            </w:r>
          </w:p>
        </w:tc>
        <w:tc>
          <w:tcPr>
            <w:tcW w:w="857" w:type="pct"/>
            <w:tcBorders>
              <w:top w:val="single" w:color="auto" w:sz="4" w:space="0"/>
              <w:left w:val="single" w:color="auto" w:sz="4" w:space="0"/>
              <w:bottom w:val="nil"/>
              <w:right w:val="single" w:color="auto" w:sz="4" w:space="0"/>
            </w:tcBorders>
            <w:shd w:val="clear" w:color="auto" w:fill="auto"/>
            <w:vAlign w:val="center"/>
            <w:tcPrChange w:id="255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t>CA_n71A-n7</w:t>
            </w:r>
            <w:r>
              <w:rPr>
                <w:rFonts w:eastAsia="宋体"/>
                <w:lang w:val="en-US" w:eastAsia="zh-CN"/>
              </w:rPr>
              <w:t>8</w:t>
            </w:r>
            <w:r>
              <w:t>A</w:t>
            </w:r>
          </w:p>
        </w:tc>
        <w:tc>
          <w:tcPr>
            <w:tcW w:w="370" w:type="pct"/>
            <w:tcBorders>
              <w:top w:val="single" w:color="auto" w:sz="4" w:space="0"/>
              <w:left w:val="single" w:color="auto" w:sz="4" w:space="0"/>
              <w:bottom w:val="single" w:color="auto" w:sz="4" w:space="0"/>
              <w:right w:val="single" w:color="auto" w:sz="4" w:space="0"/>
            </w:tcBorders>
            <w:vAlign w:val="center"/>
            <w:tcPrChange w:id="255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rPr>
              <w:t>n71</w:t>
            </w:r>
          </w:p>
        </w:tc>
        <w:tc>
          <w:tcPr>
            <w:tcW w:w="2072" w:type="pct"/>
            <w:tcBorders>
              <w:top w:val="single" w:color="auto" w:sz="4" w:space="0"/>
              <w:left w:val="single" w:color="auto" w:sz="4" w:space="0"/>
              <w:bottom w:val="single" w:color="auto" w:sz="4" w:space="0"/>
              <w:right w:val="single" w:color="auto" w:sz="4" w:space="0"/>
            </w:tcBorders>
            <w:vAlign w:val="center"/>
            <w:tcPrChange w:id="255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eastAsia="宋体" w:cs="Arial"/>
                <w:lang w:val="en-US" w:eastAsia="zh-CN" w:bidi="ar"/>
              </w:rPr>
              <w:t>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55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56"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57"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55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5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rPr>
              <w:t>n78</w:t>
            </w:r>
          </w:p>
        </w:tc>
        <w:tc>
          <w:tcPr>
            <w:tcW w:w="2072" w:type="pct"/>
            <w:tcBorders>
              <w:top w:val="single" w:color="auto" w:sz="4" w:space="0"/>
              <w:left w:val="single" w:color="auto" w:sz="4" w:space="0"/>
              <w:bottom w:val="single" w:color="auto" w:sz="4" w:space="0"/>
              <w:right w:val="single" w:color="auto" w:sz="4" w:space="0"/>
            </w:tcBorders>
            <w:vAlign w:val="center"/>
            <w:tcPrChange w:id="256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eastAsia="宋体" w:cs="Arial"/>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256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6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6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56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6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n71</w:t>
            </w:r>
          </w:p>
        </w:tc>
        <w:tc>
          <w:tcPr>
            <w:tcW w:w="2072" w:type="pct"/>
            <w:tcBorders>
              <w:top w:val="single" w:color="auto" w:sz="4" w:space="0"/>
              <w:left w:val="single" w:color="auto" w:sz="4" w:space="0"/>
              <w:bottom w:val="single" w:color="auto" w:sz="4" w:space="0"/>
              <w:right w:val="single" w:color="auto" w:sz="4" w:space="0"/>
            </w:tcBorders>
            <w:vAlign w:val="center"/>
            <w:tcPrChange w:id="256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lang w:val="en-US" w:eastAsia="zh-CN" w:bidi="ar"/>
              </w:rPr>
            </w:pPr>
            <w:r>
              <w:rPr>
                <w:rFonts w:eastAsia="宋体"/>
                <w:lang w:val="en-US" w:eastAsia="zh-CN"/>
              </w:rPr>
              <w:t>See n71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56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68"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569"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7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7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n78</w:t>
            </w:r>
          </w:p>
        </w:tc>
        <w:tc>
          <w:tcPr>
            <w:tcW w:w="2072" w:type="pct"/>
            <w:tcBorders>
              <w:top w:val="single" w:color="auto" w:sz="4" w:space="0"/>
              <w:left w:val="single" w:color="auto" w:sz="4" w:space="0"/>
              <w:bottom w:val="single" w:color="auto" w:sz="4" w:space="0"/>
              <w:right w:val="single" w:color="auto" w:sz="4" w:space="0"/>
            </w:tcBorders>
            <w:vAlign w:val="center"/>
            <w:tcPrChange w:id="257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lang w:val="en-US" w:eastAsia="zh-CN" w:bidi="ar"/>
              </w:rPr>
            </w:pPr>
            <w:r>
              <w:rPr>
                <w:rFonts w:eastAsia="宋体" w:cs="Arial"/>
                <w:lang w:val="en-US" w:eastAsia="zh-CN" w:bidi="ar"/>
              </w:rPr>
              <w:t>CA_n78(2A)_BCS4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257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7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57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CA_n77A-n79A</w:t>
            </w:r>
          </w:p>
        </w:tc>
        <w:tc>
          <w:tcPr>
            <w:tcW w:w="857" w:type="pct"/>
            <w:tcBorders>
              <w:top w:val="single" w:color="auto" w:sz="4" w:space="0"/>
              <w:left w:val="single" w:color="auto" w:sz="4" w:space="0"/>
              <w:bottom w:val="nil"/>
              <w:right w:val="single" w:color="auto" w:sz="4" w:space="0"/>
            </w:tcBorders>
            <w:shd w:val="clear" w:color="auto" w:fill="auto"/>
            <w:vAlign w:val="center"/>
            <w:tcPrChange w:id="257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w:t>
            </w:r>
          </w:p>
        </w:tc>
        <w:tc>
          <w:tcPr>
            <w:tcW w:w="370" w:type="pct"/>
            <w:tcBorders>
              <w:top w:val="single" w:color="auto" w:sz="4" w:space="0"/>
              <w:left w:val="single" w:color="auto" w:sz="4" w:space="0"/>
              <w:bottom w:val="single" w:color="auto" w:sz="4" w:space="0"/>
              <w:right w:val="single" w:color="auto" w:sz="4" w:space="0"/>
            </w:tcBorders>
            <w:vAlign w:val="center"/>
            <w:tcPrChange w:id="257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5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257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580" w:author="China Unicom" w:date="2024-05-07T18:54:16Z">
            <w:trPr>
              <w:gridBefore w:val="2"/>
              <w:wBefore w:w="14" w:type="dxa"/>
              <w:trHeight w:val="90"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58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8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58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n79</w:t>
            </w:r>
          </w:p>
        </w:tc>
        <w:tc>
          <w:tcPr>
            <w:tcW w:w="2072" w:type="pct"/>
            <w:tcBorders>
              <w:top w:val="single" w:color="auto" w:sz="4" w:space="0"/>
              <w:left w:val="single" w:color="auto" w:sz="4" w:space="0"/>
              <w:bottom w:val="single" w:color="auto" w:sz="4" w:space="0"/>
              <w:right w:val="single" w:color="auto" w:sz="4" w:space="0"/>
            </w:tcBorders>
            <w:vAlign w:val="center"/>
            <w:tcPrChange w:id="25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8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58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CA_n78A-n79A</w:t>
            </w:r>
          </w:p>
        </w:tc>
        <w:tc>
          <w:tcPr>
            <w:tcW w:w="857" w:type="pct"/>
            <w:tcBorders>
              <w:top w:val="single" w:color="auto" w:sz="4" w:space="0"/>
              <w:left w:val="single" w:color="auto" w:sz="4" w:space="0"/>
              <w:bottom w:val="nil"/>
              <w:right w:val="single" w:color="auto" w:sz="4" w:space="0"/>
            </w:tcBorders>
            <w:shd w:val="clear" w:color="auto" w:fill="auto"/>
            <w:vAlign w:val="center"/>
            <w:tcPrChange w:id="258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w:t>
            </w:r>
          </w:p>
        </w:tc>
        <w:tc>
          <w:tcPr>
            <w:tcW w:w="370" w:type="pct"/>
            <w:tcBorders>
              <w:left w:val="single" w:color="auto" w:sz="4" w:space="0"/>
              <w:right w:val="single" w:color="auto" w:sz="4" w:space="0"/>
            </w:tcBorders>
            <w:vAlign w:val="center"/>
            <w:tcPrChange w:id="2589" w:author="China Unicom" w:date="2024-05-07T18:54:16Z">
              <w:tcPr>
                <w:tcW w:w="1032" w:type="dxa"/>
                <w:tcBorders>
                  <w:left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25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259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99" w:hRule="atLeast"/>
          <w:trPrChange w:id="2592" w:author="China Unicom" w:date="2024-05-07T18:54:16Z">
            <w:trPr>
              <w:gridBefore w:val="2"/>
              <w:wBefore w:w="14" w:type="dxa"/>
              <w:trHeight w:val="199"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59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9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59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t>n79</w:t>
            </w:r>
          </w:p>
        </w:tc>
        <w:tc>
          <w:tcPr>
            <w:tcW w:w="2072" w:type="pct"/>
            <w:tcBorders>
              <w:top w:val="single" w:color="auto" w:sz="4" w:space="0"/>
              <w:left w:val="single" w:color="auto" w:sz="4" w:space="0"/>
              <w:bottom w:val="single" w:color="auto" w:sz="4" w:space="0"/>
              <w:right w:val="single" w:color="auto" w:sz="4" w:space="0"/>
            </w:tcBorders>
            <w:vAlign w:val="center"/>
            <w:tcPrChange w:id="25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98" w:author="China Unicom" w:date="2024-05-07T18:54:16Z">
            <w:trPr>
              <w:gridBefore w:val="2"/>
              <w:wBefore w:w="14" w:type="dxa"/>
              <w:trHeight w:val="187" w:hRule="atLeast"/>
            </w:trPr>
          </w:trPrChange>
        </w:trPr>
        <w:tc>
          <w:tcPr>
            <w:tcW w:w="4995" w:type="pct"/>
            <w:gridSpan w:val="5"/>
            <w:tcBorders>
              <w:top w:val="single" w:color="auto" w:sz="4" w:space="0"/>
              <w:left w:val="single" w:color="auto" w:sz="4" w:space="0"/>
              <w:bottom w:val="single" w:color="auto" w:sz="4" w:space="0"/>
              <w:right w:val="single" w:color="auto" w:sz="4" w:space="0"/>
            </w:tcBorders>
            <w:shd w:val="clear" w:color="auto" w:fill="auto"/>
            <w:vAlign w:val="center"/>
            <w:tcPrChange w:id="2599" w:author="China Unicom" w:date="2024-05-07T18:54:16Z">
              <w:tcPr>
                <w:tcW w:w="13909" w:type="dxa"/>
                <w:gridSpan w:val="10"/>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66"/>
            </w:pPr>
            <w:r>
              <w:t>NOTE 1:</w:t>
            </w:r>
            <w:r>
              <w:tab/>
            </w:r>
            <w:r>
              <w:t>This UE channel bandwidth is applicable only to downlink.</w:t>
            </w:r>
          </w:p>
          <w:p>
            <w:pPr>
              <w:pStyle w:val="66"/>
            </w:pPr>
            <w:r>
              <w:t>NOTE 2:</w:t>
            </w:r>
            <w:r>
              <w:tab/>
            </w:r>
            <w:r>
              <w:t>The minimum requirements for intra-band contiguous or non-contiguous CA apply.</w:t>
            </w:r>
          </w:p>
          <w:p>
            <w:pPr>
              <w:pStyle w:val="66"/>
            </w:pPr>
            <w:r>
              <w:t>NOTE 3:</w:t>
            </w:r>
            <w:r>
              <w:tab/>
            </w:r>
            <w:r>
              <w:t>The SCS of each channel bandwidth for NR band refers to Table 5.3.5-1.</w:t>
            </w:r>
          </w:p>
          <w:p>
            <w:pPr>
              <w:pStyle w:val="66"/>
            </w:pPr>
            <w:r>
              <w:t xml:space="preserve">NOTE </w:t>
            </w:r>
            <w:r>
              <w:rPr>
                <w:lang w:eastAsia="zh-CN"/>
              </w:rPr>
              <w:t>4</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66"/>
            </w:pPr>
            <w:r>
              <w:t xml:space="preserve">NOTE </w:t>
            </w:r>
            <w:r>
              <w:rPr>
                <w:lang w:eastAsia="zh-CN"/>
              </w:rPr>
              <w:t>5</w:t>
            </w:r>
            <w:r>
              <w:t>:</w:t>
            </w:r>
            <w:r>
              <w:tab/>
            </w:r>
            <w:r>
              <w:t>Only single uplink carriers with power class other than PC3 are listed.</w:t>
            </w:r>
          </w:p>
          <w:p>
            <w:pPr>
              <w:pStyle w:val="66"/>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hint="eastAsia" w:eastAsia="宋体"/>
                <w:lang w:val="en-US" w:eastAsia="zh-CN"/>
              </w:rPr>
              <w:t xml:space="preserve"> </w:t>
            </w:r>
            <w:r>
              <w:t>NR-DC configuration do not support the corresponding CA configuration, NR-DC configuration is used in CA test cases.</w:t>
            </w:r>
          </w:p>
          <w:p>
            <w:pPr>
              <w:pStyle w:val="66"/>
              <w:rPr>
                <w:rFonts w:eastAsia="Yu Mincho"/>
              </w:rPr>
            </w:pPr>
            <w:r>
              <w:rPr>
                <w:lang w:eastAsia="zh-CN"/>
              </w:rPr>
              <w:t>NOTE 7</w:t>
            </w:r>
            <w:r>
              <w:rPr>
                <w:rFonts w:eastAsia="Yu Mincho"/>
              </w:rPr>
              <w:t>:</w:t>
            </w:r>
            <w:r>
              <w:rPr>
                <w:rFonts w:eastAsia="Yu Mincho"/>
              </w:rPr>
              <w:tab/>
            </w:r>
            <w:r>
              <w:t>For this bandwidth, the minimum requirements are restricted to operation when carrier is configured as a downlink SCell part of CA configuration.</w:t>
            </w:r>
          </w:p>
        </w:tc>
      </w:tr>
    </w:tbl>
    <w:p/>
    <w:p>
      <w:pPr>
        <w:pStyle w:val="5"/>
      </w:pPr>
      <w:bookmarkStart w:id="163" w:name="_Toc90917327"/>
      <w:bookmarkStart w:id="164" w:name="_Toc69309739"/>
      <w:bookmarkStart w:id="165" w:name="_Toc45888660"/>
      <w:bookmarkStart w:id="166" w:name="_Toc60823068"/>
      <w:bookmarkStart w:id="167" w:name="_Toc45888061"/>
      <w:bookmarkStart w:id="168" w:name="_Toc83720520"/>
      <w:bookmarkStart w:id="169" w:name="_Toc52989877"/>
      <w:bookmarkStart w:id="170" w:name="_Toc60824990"/>
      <w:bookmarkStart w:id="171" w:name="_Toc90916571"/>
      <w:bookmarkStart w:id="172" w:name="_Toc76020050"/>
      <w:bookmarkStart w:id="173" w:name="_Toc69305887"/>
      <w:bookmarkStart w:id="174" w:name="_Toc90916374"/>
      <w:r>
        <w:t>5.5A.3.2</w:t>
      </w:r>
      <w:r>
        <w:tab/>
      </w:r>
      <w:r>
        <w:t>Configurations for inter-band CA (</w:t>
      </w:r>
      <w:r>
        <w:rPr>
          <w:bCs/>
        </w:rPr>
        <w:t>three bands)</w:t>
      </w:r>
      <w:bookmarkEnd w:id="163"/>
      <w:bookmarkEnd w:id="164"/>
      <w:bookmarkEnd w:id="165"/>
      <w:bookmarkEnd w:id="166"/>
      <w:bookmarkEnd w:id="167"/>
      <w:bookmarkEnd w:id="168"/>
      <w:bookmarkEnd w:id="169"/>
      <w:bookmarkEnd w:id="170"/>
      <w:bookmarkEnd w:id="171"/>
      <w:bookmarkEnd w:id="172"/>
      <w:bookmarkEnd w:id="173"/>
      <w:bookmarkEnd w:id="174"/>
    </w:p>
    <w:p>
      <w:pPr>
        <w:pStyle w:val="55"/>
      </w:pPr>
      <w:r>
        <w:t>Table 5.5A.3.</w:t>
      </w:r>
      <w:r>
        <w:rPr>
          <w:lang w:eastAsia="zh-CN"/>
        </w:rPr>
        <w:t>2-1</w:t>
      </w:r>
      <w:r>
        <w:t>: NR CA configurations and bandwidth combinations sets defined for inter-band CA (t</w:t>
      </w:r>
      <w:r>
        <w:rPr>
          <w:lang w:eastAsia="zh-CN"/>
        </w:rPr>
        <w:t>hree</w:t>
      </w:r>
      <w:r>
        <w:t xml:space="preserve"> bands)</w:t>
      </w:r>
    </w:p>
    <w:tbl>
      <w:tblPr>
        <w:tblStyle w:val="42"/>
        <w:tblpPr w:leftFromText="180" w:rightFromText="180" w:vertAnchor="text" w:horzAnchor="page" w:tblpX="1789" w:tblpY="622"/>
        <w:tblOverlap w:val="never"/>
        <w:tblW w:w="48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1"/>
        <w:gridCol w:w="1936"/>
        <w:gridCol w:w="909"/>
        <w:gridCol w:w="3083"/>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1"/>
              <w:rPr>
                <w:lang w:val="en-US" w:eastAsia="zh-CN"/>
              </w:rPr>
            </w:pPr>
            <w:r>
              <w:rPr>
                <w:lang w:val="en-US" w:eastAsia="zh-CN"/>
              </w:rPr>
              <w:t>NR CA configuration</w:t>
            </w:r>
          </w:p>
        </w:tc>
        <w:tc>
          <w:tcPr>
            <w:tcW w:w="2804" w:type="dxa"/>
            <w:tcBorders>
              <w:top w:val="single" w:color="auto" w:sz="4" w:space="0"/>
              <w:left w:val="single" w:color="auto" w:sz="4" w:space="0"/>
              <w:bottom w:val="nil"/>
              <w:right w:val="single" w:color="auto" w:sz="4" w:space="0"/>
            </w:tcBorders>
            <w:vAlign w:val="center"/>
          </w:tcPr>
          <w:p>
            <w:pPr>
              <w:pStyle w:val="51"/>
              <w:rPr>
                <w:lang w:val="en-US" w:eastAsia="zh-CN"/>
              </w:rPr>
            </w:pPr>
            <w:r>
              <w:rPr>
                <w:lang w:val="en-US" w:eastAsia="zh-CN"/>
              </w:rPr>
              <w:t>Uplink CA configuration</w:t>
            </w:r>
          </w:p>
          <w:p>
            <w:pPr>
              <w:pStyle w:val="51"/>
              <w:rPr>
                <w:szCs w:val="18"/>
                <w:lang w:val="en-US" w:eastAsia="zh-CN"/>
              </w:rPr>
            </w:pPr>
            <w:r>
              <w:rPr>
                <w:lang w:val="en-US" w:eastAsia="zh-CN"/>
              </w:rPr>
              <w:t>or single uplink carrier6</w:t>
            </w:r>
          </w:p>
        </w:tc>
        <w:tc>
          <w:tcPr>
            <w:tcW w:w="1316" w:type="dxa"/>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r>
              <w:rPr>
                <w:lang w:val="en-US" w:eastAsia="zh-CN"/>
              </w:rPr>
              <w:t>NR Band</w:t>
            </w:r>
          </w:p>
        </w:tc>
        <w:tc>
          <w:tcPr>
            <w:tcW w:w="4465" w:type="dxa"/>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r>
              <w:rPr>
                <w:lang w:val="en-US" w:eastAsia="zh-CN"/>
              </w:rPr>
              <w:t>Channel bandwidth (MHz) (NOTE 3)</w:t>
            </w:r>
          </w:p>
        </w:tc>
        <w:tc>
          <w:tcPr>
            <w:tcW w:w="2545" w:type="dxa"/>
            <w:tcBorders>
              <w:top w:val="single" w:color="auto" w:sz="4" w:space="0"/>
              <w:left w:val="single" w:color="auto" w:sz="4" w:space="0"/>
              <w:bottom w:val="nil"/>
              <w:right w:val="single" w:color="auto" w:sz="4" w:space="0"/>
            </w:tcBorders>
            <w:vAlign w:val="center"/>
          </w:tcPr>
          <w:p>
            <w:pPr>
              <w:pStyle w:val="51"/>
              <w:rPr>
                <w:lang w:val="en-US" w:eastAsia="zh-CN"/>
              </w:rPr>
            </w:pPr>
            <w:r>
              <w:rPr>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2"/>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bCs/>
                <w:lang w:val="en-US" w:eastAsia="zh-CN"/>
              </w:rPr>
              <w:t>-</w:t>
            </w: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5, 10, 15, 20</w:t>
            </w:r>
          </w:p>
        </w:tc>
        <w:tc>
          <w:tcPr>
            <w:tcW w:w="2545"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bCs/>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5, 10, 15, 20, 25, 30</w:t>
            </w:r>
          </w:p>
        </w:tc>
        <w:tc>
          <w:tcPr>
            <w:tcW w:w="2545" w:type="dxa"/>
            <w:tcBorders>
              <w:top w:val="nil"/>
              <w:left w:val="single" w:color="auto" w:sz="4" w:space="0"/>
              <w:bottom w:val="nil"/>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2804"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n28</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color="auto" w:sz="4" w:space="0"/>
              <w:bottom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2"/>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77</w:t>
            </w:r>
            <w:r>
              <w:rPr>
                <w:lang w:val="sv-SE" w:eastAsia="zh-CN"/>
              </w:rPr>
              <w:t>A</w:t>
            </w:r>
          </w:p>
        </w:tc>
        <w:tc>
          <w:tcPr>
            <w:tcW w:w="2804" w:type="dxa"/>
            <w:tcBorders>
              <w:top w:val="single" w:color="auto" w:sz="4" w:space="0"/>
              <w:left w:val="single" w:color="auto" w:sz="4" w:space="0"/>
              <w:bottom w:val="nil"/>
              <w:right w:val="single" w:color="auto" w:sz="4" w:space="0"/>
            </w:tcBorders>
            <w:vAlign w:val="center"/>
          </w:tcPr>
          <w:p>
            <w:pPr>
              <w:pStyle w:val="52"/>
              <w:rPr>
                <w:lang w:val="en-US" w:eastAsia="zh-CN"/>
              </w:rPr>
            </w:pPr>
            <w:r>
              <w:rPr>
                <w:lang w:val="en-US" w:eastAsia="zh-CN"/>
              </w:rPr>
              <w:t>CA_n1A-n3A</w:t>
            </w:r>
          </w:p>
          <w:p>
            <w:pPr>
              <w:pStyle w:val="52"/>
              <w:rPr>
                <w:lang w:val="en-US" w:eastAsia="zh-CN"/>
              </w:rPr>
            </w:pPr>
            <w:r>
              <w:rPr>
                <w:lang w:val="en-US" w:eastAsia="zh-CN"/>
              </w:rPr>
              <w:t>CA_n1A-n77A</w:t>
            </w:r>
          </w:p>
          <w:p>
            <w:pPr>
              <w:pStyle w:val="52"/>
              <w:rPr>
                <w:lang w:val="en-US" w:eastAsia="zh-CN"/>
              </w:rPr>
            </w:pPr>
            <w:r>
              <w:rPr>
                <w:lang w:val="en-US" w:eastAsia="zh-CN"/>
              </w:rPr>
              <w:t>CA_n3A-n77A</w:t>
            </w: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2545"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w:t>
            </w:r>
          </w:p>
        </w:tc>
        <w:tc>
          <w:tcPr>
            <w:tcW w:w="2545" w:type="dxa"/>
            <w:tcBorders>
              <w:top w:val="nil"/>
              <w:left w:val="single" w:color="auto" w:sz="4" w:space="0"/>
              <w:bottom w:val="nil"/>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n77</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10, 15, 20, 40, 50, 60, 80, 90, 100</w:t>
            </w:r>
          </w:p>
        </w:tc>
        <w:tc>
          <w:tcPr>
            <w:tcW w:w="2545" w:type="dxa"/>
            <w:tcBorders>
              <w:top w:val="nil"/>
              <w:left w:val="single" w:color="auto" w:sz="4" w:space="0"/>
              <w:bottom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5, 10, 15, 20, 25, 30, 40, 50</w:t>
            </w:r>
          </w:p>
        </w:tc>
        <w:tc>
          <w:tcPr>
            <w:tcW w:w="2545"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5, 10, 15, 20, 25, 30, 40</w:t>
            </w:r>
          </w:p>
        </w:tc>
        <w:tc>
          <w:tcPr>
            <w:tcW w:w="2545" w:type="dxa"/>
            <w:tcBorders>
              <w:top w:val="nil"/>
              <w:left w:val="single" w:color="auto" w:sz="4" w:space="0"/>
              <w:bottom w:val="nil"/>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n77</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10, 15, 20, 40, 50, 60, 80, 90, 100</w:t>
            </w:r>
          </w:p>
        </w:tc>
        <w:tc>
          <w:tcPr>
            <w:tcW w:w="2545" w:type="dxa"/>
            <w:tcBorders>
              <w:top w:val="nil"/>
              <w:left w:val="single" w:color="auto" w:sz="4" w:space="0"/>
              <w:bottom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5, 10, 15, 20</w:t>
            </w:r>
          </w:p>
        </w:tc>
        <w:tc>
          <w:tcPr>
            <w:tcW w:w="2545"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5, 10, 15, 20, 25, 30, 35, 40</w:t>
            </w:r>
          </w:p>
        </w:tc>
        <w:tc>
          <w:tcPr>
            <w:tcW w:w="2545" w:type="dxa"/>
            <w:tcBorders>
              <w:top w:val="nil"/>
              <w:left w:val="single" w:color="auto" w:sz="4" w:space="0"/>
              <w:bottom w:val="nil"/>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2804"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n77</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10, 15, 20, 25, 30, 40, 50, 60, 70, 80, 90, 100</w:t>
            </w:r>
          </w:p>
        </w:tc>
        <w:tc>
          <w:tcPr>
            <w:tcW w:w="2545" w:type="dxa"/>
            <w:tcBorders>
              <w:top w:val="nil"/>
              <w:left w:val="single" w:color="auto" w:sz="4" w:space="0"/>
              <w:bottom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2"/>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C</w:t>
            </w:r>
            <w:r>
              <w:rPr>
                <w:lang w:val="en-US" w:eastAsia="zh-CN"/>
              </w:rPr>
              <w:t>A_n1A-n3A</w:t>
            </w:r>
          </w:p>
          <w:p>
            <w:pPr>
              <w:pStyle w:val="52"/>
              <w:rPr>
                <w:lang w:val="en-US" w:eastAsia="zh-CN"/>
              </w:rPr>
            </w:pPr>
            <w:r>
              <w:rPr>
                <w:lang w:val="en-US" w:eastAsia="zh-CN"/>
              </w:rPr>
              <w:t>CA_n1A-n78A</w:t>
            </w:r>
          </w:p>
          <w:p>
            <w:pPr>
              <w:pStyle w:val="52"/>
              <w:rPr>
                <w:lang w:val="en-US" w:eastAsia="zh-CN"/>
              </w:rPr>
            </w:pPr>
            <w:r>
              <w:rPr>
                <w:lang w:val="en-US" w:eastAsia="zh-CN"/>
              </w:rPr>
              <w:t>CA_n3A-n78A</w:t>
            </w: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5, 10, 15, 20</w:t>
            </w:r>
          </w:p>
        </w:tc>
        <w:tc>
          <w:tcPr>
            <w:tcW w:w="2545"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w:t>
            </w:r>
          </w:p>
        </w:tc>
        <w:tc>
          <w:tcPr>
            <w:tcW w:w="2545" w:type="dxa"/>
            <w:tcBorders>
              <w:top w:val="nil"/>
              <w:left w:val="single" w:color="auto" w:sz="4" w:space="0"/>
              <w:bottom w:val="nil"/>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2804"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n78</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10, 15, 20, 40, 50, 60, 80, 90, 100</w:t>
            </w:r>
          </w:p>
        </w:tc>
        <w:tc>
          <w:tcPr>
            <w:tcW w:w="2545" w:type="dxa"/>
            <w:tcBorders>
              <w:top w:val="nil"/>
              <w:left w:val="single" w:color="auto" w:sz="4" w:space="0"/>
              <w:bottom w:val="single" w:color="auto" w:sz="4" w:space="0"/>
              <w:right w:val="single" w:color="auto" w:sz="4" w:space="0"/>
            </w:tcBorders>
            <w:vAlign w:val="center"/>
          </w:tcPr>
          <w:p>
            <w:pPr>
              <w:pStyle w:val="52"/>
              <w:rPr>
                <w:lang w:val="en-US" w:eastAsia="zh-CN"/>
              </w:rPr>
            </w:pPr>
          </w:p>
        </w:tc>
      </w:tr>
    </w:tbl>
    <w:tbl>
      <w:tblPr>
        <w:tblStyle w:val="42"/>
        <w:tblpPr w:leftFromText="180" w:rightFromText="180" w:vertAnchor="text" w:horzAnchor="page" w:tblpX="1788" w:tblpY="622"/>
        <w:tblOverlap w:val="never"/>
        <w:tblW w:w="487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600" w:author="China Unicom" w:date="2024-05-08T16:55:16Z">
          <w:tblPr>
            <w:tblStyle w:val="42"/>
            <w:tblpPr w:leftFromText="180" w:rightFromText="180" w:vertAnchor="text" w:horzAnchor="page" w:tblpX="1559" w:tblpY="622"/>
            <w:tblOverlap w:val="never"/>
            <w:tblW w:w="48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23"/>
        <w:gridCol w:w="1954"/>
        <w:gridCol w:w="892"/>
        <w:gridCol w:w="3102"/>
        <w:gridCol w:w="1746"/>
        <w:tblGridChange w:id="2601">
          <w:tblGrid>
            <w:gridCol w:w="1926"/>
            <w:gridCol w:w="1935"/>
            <w:gridCol w:w="910"/>
            <w:gridCol w:w="3081"/>
            <w:gridCol w:w="17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2"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02"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03" w:author="China Unicom" w:date="2024-05-08T16:55:16Z">
              <w:tcPr>
                <w:tcW w:w="2791" w:type="dxa"/>
                <w:tcBorders>
                  <w:top w:val="nil"/>
                  <w:left w:val="single" w:color="auto" w:sz="4" w:space="0"/>
                  <w:bottom w:val="nil"/>
                  <w:right w:val="single" w:color="auto" w:sz="4" w:space="0"/>
                </w:tcBorders>
                <w:vAlign w:val="center"/>
              </w:tcPr>
            </w:tcPrChange>
          </w:tcPr>
          <w:p>
            <w:pPr>
              <w:pStyle w:val="52"/>
              <w:rPr>
                <w:lang w:val="en-US" w:eastAsia="zh-CN"/>
              </w:rPr>
            </w:pPr>
            <w:r>
              <w:rPr>
                <w:rFonts w:eastAsiaTheme="minorEastAsia"/>
                <w:lang w:val="en-US" w:eastAsia="zh-CN"/>
              </w:rPr>
              <w:t>CA</w:t>
            </w:r>
            <w:r>
              <w:rPr>
                <w:rFonts w:eastAsiaTheme="minorEastAsia"/>
                <w:lang w:val="en-US"/>
              </w:rPr>
              <w:t>_</w:t>
            </w:r>
            <w:r>
              <w:rPr>
                <w:rFonts w:eastAsiaTheme="minorEastAsia"/>
                <w:lang w:val="en-US" w:eastAsia="zh-CN"/>
              </w:rPr>
              <w:t>n1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-n78A</w:t>
            </w:r>
          </w:p>
        </w:tc>
        <w:tc>
          <w:tcPr>
            <w:tcW w:w="1954" w:type="dxa"/>
            <w:tcBorders>
              <w:top w:val="nil"/>
              <w:left w:val="single" w:color="auto" w:sz="4" w:space="0"/>
              <w:bottom w:val="nil"/>
              <w:right w:val="single" w:color="auto" w:sz="4" w:space="0"/>
            </w:tcBorders>
            <w:vAlign w:val="center"/>
            <w:tcPrChange w:id="2604" w:author="China Unicom" w:date="2024-05-08T16:55:16Z">
              <w:tcPr>
                <w:tcW w:w="2803" w:type="dxa"/>
                <w:tcBorders>
                  <w:top w:val="nil"/>
                  <w:left w:val="single" w:color="auto" w:sz="4" w:space="0"/>
                  <w:bottom w:val="nil"/>
                  <w:right w:val="single" w:color="auto" w:sz="4" w:space="0"/>
                </w:tcBorders>
                <w:vAlign w:val="center"/>
              </w:tcPr>
            </w:tcPrChange>
          </w:tcPr>
          <w:p>
            <w:pPr>
              <w:pStyle w:val="52"/>
              <w:rPr>
                <w:rFonts w:eastAsiaTheme="minorEastAsia"/>
                <w:lang w:val="sv-SE" w:eastAsia="ja-JP"/>
              </w:rPr>
            </w:pPr>
            <w:r>
              <w:rPr>
                <w:rFonts w:eastAsiaTheme="minorEastAsia"/>
                <w:lang w:val="en-US" w:eastAsia="zh-CN"/>
              </w:rPr>
              <w:t>CA</w:t>
            </w:r>
            <w:r>
              <w:rPr>
                <w:rFonts w:eastAsiaTheme="minorEastAsia"/>
                <w:lang w:val="en-US"/>
              </w:rPr>
              <w:t>_</w:t>
            </w:r>
            <w:r>
              <w:rPr>
                <w:rFonts w:eastAsiaTheme="minorEastAsia"/>
                <w:lang w:val="en-US" w:eastAsia="zh-CN"/>
              </w:rPr>
              <w:t>n1</w:t>
            </w:r>
            <w:r>
              <w:rPr>
                <w:rFonts w:eastAsiaTheme="minorEastAsia"/>
                <w:lang w:val="sv-SE" w:eastAsia="ja-JP"/>
              </w:rPr>
              <w:t>A-</w:t>
            </w:r>
            <w:r>
              <w:rPr>
                <w:rFonts w:eastAsiaTheme="minorEastAsia"/>
                <w:lang w:val="en-US" w:eastAsia="zh-CN"/>
              </w:rPr>
              <w:t>n8</w:t>
            </w:r>
            <w:r>
              <w:rPr>
                <w:rFonts w:eastAsiaTheme="minorEastAsia"/>
                <w:lang w:val="sv-SE" w:eastAsia="ja-JP"/>
              </w:rPr>
              <w:t>A</w:t>
            </w:r>
          </w:p>
          <w:p>
            <w:pPr>
              <w:pStyle w:val="52"/>
              <w:rPr>
                <w:rFonts w:eastAsiaTheme="minorEastAsia"/>
                <w:lang w:val="en-US" w:eastAsia="zh-CN"/>
              </w:rPr>
            </w:pPr>
            <w:r>
              <w:rPr>
                <w:rFonts w:eastAsiaTheme="minorEastAsia"/>
                <w:lang w:val="en-US" w:eastAsia="zh-CN"/>
              </w:rPr>
              <w:t>CA</w:t>
            </w:r>
            <w:r>
              <w:rPr>
                <w:rFonts w:eastAsiaTheme="minorEastAsia"/>
                <w:lang w:val="en-US"/>
              </w:rPr>
              <w:t>_</w:t>
            </w:r>
            <w:r>
              <w:rPr>
                <w:rFonts w:eastAsiaTheme="minorEastAsia"/>
                <w:lang w:val="en-US" w:eastAsia="zh-CN"/>
              </w:rPr>
              <w:t>n1</w:t>
            </w:r>
            <w:r>
              <w:rPr>
                <w:rFonts w:eastAsiaTheme="minorEastAsia"/>
                <w:lang w:val="sv-SE" w:eastAsia="ja-JP"/>
              </w:rPr>
              <w:t>A-</w:t>
            </w:r>
            <w:r>
              <w:rPr>
                <w:rFonts w:eastAsiaTheme="minorEastAsia"/>
                <w:lang w:val="en-US" w:eastAsia="zh-CN"/>
              </w:rPr>
              <w:t>n</w:t>
            </w:r>
            <w:r>
              <w:rPr>
                <w:rFonts w:hint="eastAsia" w:eastAsiaTheme="minorEastAsia"/>
                <w:lang w:val="en-US" w:eastAsia="zh-CN"/>
              </w:rPr>
              <w:t>7</w:t>
            </w:r>
            <w:r>
              <w:rPr>
                <w:rFonts w:eastAsiaTheme="minorEastAsia"/>
                <w:lang w:val="en-US" w:eastAsia="zh-CN"/>
              </w:rPr>
              <w:t>8</w:t>
            </w:r>
            <w:r>
              <w:rPr>
                <w:rFonts w:eastAsiaTheme="minorEastAsia"/>
                <w:lang w:val="sv-SE" w:eastAsia="ja-JP"/>
              </w:rPr>
              <w:t>A</w:t>
            </w:r>
          </w:p>
          <w:p>
            <w:pPr>
              <w:pStyle w:val="52"/>
              <w:rPr>
                <w:lang w:val="en-US" w:eastAsia="zh-CN"/>
              </w:rPr>
            </w:pPr>
            <w:r>
              <w:rPr>
                <w:rFonts w:eastAsiaTheme="minorEastAsia"/>
                <w:lang w:val="en-US" w:eastAsia="zh-CN"/>
              </w:rPr>
              <w:t>CA</w:t>
            </w:r>
            <w:r>
              <w:rPr>
                <w:rFonts w:eastAsiaTheme="minorEastAsia"/>
                <w:lang w:val="en-US"/>
              </w:rPr>
              <w:t>_</w:t>
            </w:r>
            <w:r>
              <w:rPr>
                <w:rFonts w:eastAsiaTheme="minorEastAsia"/>
                <w:lang w:val="en-US" w:eastAsia="zh-CN"/>
              </w:rPr>
              <w:t>n</w:t>
            </w:r>
            <w:r>
              <w:rPr>
                <w:rFonts w:hint="eastAsia" w:eastAsiaTheme="minorEastAsia"/>
                <w:lang w:val="en-US" w:eastAsia="zh-CN"/>
              </w:rPr>
              <w:t>8</w:t>
            </w:r>
            <w:r>
              <w:rPr>
                <w:rFonts w:eastAsiaTheme="minorEastAsia"/>
                <w:lang w:val="sv-SE" w:eastAsia="ja-JP"/>
              </w:rPr>
              <w:t>A-</w:t>
            </w:r>
            <w:r>
              <w:rPr>
                <w:rFonts w:eastAsiaTheme="minorEastAsia"/>
                <w:lang w:val="en-US" w:eastAsia="zh-CN"/>
              </w:rPr>
              <w:t>n</w:t>
            </w:r>
            <w:r>
              <w:rPr>
                <w:rFonts w:hint="eastAsia" w:eastAsiaTheme="minorEastAsia"/>
                <w:lang w:val="en-US" w:eastAsia="zh-CN"/>
              </w:rPr>
              <w:t>7</w:t>
            </w:r>
            <w:r>
              <w:rPr>
                <w:rFonts w:eastAsiaTheme="minorEastAsia"/>
                <w:lang w:val="en-US" w:eastAsia="zh-CN"/>
              </w:rPr>
              <w:t>8</w:t>
            </w:r>
            <w:r>
              <w:rPr>
                <w:rFonts w:eastAsiaTheme="minorEastAsia"/>
                <w:lang w:val="sv-SE" w:eastAsia="ja-JP"/>
              </w:rPr>
              <w:t>A</w:t>
            </w:r>
          </w:p>
        </w:tc>
        <w:tc>
          <w:tcPr>
            <w:tcW w:w="892" w:type="dxa"/>
            <w:tcBorders>
              <w:top w:val="single" w:color="auto" w:sz="4" w:space="0"/>
              <w:left w:val="single" w:color="auto" w:sz="4" w:space="0"/>
              <w:bottom w:val="single" w:color="auto" w:sz="4" w:space="0"/>
              <w:right w:val="single" w:color="auto" w:sz="4" w:space="0"/>
            </w:tcBorders>
            <w:vAlign w:val="center"/>
            <w:tcPrChange w:id="2605"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3102" w:type="dxa"/>
            <w:tcBorders>
              <w:top w:val="single" w:color="auto" w:sz="4" w:space="0"/>
              <w:left w:val="single" w:color="auto" w:sz="4" w:space="0"/>
              <w:bottom w:val="single" w:color="auto" w:sz="4" w:space="0"/>
              <w:right w:val="single" w:color="auto" w:sz="4" w:space="0"/>
            </w:tcBorders>
            <w:vAlign w:val="center"/>
            <w:tcPrChange w:id="2606"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w:t>
            </w:r>
          </w:p>
        </w:tc>
        <w:tc>
          <w:tcPr>
            <w:tcW w:w="1746" w:type="dxa"/>
            <w:tcBorders>
              <w:top w:val="nil"/>
              <w:left w:val="single" w:color="auto" w:sz="4" w:space="0"/>
              <w:bottom w:val="nil"/>
              <w:right w:val="single" w:color="auto" w:sz="4" w:space="0"/>
            </w:tcBorders>
            <w:vAlign w:val="center"/>
            <w:tcPrChange w:id="2607" w:author="China Unicom" w:date="2024-05-08T16:55:16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8"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08"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09" w:author="China Unicom" w:date="2024-05-08T16:55:16Z">
              <w:tcPr>
                <w:tcW w:w="2791"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54" w:type="dxa"/>
            <w:tcBorders>
              <w:top w:val="nil"/>
              <w:left w:val="single" w:color="auto" w:sz="4" w:space="0"/>
              <w:bottom w:val="nil"/>
              <w:right w:val="single" w:color="auto" w:sz="4" w:space="0"/>
            </w:tcBorders>
            <w:vAlign w:val="center"/>
            <w:tcPrChange w:id="2610" w:author="China Unicom" w:date="2024-05-08T16:55:16Z">
              <w:tcPr>
                <w:tcW w:w="2803" w:type="dxa"/>
                <w:tcBorders>
                  <w:top w:val="nil"/>
                  <w:left w:val="single" w:color="auto" w:sz="4" w:space="0"/>
                  <w:bottom w:val="nil"/>
                  <w:right w:val="single" w:color="auto" w:sz="4" w:space="0"/>
                </w:tcBorders>
                <w:vAlign w:val="center"/>
              </w:tcPr>
            </w:tcPrChange>
          </w:tcPr>
          <w:p>
            <w:pPr>
              <w:pStyle w:val="52"/>
              <w:rPr>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611"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n8</w:t>
            </w:r>
          </w:p>
        </w:tc>
        <w:tc>
          <w:tcPr>
            <w:tcW w:w="3102" w:type="dxa"/>
            <w:tcBorders>
              <w:top w:val="single" w:color="auto" w:sz="4" w:space="0"/>
              <w:left w:val="single" w:color="auto" w:sz="4" w:space="0"/>
              <w:bottom w:val="single" w:color="auto" w:sz="4" w:space="0"/>
              <w:right w:val="single" w:color="auto" w:sz="4" w:space="0"/>
            </w:tcBorders>
            <w:vAlign w:val="center"/>
            <w:tcPrChange w:id="2612"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w:t>
            </w:r>
          </w:p>
        </w:tc>
        <w:tc>
          <w:tcPr>
            <w:tcW w:w="1746" w:type="dxa"/>
            <w:tcBorders>
              <w:top w:val="nil"/>
              <w:left w:val="single" w:color="auto" w:sz="4" w:space="0"/>
              <w:bottom w:val="nil"/>
              <w:right w:val="single" w:color="auto" w:sz="4" w:space="0"/>
            </w:tcBorders>
            <w:vAlign w:val="center"/>
            <w:tcPrChange w:id="2613" w:author="China Unicom" w:date="2024-05-08T16:55:16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4"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14"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15" w:author="China Unicom" w:date="2024-05-08T16:55:16Z">
              <w:tcPr>
                <w:tcW w:w="2791"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54" w:type="dxa"/>
            <w:tcBorders>
              <w:top w:val="nil"/>
              <w:left w:val="single" w:color="auto" w:sz="4" w:space="0"/>
              <w:bottom w:val="single" w:color="auto" w:sz="4" w:space="0"/>
              <w:right w:val="single" w:color="auto" w:sz="4" w:space="0"/>
            </w:tcBorders>
            <w:vAlign w:val="center"/>
            <w:tcPrChange w:id="2616" w:author="China Unicom" w:date="2024-05-08T16:55:16Z">
              <w:tcPr>
                <w:tcW w:w="280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617"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n78</w:t>
            </w:r>
          </w:p>
        </w:tc>
        <w:tc>
          <w:tcPr>
            <w:tcW w:w="3102" w:type="dxa"/>
            <w:tcBorders>
              <w:top w:val="single" w:color="auto" w:sz="4" w:space="0"/>
              <w:left w:val="single" w:color="auto" w:sz="4" w:space="0"/>
              <w:bottom w:val="single" w:color="auto" w:sz="4" w:space="0"/>
              <w:right w:val="single" w:color="auto" w:sz="4" w:space="0"/>
            </w:tcBorders>
            <w:vAlign w:val="center"/>
            <w:tcPrChange w:id="2618"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10, 15, 20, 40, 50, 60, 80, 90, 100</w:t>
            </w:r>
          </w:p>
        </w:tc>
        <w:tc>
          <w:tcPr>
            <w:tcW w:w="1746" w:type="dxa"/>
            <w:tcBorders>
              <w:top w:val="nil"/>
              <w:left w:val="single" w:color="auto" w:sz="4" w:space="0"/>
              <w:bottom w:val="single" w:color="auto" w:sz="4" w:space="0"/>
              <w:right w:val="single" w:color="auto" w:sz="4" w:space="0"/>
            </w:tcBorders>
            <w:vAlign w:val="center"/>
            <w:tcPrChange w:id="2619" w:author="China Unicom" w:date="2024-05-08T16:55:16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0"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20"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21" w:author="China Unicom" w:date="2024-05-08T16:55:16Z">
              <w:tcPr>
                <w:tcW w:w="2791"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54" w:type="dxa"/>
            <w:tcBorders>
              <w:top w:val="nil"/>
              <w:left w:val="single" w:color="auto" w:sz="4" w:space="0"/>
              <w:bottom w:val="nil"/>
              <w:right w:val="single" w:color="auto" w:sz="4" w:space="0"/>
            </w:tcBorders>
            <w:vAlign w:val="center"/>
            <w:tcPrChange w:id="2622" w:author="China Unicom" w:date="2024-05-08T16:55:16Z">
              <w:tcPr>
                <w:tcW w:w="2803"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w:t>
            </w:r>
          </w:p>
        </w:tc>
        <w:tc>
          <w:tcPr>
            <w:tcW w:w="892" w:type="dxa"/>
            <w:tcBorders>
              <w:top w:val="single" w:color="auto" w:sz="4" w:space="0"/>
              <w:left w:val="single" w:color="auto" w:sz="4" w:space="0"/>
              <w:bottom w:val="single" w:color="auto" w:sz="4" w:space="0"/>
              <w:right w:val="single" w:color="auto" w:sz="4" w:space="0"/>
            </w:tcBorders>
            <w:vAlign w:val="center"/>
            <w:tcPrChange w:id="2623"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3102" w:type="dxa"/>
            <w:tcBorders>
              <w:top w:val="single" w:color="auto" w:sz="4" w:space="0"/>
              <w:left w:val="single" w:color="auto" w:sz="4" w:space="0"/>
              <w:bottom w:val="single" w:color="auto" w:sz="4" w:space="0"/>
              <w:right w:val="single" w:color="auto" w:sz="4" w:space="0"/>
            </w:tcBorders>
            <w:vAlign w:val="center"/>
            <w:tcPrChange w:id="2624"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w:t>
            </w:r>
          </w:p>
        </w:tc>
        <w:tc>
          <w:tcPr>
            <w:tcW w:w="1746" w:type="dxa"/>
            <w:tcBorders>
              <w:top w:val="nil"/>
              <w:left w:val="single" w:color="auto" w:sz="4" w:space="0"/>
              <w:bottom w:val="nil"/>
              <w:right w:val="single" w:color="auto" w:sz="4" w:space="0"/>
            </w:tcBorders>
            <w:vAlign w:val="center"/>
            <w:tcPrChange w:id="2625" w:author="China Unicom" w:date="2024-05-08T16:55:16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6"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26"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27" w:author="China Unicom" w:date="2024-05-08T16:55:16Z">
              <w:tcPr>
                <w:tcW w:w="2791"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54" w:type="dxa"/>
            <w:tcBorders>
              <w:top w:val="nil"/>
              <w:left w:val="single" w:color="auto" w:sz="4" w:space="0"/>
              <w:bottom w:val="nil"/>
              <w:right w:val="single" w:color="auto" w:sz="4" w:space="0"/>
            </w:tcBorders>
            <w:vAlign w:val="center"/>
            <w:tcPrChange w:id="2628" w:author="China Unicom" w:date="2024-05-08T16:55:16Z">
              <w:tcPr>
                <w:tcW w:w="2803" w:type="dxa"/>
                <w:tcBorders>
                  <w:top w:val="nil"/>
                  <w:left w:val="single" w:color="auto" w:sz="4" w:space="0"/>
                  <w:bottom w:val="nil"/>
                  <w:right w:val="single" w:color="auto" w:sz="4" w:space="0"/>
                </w:tcBorders>
                <w:vAlign w:val="center"/>
              </w:tcPr>
            </w:tcPrChange>
          </w:tcPr>
          <w:p>
            <w:pPr>
              <w:pStyle w:val="52"/>
              <w:rPr>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629"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n8</w:t>
            </w:r>
          </w:p>
        </w:tc>
        <w:tc>
          <w:tcPr>
            <w:tcW w:w="3102" w:type="dxa"/>
            <w:tcBorders>
              <w:top w:val="single" w:color="auto" w:sz="4" w:space="0"/>
              <w:left w:val="single" w:color="auto" w:sz="4" w:space="0"/>
              <w:bottom w:val="single" w:color="auto" w:sz="4" w:space="0"/>
              <w:right w:val="single" w:color="auto" w:sz="4" w:space="0"/>
            </w:tcBorders>
            <w:vAlign w:val="center"/>
            <w:tcPrChange w:id="2630"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w:t>
            </w:r>
          </w:p>
        </w:tc>
        <w:tc>
          <w:tcPr>
            <w:tcW w:w="1746" w:type="dxa"/>
            <w:tcBorders>
              <w:top w:val="nil"/>
              <w:left w:val="single" w:color="auto" w:sz="4" w:space="0"/>
              <w:bottom w:val="nil"/>
              <w:right w:val="single" w:color="auto" w:sz="4" w:space="0"/>
            </w:tcBorders>
            <w:vAlign w:val="center"/>
            <w:tcPrChange w:id="2631" w:author="China Unicom" w:date="2024-05-08T16:55:16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2"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32" w:author="China Unicom" w:date="2024-05-08T16:55:16Z">
            <w:trPr>
              <w:trHeight w:val="29" w:hRule="atLeast"/>
            </w:trPr>
          </w:trPrChange>
        </w:trPr>
        <w:tc>
          <w:tcPr>
            <w:tcW w:w="1923" w:type="dxa"/>
            <w:tcBorders>
              <w:top w:val="nil"/>
              <w:left w:val="single" w:color="auto" w:sz="4" w:space="0"/>
              <w:bottom w:val="single" w:color="auto" w:sz="4" w:space="0"/>
              <w:right w:val="single" w:color="auto" w:sz="4" w:space="0"/>
            </w:tcBorders>
            <w:vAlign w:val="center"/>
            <w:tcPrChange w:id="2633" w:author="China Unicom" w:date="2024-05-08T16:55:16Z">
              <w:tcPr>
                <w:tcW w:w="2791"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54" w:type="dxa"/>
            <w:tcBorders>
              <w:top w:val="nil"/>
              <w:left w:val="single" w:color="auto" w:sz="4" w:space="0"/>
              <w:bottom w:val="single" w:color="auto" w:sz="4" w:space="0"/>
              <w:right w:val="single" w:color="auto" w:sz="4" w:space="0"/>
            </w:tcBorders>
            <w:vAlign w:val="center"/>
            <w:tcPrChange w:id="2634" w:author="China Unicom" w:date="2024-05-08T16:55:16Z">
              <w:tcPr>
                <w:tcW w:w="280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635"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n78</w:t>
            </w:r>
          </w:p>
        </w:tc>
        <w:tc>
          <w:tcPr>
            <w:tcW w:w="3102" w:type="dxa"/>
            <w:tcBorders>
              <w:top w:val="single" w:color="auto" w:sz="4" w:space="0"/>
              <w:left w:val="single" w:color="auto" w:sz="4" w:space="0"/>
              <w:bottom w:val="single" w:color="auto" w:sz="4" w:space="0"/>
              <w:right w:val="single" w:color="auto" w:sz="4" w:space="0"/>
            </w:tcBorders>
            <w:vAlign w:val="center"/>
            <w:tcPrChange w:id="2636"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10, 15, 20, 25, 30, 40, 50, 60, 80, 90, 100</w:t>
            </w:r>
          </w:p>
        </w:tc>
        <w:tc>
          <w:tcPr>
            <w:tcW w:w="1746" w:type="dxa"/>
            <w:tcBorders>
              <w:top w:val="nil"/>
              <w:left w:val="single" w:color="auto" w:sz="4" w:space="0"/>
              <w:bottom w:val="single" w:color="auto" w:sz="4" w:space="0"/>
              <w:right w:val="single" w:color="auto" w:sz="4" w:space="0"/>
            </w:tcBorders>
            <w:vAlign w:val="center"/>
            <w:tcPrChange w:id="2637" w:author="China Unicom" w:date="2024-05-08T16:55:16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bl>
    <w:tbl>
      <w:tblPr>
        <w:tblStyle w:val="42"/>
        <w:tblpPr w:leftFromText="180" w:rightFromText="180" w:vertAnchor="text" w:horzAnchor="page" w:tblpX="1789" w:tblpY="622"/>
        <w:tblOverlap w:val="never"/>
        <w:tblW w:w="48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638" w:author="China Unicom" w:date="2024-05-07T19:12:57Z">
          <w:tblPr>
            <w:tblStyle w:val="42"/>
            <w:tblpPr w:leftFromText="180" w:rightFromText="180" w:vertAnchor="text" w:horzAnchor="page" w:tblpX="1789" w:tblpY="622"/>
            <w:tblOverlap w:val="never"/>
            <w:tblW w:w="48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31"/>
        <w:gridCol w:w="1936"/>
        <w:gridCol w:w="909"/>
        <w:gridCol w:w="3083"/>
        <w:gridCol w:w="1757"/>
        <w:tblGridChange w:id="2639">
          <w:tblGrid>
            <w:gridCol w:w="1931"/>
            <w:gridCol w:w="1936"/>
            <w:gridCol w:w="909"/>
            <w:gridCol w:w="3083"/>
            <w:gridCol w:w="17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4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64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CA_n1A-n28A-n77A</w:t>
            </w:r>
          </w:p>
        </w:tc>
        <w:tc>
          <w:tcPr>
            <w:tcW w:w="1936" w:type="dxa"/>
            <w:tcBorders>
              <w:top w:val="single" w:color="auto" w:sz="4" w:space="0"/>
              <w:left w:val="single" w:color="auto" w:sz="4" w:space="0"/>
              <w:bottom w:val="nil"/>
              <w:right w:val="single" w:color="auto" w:sz="4" w:space="0"/>
            </w:tcBorders>
            <w:vAlign w:val="center"/>
            <w:tcPrChange w:id="264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sv-SE"/>
              </w:rPr>
            </w:pPr>
            <w:r>
              <w:rPr>
                <w:lang w:val="sv-SE"/>
              </w:rPr>
              <w:t>CA_n1A-n28A</w:t>
            </w:r>
          </w:p>
          <w:p>
            <w:pPr>
              <w:pStyle w:val="52"/>
              <w:rPr>
                <w:lang w:val="sv-SE"/>
              </w:rPr>
            </w:pPr>
            <w:r>
              <w:rPr>
                <w:lang w:val="sv-SE"/>
              </w:rPr>
              <w:t>CA_n1A-n77A</w:t>
            </w:r>
          </w:p>
          <w:p>
            <w:pPr>
              <w:pStyle w:val="52"/>
              <w:rPr>
                <w:lang w:val="en-US" w:eastAsia="zh-CN"/>
              </w:rPr>
            </w:pPr>
            <w:r>
              <w:rPr>
                <w:lang w:val="sv-SE"/>
              </w:rPr>
              <w:t>CA_n28A-n77A</w:t>
            </w:r>
          </w:p>
        </w:tc>
        <w:tc>
          <w:tcPr>
            <w:tcW w:w="909" w:type="dxa"/>
            <w:tcBorders>
              <w:top w:val="single" w:color="auto" w:sz="4" w:space="0"/>
              <w:left w:val="single" w:color="auto" w:sz="4" w:space="0"/>
              <w:bottom w:val="single" w:color="auto" w:sz="4" w:space="0"/>
              <w:right w:val="single" w:color="auto" w:sz="4" w:space="0"/>
            </w:tcBorders>
            <w:vAlign w:val="center"/>
            <w:tcPrChange w:id="264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4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4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4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4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4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4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265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bidi="ar"/>
              </w:rPr>
              <w:t>5, 10, 15, 20</w:t>
            </w:r>
          </w:p>
        </w:tc>
        <w:tc>
          <w:tcPr>
            <w:tcW w:w="1757" w:type="dxa"/>
            <w:tcBorders>
              <w:top w:val="nil"/>
              <w:left w:val="single" w:color="auto" w:sz="4" w:space="0"/>
              <w:bottom w:val="nil"/>
              <w:right w:val="single" w:color="auto" w:sz="4" w:space="0"/>
            </w:tcBorders>
            <w:vAlign w:val="center"/>
            <w:tcPrChange w:id="265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5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5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5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5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265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265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trPrChange w:id="265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5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6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6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6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6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6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6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6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6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266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lang w:val="en-US" w:eastAsia="zh-CN" w:bidi="ar"/>
              </w:rPr>
              <w:t>5, 10, 15, 20, 25, 30</w:t>
            </w:r>
          </w:p>
        </w:tc>
        <w:tc>
          <w:tcPr>
            <w:tcW w:w="1757" w:type="dxa"/>
            <w:tcBorders>
              <w:top w:val="nil"/>
              <w:left w:val="single" w:color="auto" w:sz="4" w:space="0"/>
              <w:bottom w:val="nil"/>
              <w:right w:val="single" w:color="auto" w:sz="4" w:space="0"/>
            </w:tcBorders>
            <w:vAlign w:val="center"/>
            <w:tcPrChange w:id="2669"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7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7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7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7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267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267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7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67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w:t>
            </w:r>
            <w:r>
              <w:rPr>
                <w:rFonts w:hint="eastAsia"/>
                <w:lang w:val="en-US" w:eastAsia="zh-CN"/>
              </w:rPr>
              <w:t>7</w:t>
            </w:r>
            <w:r>
              <w:rPr>
                <w:lang w:val="sv-SE" w:eastAsia="zh-CN"/>
              </w:rPr>
              <w:t>8A</w:t>
            </w:r>
          </w:p>
        </w:tc>
        <w:tc>
          <w:tcPr>
            <w:tcW w:w="1936" w:type="dxa"/>
            <w:tcBorders>
              <w:top w:val="single" w:color="auto" w:sz="4" w:space="0"/>
              <w:left w:val="single" w:color="auto" w:sz="4" w:space="0"/>
              <w:bottom w:val="nil"/>
              <w:right w:val="single" w:color="auto" w:sz="4" w:space="0"/>
            </w:tcBorders>
            <w:vAlign w:val="center"/>
            <w:tcPrChange w:id="267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kern w:val="2"/>
                <w:szCs w:val="18"/>
                <w:lang w:val="en-US" w:eastAsia="zh-CN"/>
              </w:rPr>
            </w:pPr>
            <w:r>
              <w:rPr>
                <w:rFonts w:eastAsia="宋体"/>
                <w:kern w:val="2"/>
                <w:szCs w:val="18"/>
                <w:lang w:val="en-US" w:eastAsia="zh-CN"/>
              </w:rPr>
              <w:t>CA_n1A-n28A</w:t>
            </w:r>
          </w:p>
          <w:p>
            <w:pPr>
              <w:pStyle w:val="52"/>
              <w:rPr>
                <w:rFonts w:eastAsia="宋体"/>
                <w:kern w:val="2"/>
                <w:szCs w:val="18"/>
                <w:lang w:val="en-US" w:eastAsia="zh-CN"/>
              </w:rPr>
            </w:pPr>
            <w:r>
              <w:rPr>
                <w:rFonts w:eastAsia="宋体"/>
                <w:kern w:val="2"/>
                <w:szCs w:val="18"/>
                <w:lang w:val="en-US" w:eastAsia="zh-CN"/>
              </w:rPr>
              <w:t>CA_n1A-n78A</w:t>
            </w:r>
          </w:p>
          <w:p>
            <w:pPr>
              <w:pStyle w:val="52"/>
              <w:rPr>
                <w:lang w:val="en-US" w:eastAsia="zh-CN"/>
              </w:rPr>
            </w:pPr>
            <w:r>
              <w:rPr>
                <w:rFonts w:eastAsia="宋体"/>
                <w:kern w:val="2"/>
                <w:szCs w:val="18"/>
                <w:lang w:val="en-US" w:eastAsia="zh-CN"/>
              </w:rPr>
              <w:t>CA_n28A-n78A</w:t>
            </w:r>
          </w:p>
        </w:tc>
        <w:tc>
          <w:tcPr>
            <w:tcW w:w="909" w:type="dxa"/>
            <w:tcBorders>
              <w:top w:val="single" w:color="auto" w:sz="4" w:space="0"/>
              <w:left w:val="single" w:color="auto" w:sz="4" w:space="0"/>
              <w:bottom w:val="single" w:color="auto" w:sz="4" w:space="0"/>
              <w:right w:val="single" w:color="auto" w:sz="4" w:space="0"/>
            </w:tcBorders>
            <w:vAlign w:val="center"/>
            <w:tcPrChange w:id="26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kern w:val="2"/>
                <w:szCs w:val="22"/>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8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cs="Arial"/>
                <w:color w:val="000000"/>
                <w:szCs w:val="18"/>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8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8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8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8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8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kern w:val="2"/>
                <w:szCs w:val="22"/>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268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cs="Arial"/>
                <w:color w:val="000000"/>
                <w:kern w:val="2"/>
                <w:szCs w:val="18"/>
                <w:lang w:val="en-US" w:eastAsia="zh-CN" w:bidi="ar"/>
              </w:rPr>
              <w:t>5, 10, 15, 20</w:t>
            </w:r>
            <w:r>
              <w:rPr>
                <w:rFonts w:eastAsia="宋体" w:cs="Arial"/>
                <w:color w:val="000000"/>
                <w:szCs w:val="18"/>
                <w:vertAlign w:val="superscript"/>
                <w:lang w:val="en-US" w:eastAsia="zh-CN" w:bidi="ar"/>
              </w:rPr>
              <w:t>2</w:t>
            </w:r>
          </w:p>
        </w:tc>
        <w:tc>
          <w:tcPr>
            <w:tcW w:w="1757" w:type="dxa"/>
            <w:tcBorders>
              <w:top w:val="nil"/>
              <w:left w:val="single" w:color="auto" w:sz="4" w:space="0"/>
              <w:bottom w:val="nil"/>
              <w:right w:val="single" w:color="auto" w:sz="4" w:space="0"/>
            </w:tcBorders>
            <w:vAlign w:val="center"/>
            <w:tcPrChange w:id="268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8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8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9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9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kern w:val="2"/>
                <w:szCs w:val="22"/>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269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eastAsia="宋体" w:cs="Arial"/>
                <w:color w:val="000000"/>
                <w:szCs w:val="18"/>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269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9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69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Theme="minorEastAsia"/>
                <w:lang w:val="en-US" w:eastAsia="zh-CN"/>
              </w:rPr>
              <w:t>CA_n1A-n41A-n77A</w:t>
            </w:r>
          </w:p>
        </w:tc>
        <w:tc>
          <w:tcPr>
            <w:tcW w:w="1936" w:type="dxa"/>
            <w:tcBorders>
              <w:top w:val="single" w:color="auto" w:sz="4" w:space="0"/>
              <w:left w:val="single" w:color="auto" w:sz="4" w:space="0"/>
              <w:bottom w:val="nil"/>
              <w:right w:val="single" w:color="auto" w:sz="4" w:space="0"/>
            </w:tcBorders>
            <w:vAlign w:val="center"/>
            <w:tcPrChange w:id="269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Theme="minorEastAsia"/>
                <w:lang w:val="sv-SE"/>
              </w:rPr>
            </w:pPr>
            <w:r>
              <w:rPr>
                <w:rFonts w:eastAsiaTheme="minorEastAsia"/>
                <w:lang w:val="sv-SE"/>
              </w:rPr>
              <w:t>CA_n1A-n41A</w:t>
            </w:r>
          </w:p>
          <w:p>
            <w:pPr>
              <w:pStyle w:val="52"/>
              <w:rPr>
                <w:rFonts w:eastAsiaTheme="minorEastAsia"/>
                <w:lang w:val="sv-SE"/>
              </w:rPr>
            </w:pPr>
            <w:r>
              <w:rPr>
                <w:rFonts w:eastAsiaTheme="minorEastAsia"/>
                <w:lang w:val="sv-SE"/>
              </w:rPr>
              <w:t>CA_n1A-n77A</w:t>
            </w:r>
          </w:p>
          <w:p>
            <w:pPr>
              <w:pStyle w:val="52"/>
              <w:rPr>
                <w:lang w:val="en-US" w:eastAsia="zh-CN"/>
              </w:rPr>
            </w:pPr>
            <w:r>
              <w:rPr>
                <w:rFonts w:eastAsiaTheme="minorEastAsia"/>
                <w:lang w:val="sv-SE"/>
              </w:rPr>
              <w:t>CA_n41A-n77A</w:t>
            </w:r>
          </w:p>
        </w:tc>
        <w:tc>
          <w:tcPr>
            <w:tcW w:w="909" w:type="dxa"/>
            <w:tcBorders>
              <w:top w:val="single" w:color="auto" w:sz="4" w:space="0"/>
              <w:left w:val="single" w:color="auto" w:sz="4" w:space="0"/>
              <w:bottom w:val="single" w:color="auto" w:sz="4" w:space="0"/>
              <w:right w:val="single" w:color="auto" w:sz="4" w:space="0"/>
            </w:tcBorders>
            <w:vAlign w:val="center"/>
            <w:tcPrChange w:id="269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kern w:val="2"/>
                <w:szCs w:val="22"/>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9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cs="Arial"/>
                <w:color w:val="000000"/>
                <w:szCs w:val="18"/>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9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0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0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70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0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kern w:val="2"/>
                <w:szCs w:val="22"/>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270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cs="Arial"/>
                <w:color w:val="000000"/>
                <w:szCs w:val="18"/>
                <w:lang w:val="en-US" w:eastAsia="zh-CN" w:bidi="ar"/>
              </w:rPr>
              <w:t>10, 15, 20, 30, 40, 50, 60, 80, 90, 100</w:t>
            </w:r>
          </w:p>
        </w:tc>
        <w:tc>
          <w:tcPr>
            <w:tcW w:w="1757" w:type="dxa"/>
            <w:tcBorders>
              <w:top w:val="nil"/>
              <w:left w:val="single" w:color="auto" w:sz="4" w:space="0"/>
              <w:bottom w:val="nil"/>
              <w:right w:val="single" w:color="auto" w:sz="4" w:space="0"/>
            </w:tcBorders>
            <w:vAlign w:val="center"/>
            <w:tcPrChange w:id="270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0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0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70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0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kern w:val="2"/>
                <w:szCs w:val="22"/>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271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eastAsia="宋体" w:cs="Arial"/>
                <w:color w:val="000000"/>
                <w:szCs w:val="18"/>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271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1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71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CA_n1A-n78A-n79A</w:t>
            </w:r>
            <w:r>
              <w:rPr>
                <w:rFonts w:hint="eastAsia" w:eastAsiaTheme="minorEastAsia"/>
                <w:sz w:val="24"/>
                <w:vertAlign w:val="superscript"/>
                <w:lang w:val="en-US" w:eastAsia="zh-CN"/>
              </w:rPr>
              <w:t>4</w:t>
            </w:r>
          </w:p>
        </w:tc>
        <w:tc>
          <w:tcPr>
            <w:tcW w:w="1936" w:type="dxa"/>
            <w:tcBorders>
              <w:top w:val="single" w:color="auto" w:sz="4" w:space="0"/>
              <w:left w:val="single" w:color="auto" w:sz="4" w:space="0"/>
              <w:bottom w:val="nil"/>
              <w:right w:val="single" w:color="auto" w:sz="4" w:space="0"/>
            </w:tcBorders>
            <w:vAlign w:val="center"/>
            <w:tcPrChange w:id="271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CA_n1A-n78A</w:t>
            </w:r>
          </w:p>
          <w:p>
            <w:pPr>
              <w:pStyle w:val="52"/>
              <w:rPr>
                <w:lang w:val="en-US" w:eastAsia="zh-CN"/>
              </w:rPr>
            </w:pPr>
            <w:r>
              <w:rPr>
                <w:lang w:val="en-US" w:eastAsia="zh-CN"/>
              </w:rPr>
              <w:t>CA_n1A-n79A</w:t>
            </w:r>
          </w:p>
          <w:p>
            <w:pPr>
              <w:pStyle w:val="52"/>
              <w:rPr>
                <w:lang w:val="en-US" w:eastAsia="zh-CN"/>
              </w:rPr>
            </w:pPr>
            <w:r>
              <w:rPr>
                <w:lang w:val="en-US" w:eastAsia="zh-CN"/>
              </w:rPr>
              <w:t>CA_n78A-n79A</w:t>
            </w:r>
          </w:p>
        </w:tc>
        <w:tc>
          <w:tcPr>
            <w:tcW w:w="909" w:type="dxa"/>
            <w:tcBorders>
              <w:top w:val="single" w:color="auto" w:sz="4" w:space="0"/>
              <w:left w:val="single" w:color="auto" w:sz="4" w:space="0"/>
              <w:bottom w:val="single" w:color="auto" w:sz="4" w:space="0"/>
              <w:right w:val="single" w:color="auto" w:sz="4" w:space="0"/>
            </w:tcBorders>
            <w:vAlign w:val="center"/>
            <w:tcPrChange w:id="27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71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single" w:color="auto" w:sz="4" w:space="0"/>
              <w:left w:val="single" w:color="auto" w:sz="4" w:space="0"/>
              <w:bottom w:val="nil"/>
              <w:right w:val="single" w:color="auto" w:sz="4" w:space="0"/>
            </w:tcBorders>
            <w:vAlign w:val="center"/>
            <w:tcPrChange w:id="271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1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1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72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2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272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10, 15, 20, 40, 50, 60, 80, 90</w:t>
            </w:r>
          </w:p>
        </w:tc>
        <w:tc>
          <w:tcPr>
            <w:tcW w:w="1757" w:type="dxa"/>
            <w:tcBorders>
              <w:top w:val="nil"/>
              <w:left w:val="single" w:color="auto" w:sz="4" w:space="0"/>
              <w:bottom w:val="nil"/>
              <w:right w:val="single" w:color="auto" w:sz="4" w:space="0"/>
            </w:tcBorders>
            <w:vAlign w:val="center"/>
            <w:tcPrChange w:id="272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2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2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72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2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n79</w:t>
            </w:r>
          </w:p>
        </w:tc>
        <w:tc>
          <w:tcPr>
            <w:tcW w:w="3083" w:type="dxa"/>
            <w:tcBorders>
              <w:top w:val="single" w:color="auto" w:sz="4" w:space="0"/>
              <w:left w:val="single" w:color="auto" w:sz="4" w:space="0"/>
              <w:bottom w:val="single" w:color="auto" w:sz="4" w:space="0"/>
              <w:right w:val="single" w:color="auto" w:sz="4" w:space="0"/>
            </w:tcBorders>
            <w:vAlign w:val="center"/>
            <w:tcPrChange w:id="272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40, 50, 60, 80</w:t>
            </w:r>
          </w:p>
        </w:tc>
        <w:tc>
          <w:tcPr>
            <w:tcW w:w="1757" w:type="dxa"/>
            <w:tcBorders>
              <w:top w:val="nil"/>
              <w:left w:val="single" w:color="auto" w:sz="4" w:space="0"/>
              <w:bottom w:val="single" w:color="auto" w:sz="4" w:space="0"/>
              <w:right w:val="single" w:color="auto" w:sz="4" w:space="0"/>
            </w:tcBorders>
            <w:vAlign w:val="center"/>
            <w:tcPrChange w:id="272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30" w:author="China Unicom" w:date="2024-05-07T19:12:57Z">
            <w:trPr>
              <w:trHeight w:val="29" w:hRule="atLeast"/>
            </w:trPr>
          </w:trPrChange>
        </w:trPr>
        <w:tc>
          <w:tcPr>
            <w:tcW w:w="1931" w:type="dxa"/>
            <w:vMerge w:val="restart"/>
            <w:tcBorders>
              <w:top w:val="single" w:color="auto" w:sz="4" w:space="0"/>
              <w:left w:val="single" w:color="auto" w:sz="4" w:space="0"/>
              <w:right w:val="single" w:color="auto" w:sz="4" w:space="0"/>
            </w:tcBorders>
            <w:vAlign w:val="center"/>
            <w:tcPrChange w:id="2731" w:author="China Unicom" w:date="2024-05-07T19:12:57Z">
              <w:tcPr>
                <w:tcW w:w="2798" w:type="dxa"/>
                <w:vMerge w:val="restart"/>
                <w:tcBorders>
                  <w:top w:val="single" w:color="auto" w:sz="4" w:space="0"/>
                  <w:left w:val="single" w:color="auto" w:sz="4" w:space="0"/>
                  <w:right w:val="single" w:color="auto" w:sz="4" w:space="0"/>
                </w:tcBorders>
                <w:vAlign w:val="center"/>
              </w:tcPr>
            </w:tcPrChange>
          </w:tcPr>
          <w:p>
            <w:pPr>
              <w:pStyle w:val="52"/>
              <w:rPr>
                <w:lang w:val="en-US" w:eastAsia="zh-CN"/>
              </w:rPr>
            </w:pPr>
            <w:r>
              <w:rPr>
                <w:lang w:val="en-US"/>
              </w:rPr>
              <w:t>CA_n2A-n5A-n48A</w:t>
            </w:r>
          </w:p>
        </w:tc>
        <w:tc>
          <w:tcPr>
            <w:tcW w:w="1936" w:type="dxa"/>
            <w:vMerge w:val="restart"/>
            <w:tcBorders>
              <w:top w:val="single" w:color="auto" w:sz="4" w:space="0"/>
              <w:left w:val="single" w:color="auto" w:sz="4" w:space="0"/>
              <w:right w:val="single" w:color="auto" w:sz="4" w:space="0"/>
            </w:tcBorders>
            <w:vAlign w:val="center"/>
            <w:tcPrChange w:id="2732" w:author="China Unicom" w:date="2024-05-07T19:12:57Z">
              <w:tcPr>
                <w:tcW w:w="2804" w:type="dxa"/>
                <w:vMerge w:val="restart"/>
                <w:tcBorders>
                  <w:top w:val="single" w:color="auto" w:sz="4" w:space="0"/>
                  <w:left w:val="single" w:color="auto" w:sz="4" w:space="0"/>
                  <w:right w:val="single" w:color="auto" w:sz="4" w:space="0"/>
                </w:tcBorders>
                <w:vAlign w:val="center"/>
              </w:tcPr>
            </w:tcPrChange>
          </w:tcPr>
          <w:p>
            <w:pPr>
              <w:pStyle w:val="52"/>
              <w:rPr>
                <w:lang w:val="en-US" w:eastAsia="zh-CN"/>
              </w:rPr>
            </w:pPr>
            <w:r>
              <w:rPr>
                <w:lang w:val="en-US" w:eastAsia="zh-CN"/>
              </w:rPr>
              <w:t>CA_n2A-n5A</w:t>
            </w:r>
          </w:p>
          <w:p>
            <w:pPr>
              <w:pStyle w:val="52"/>
              <w:rPr>
                <w:lang w:val="en-US" w:eastAsia="zh-CN"/>
              </w:rPr>
            </w:pPr>
            <w:r>
              <w:rPr>
                <w:lang w:val="en-US" w:eastAsia="zh-CN"/>
              </w:rPr>
              <w:t>CA_n2A-n48A</w:t>
            </w:r>
          </w:p>
          <w:p>
            <w:pPr>
              <w:pStyle w:val="52"/>
              <w:rPr>
                <w:lang w:val="en-US" w:eastAsia="zh-CN"/>
              </w:rPr>
            </w:pPr>
            <w:r>
              <w:rPr>
                <w:lang w:val="en-US" w:eastAsia="zh-CN"/>
              </w:rPr>
              <w:t>CA_n5A-n48A</w:t>
            </w:r>
          </w:p>
        </w:tc>
        <w:tc>
          <w:tcPr>
            <w:tcW w:w="909" w:type="dxa"/>
            <w:tcBorders>
              <w:top w:val="single" w:color="auto" w:sz="4" w:space="0"/>
              <w:left w:val="single" w:color="auto" w:sz="4" w:space="0"/>
              <w:bottom w:val="single" w:color="auto" w:sz="4" w:space="0"/>
              <w:right w:val="single" w:color="auto" w:sz="4" w:space="0"/>
            </w:tcBorders>
            <w:vAlign w:val="center"/>
            <w:tcPrChange w:id="273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273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w:t>
            </w:r>
          </w:p>
        </w:tc>
        <w:tc>
          <w:tcPr>
            <w:tcW w:w="1757" w:type="dxa"/>
            <w:vMerge w:val="restart"/>
            <w:tcBorders>
              <w:top w:val="nil"/>
              <w:left w:val="single" w:color="auto" w:sz="4" w:space="0"/>
              <w:right w:val="single" w:color="auto" w:sz="4" w:space="0"/>
            </w:tcBorders>
            <w:vAlign w:val="center"/>
            <w:tcPrChange w:id="2735"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36"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2737"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2738"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3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274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w:t>
            </w:r>
          </w:p>
        </w:tc>
        <w:tc>
          <w:tcPr>
            <w:tcW w:w="1757" w:type="dxa"/>
            <w:vMerge w:val="continue"/>
            <w:tcBorders>
              <w:left w:val="single" w:color="auto" w:sz="4" w:space="0"/>
              <w:right w:val="single" w:color="auto" w:sz="4" w:space="0"/>
            </w:tcBorders>
            <w:vAlign w:val="center"/>
            <w:tcPrChange w:id="2741"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42"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2743"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2744"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4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274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continue"/>
            <w:tcBorders>
              <w:left w:val="single" w:color="auto" w:sz="4" w:space="0"/>
              <w:bottom w:val="single" w:color="auto" w:sz="4" w:space="0"/>
              <w:right w:val="single" w:color="auto" w:sz="4" w:space="0"/>
            </w:tcBorders>
            <w:vAlign w:val="center"/>
            <w:tcPrChange w:id="2747"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48" w:author="China Unicom" w:date="2024-05-07T19:01:51Z"/>
          <w:trPrChange w:id="2749" w:author="China Unicom" w:date="2024-05-07T19:12:57Z">
            <w:trPr>
              <w:trHeight w:val="29" w:hRule="atLeast"/>
            </w:trPr>
          </w:trPrChange>
        </w:trPr>
        <w:tc>
          <w:tcPr>
            <w:tcW w:w="1931" w:type="dxa"/>
            <w:tcBorders>
              <w:left w:val="single" w:color="auto" w:sz="4" w:space="0"/>
              <w:bottom w:val="nil"/>
              <w:right w:val="single" w:color="auto" w:sz="4" w:space="0"/>
            </w:tcBorders>
            <w:vAlign w:val="center"/>
            <w:tcPrChange w:id="2750" w:author="China Unicom" w:date="2024-05-07T19:12:57Z">
              <w:tcPr>
                <w:tcW w:w="2798" w:type="dxa"/>
                <w:tcBorders>
                  <w:left w:val="single" w:color="auto" w:sz="4" w:space="0"/>
                  <w:bottom w:val="nil"/>
                  <w:right w:val="single" w:color="auto" w:sz="4" w:space="0"/>
                </w:tcBorders>
                <w:vAlign w:val="center"/>
              </w:tcPr>
            </w:tcPrChange>
          </w:tcPr>
          <w:p>
            <w:pPr>
              <w:pStyle w:val="52"/>
              <w:rPr>
                <w:ins w:id="2751" w:author="China Unicom" w:date="2024-05-07T19:01:51Z"/>
                <w:lang w:val="en-US" w:eastAsia="zh-CN"/>
              </w:rPr>
            </w:pPr>
            <w:ins w:id="2752" w:author="China Unicom" w:date="2024-05-07T19:02:32Z">
              <w:r>
                <w:rPr>
                  <w:rFonts w:eastAsiaTheme="minorEastAsia"/>
                  <w:lang w:val="en-US"/>
                </w:rPr>
                <w:t>CA_n2A-n5A-n48B</w:t>
              </w:r>
            </w:ins>
          </w:p>
        </w:tc>
        <w:tc>
          <w:tcPr>
            <w:tcW w:w="1936" w:type="dxa"/>
            <w:tcBorders>
              <w:left w:val="single" w:color="auto" w:sz="4" w:space="0"/>
              <w:bottom w:val="nil"/>
              <w:right w:val="single" w:color="auto" w:sz="4" w:space="0"/>
            </w:tcBorders>
            <w:vAlign w:val="center"/>
            <w:tcPrChange w:id="2753" w:author="China Unicom" w:date="2024-05-07T19:12:57Z">
              <w:tcPr>
                <w:tcW w:w="2804" w:type="dxa"/>
                <w:tcBorders>
                  <w:left w:val="single" w:color="auto" w:sz="4" w:space="0"/>
                  <w:bottom w:val="nil"/>
                  <w:right w:val="single" w:color="auto" w:sz="4" w:space="0"/>
                </w:tcBorders>
                <w:vAlign w:val="center"/>
              </w:tcPr>
            </w:tcPrChange>
          </w:tcPr>
          <w:p>
            <w:pPr>
              <w:pStyle w:val="52"/>
              <w:rPr>
                <w:ins w:id="2754" w:author="China Unicom" w:date="2024-05-07T19:02:53Z"/>
                <w:rFonts w:eastAsia="MS Mincho" w:cs="Arial"/>
                <w:color w:val="000000"/>
                <w:szCs w:val="18"/>
                <w:lang w:val="en-US"/>
              </w:rPr>
            </w:pPr>
            <w:ins w:id="2755" w:author="China Unicom" w:date="2024-05-07T19:02:53Z">
              <w:r>
                <w:rPr>
                  <w:rFonts w:eastAsia="MS Mincho" w:cs="Arial"/>
                  <w:color w:val="000000"/>
                  <w:szCs w:val="18"/>
                  <w:lang w:val="en-US"/>
                </w:rPr>
                <w:t>CA_n2A-n5A</w:t>
              </w:r>
            </w:ins>
          </w:p>
          <w:p>
            <w:pPr>
              <w:pStyle w:val="52"/>
              <w:rPr>
                <w:ins w:id="2756" w:author="China Unicom" w:date="2024-05-07T19:02:53Z"/>
                <w:rFonts w:eastAsia="MS Mincho" w:cs="Arial"/>
                <w:color w:val="000000"/>
                <w:szCs w:val="18"/>
                <w:lang w:val="en-US"/>
              </w:rPr>
            </w:pPr>
            <w:ins w:id="2757" w:author="China Unicom" w:date="2024-05-07T19:02:53Z">
              <w:r>
                <w:rPr>
                  <w:rFonts w:eastAsia="MS Mincho" w:cs="Arial"/>
                  <w:color w:val="000000"/>
                  <w:szCs w:val="18"/>
                  <w:lang w:val="en-US"/>
                </w:rPr>
                <w:t>CA_n2A-n48A</w:t>
              </w:r>
            </w:ins>
          </w:p>
          <w:p>
            <w:pPr>
              <w:pStyle w:val="52"/>
              <w:rPr>
                <w:ins w:id="2758" w:author="China Unicom" w:date="2024-05-07T19:01:51Z"/>
                <w:lang w:val="en-US" w:eastAsia="zh-CN"/>
              </w:rPr>
            </w:pPr>
            <w:ins w:id="2759" w:author="China Unicom" w:date="2024-05-07T19:02:53Z">
              <w:r>
                <w:rPr>
                  <w:rFonts w:eastAsia="MS Mincho" w:cs="Arial"/>
                  <w:color w:val="000000"/>
                  <w:szCs w:val="18"/>
                  <w:lang w:val="en-US"/>
                </w:rPr>
                <w:t>CA_n5A-n48A</w:t>
              </w:r>
            </w:ins>
          </w:p>
        </w:tc>
        <w:tc>
          <w:tcPr>
            <w:tcW w:w="909" w:type="dxa"/>
            <w:tcBorders>
              <w:top w:val="single" w:color="auto" w:sz="4" w:space="0"/>
              <w:left w:val="single" w:color="auto" w:sz="4" w:space="0"/>
              <w:bottom w:val="single" w:color="auto" w:sz="4" w:space="0"/>
              <w:right w:val="single" w:color="auto" w:sz="4" w:space="0"/>
            </w:tcBorders>
            <w:vAlign w:val="center"/>
            <w:tcPrChange w:id="276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761" w:author="China Unicom" w:date="2024-05-07T19:01:51Z"/>
                <w:rFonts w:hint="default"/>
                <w:lang w:val="en-US" w:eastAsia="zh-CN"/>
              </w:rPr>
            </w:pPr>
            <w:ins w:id="2762" w:author="China Unicom" w:date="2024-05-07T19:03:22Z">
              <w:r>
                <w:rPr>
                  <w:rFonts w:hint="eastAsia"/>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7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764" w:author="China Unicom" w:date="2024-05-07T19:01:51Z"/>
                <w:rFonts w:cs="Arial"/>
                <w:color w:val="000000"/>
                <w:szCs w:val="18"/>
                <w:lang w:val="en-US" w:eastAsia="zh-CN" w:bidi="ar"/>
              </w:rPr>
            </w:pPr>
            <w:ins w:id="2765" w:author="China Unicom" w:date="2024-05-07T19:04:03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2766" w:author="China Unicom" w:date="2024-05-07T19:12:57Z">
              <w:tcPr>
                <w:tcW w:w="2545" w:type="dxa"/>
                <w:tcBorders>
                  <w:left w:val="single" w:color="auto" w:sz="4" w:space="0"/>
                  <w:bottom w:val="nil"/>
                  <w:right w:val="single" w:color="auto" w:sz="4" w:space="0"/>
                </w:tcBorders>
                <w:vAlign w:val="center"/>
              </w:tcPr>
            </w:tcPrChange>
          </w:tcPr>
          <w:p>
            <w:pPr>
              <w:pStyle w:val="52"/>
              <w:rPr>
                <w:ins w:id="2767" w:author="China Unicom" w:date="2024-05-07T19:01:51Z"/>
                <w:rFonts w:hint="default"/>
                <w:lang w:val="en-US" w:eastAsia="zh-CN"/>
              </w:rPr>
            </w:pPr>
            <w:ins w:id="2768" w:author="China Unicom" w:date="2024-05-07T19:03:0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69" w:author="China Unicom" w:date="2024-05-07T19:01:58Z"/>
          <w:trPrChange w:id="277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71"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772" w:author="China Unicom" w:date="2024-05-07T19:01:58Z"/>
                <w:lang w:val="en-US" w:eastAsia="zh-CN"/>
              </w:rPr>
            </w:pPr>
          </w:p>
        </w:tc>
        <w:tc>
          <w:tcPr>
            <w:tcW w:w="1936" w:type="dxa"/>
            <w:tcBorders>
              <w:top w:val="nil"/>
              <w:left w:val="single" w:color="auto" w:sz="4" w:space="0"/>
              <w:bottom w:val="nil"/>
              <w:right w:val="single" w:color="auto" w:sz="4" w:space="0"/>
            </w:tcBorders>
            <w:vAlign w:val="center"/>
            <w:tcPrChange w:id="2773"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774" w:author="China Unicom" w:date="2024-05-07T19:01:5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776" w:author="China Unicom" w:date="2024-05-07T19:01:58Z"/>
                <w:rFonts w:hint="default"/>
                <w:lang w:val="en-US" w:eastAsia="zh-CN"/>
              </w:rPr>
            </w:pPr>
            <w:ins w:id="2777" w:author="China Unicom" w:date="2024-05-07T19:03:24Z">
              <w:r>
                <w:rPr>
                  <w:rFonts w:hint="eastAsia"/>
                  <w:lang w:val="en-US" w:eastAsia="zh-CN"/>
                </w:rPr>
                <w:t>n</w:t>
              </w:r>
            </w:ins>
            <w:ins w:id="2778" w:author="China Unicom" w:date="2024-05-07T19:03:25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277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780" w:author="China Unicom" w:date="2024-05-07T19:01:58Z"/>
                <w:rFonts w:cs="Arial"/>
                <w:color w:val="000000"/>
                <w:szCs w:val="18"/>
                <w:lang w:val="en-US" w:eastAsia="zh-CN" w:bidi="ar"/>
              </w:rPr>
            </w:pPr>
            <w:ins w:id="2781" w:author="China Unicom" w:date="2024-05-07T19:04:08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2782"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783" w:author="China Unicom" w:date="2024-05-07T19:01:5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84" w:author="China Unicom" w:date="2024-05-07T19:01:59Z"/>
          <w:trPrChange w:id="278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86"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787" w:author="China Unicom" w:date="2024-05-07T19:01:59Z"/>
                <w:lang w:val="en-US" w:eastAsia="zh-CN"/>
              </w:rPr>
            </w:pPr>
          </w:p>
        </w:tc>
        <w:tc>
          <w:tcPr>
            <w:tcW w:w="1936" w:type="dxa"/>
            <w:tcBorders>
              <w:top w:val="nil"/>
              <w:left w:val="single" w:color="auto" w:sz="4" w:space="0"/>
              <w:bottom w:val="nil"/>
              <w:right w:val="single" w:color="auto" w:sz="4" w:space="0"/>
            </w:tcBorders>
            <w:vAlign w:val="center"/>
            <w:tcPrChange w:id="2788"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789" w:author="China Unicom" w:date="2024-05-07T19:01:5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9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791" w:author="China Unicom" w:date="2024-05-07T19:01:59Z"/>
                <w:rFonts w:hint="default"/>
                <w:lang w:val="en-US" w:eastAsia="zh-CN"/>
              </w:rPr>
            </w:pPr>
            <w:ins w:id="2792" w:author="China Unicom" w:date="2024-05-07T19:03:27Z">
              <w:r>
                <w:rPr>
                  <w:rFonts w:hint="eastAsia"/>
                  <w:lang w:val="en-US" w:eastAsia="zh-CN"/>
                </w:rPr>
                <w:t>n</w:t>
              </w:r>
            </w:ins>
            <w:ins w:id="2793" w:author="China Unicom" w:date="2024-05-07T19:03:28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27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795" w:author="China Unicom" w:date="2024-05-07T19:01:59Z"/>
                <w:rFonts w:cs="Arial"/>
                <w:color w:val="000000"/>
                <w:szCs w:val="18"/>
                <w:lang w:val="en-US" w:eastAsia="zh-CN" w:bidi="ar"/>
              </w:rPr>
            </w:pPr>
            <w:ins w:id="2796" w:author="China Unicom" w:date="2024-05-07T19:04:13Z">
              <w:r>
                <w:rPr>
                  <w:rFonts w:cs="Arial" w:eastAsiaTheme="minorEastAsia"/>
                  <w:color w:val="000000"/>
                  <w:szCs w:val="18"/>
                  <w:lang w:val="en-US" w:eastAsia="zh-CN" w:bidi="ar"/>
                </w:rPr>
                <w:t>CA_n48B_BCS0</w:t>
              </w:r>
            </w:ins>
          </w:p>
        </w:tc>
        <w:tc>
          <w:tcPr>
            <w:tcW w:w="1757" w:type="dxa"/>
            <w:tcBorders>
              <w:top w:val="nil"/>
              <w:left w:val="single" w:color="auto" w:sz="4" w:space="0"/>
              <w:bottom w:val="single" w:color="auto" w:sz="4" w:space="0"/>
              <w:right w:val="single" w:color="auto" w:sz="4" w:space="0"/>
            </w:tcBorders>
            <w:vAlign w:val="center"/>
            <w:tcPrChange w:id="279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798" w:author="China Unicom" w:date="2024-05-07T19:01:5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ins w:id="2799" w:author="China Unicom" w:date="2024-05-07T19:02:04Z"/>
          <w:trPrChange w:id="280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01"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02" w:author="China Unicom" w:date="2024-05-07T19:02:04Z"/>
                <w:lang w:val="en-US" w:eastAsia="zh-CN"/>
              </w:rPr>
            </w:pPr>
          </w:p>
        </w:tc>
        <w:tc>
          <w:tcPr>
            <w:tcW w:w="1936" w:type="dxa"/>
            <w:tcBorders>
              <w:top w:val="nil"/>
              <w:left w:val="single" w:color="auto" w:sz="4" w:space="0"/>
              <w:bottom w:val="nil"/>
              <w:right w:val="single" w:color="auto" w:sz="4" w:space="0"/>
            </w:tcBorders>
            <w:vAlign w:val="center"/>
            <w:tcPrChange w:id="2803"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04" w:author="China Unicom" w:date="2024-05-07T19:02:0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06" w:author="China Unicom" w:date="2024-05-07T19:02:04Z"/>
                <w:rFonts w:hint="default"/>
                <w:lang w:val="en-US" w:eastAsia="zh-CN"/>
              </w:rPr>
            </w:pPr>
            <w:ins w:id="2807" w:author="China Unicom" w:date="2024-05-07T19:03:30Z">
              <w:r>
                <w:rPr>
                  <w:rFonts w:hint="eastAsia"/>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80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09" w:author="China Unicom" w:date="2024-05-07T19:02:04Z"/>
                <w:rFonts w:cs="Arial"/>
                <w:color w:val="000000"/>
                <w:szCs w:val="18"/>
                <w:lang w:val="en-US" w:eastAsia="zh-CN" w:bidi="ar"/>
              </w:rPr>
            </w:pPr>
            <w:ins w:id="2810" w:author="China Unicom" w:date="2024-05-07T19:04:32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2811" w:author="China Unicom" w:date="2024-05-07T19:12:57Z">
              <w:tcPr>
                <w:tcW w:w="2545" w:type="dxa"/>
                <w:tcBorders>
                  <w:left w:val="single" w:color="auto" w:sz="4" w:space="0"/>
                  <w:bottom w:val="nil"/>
                  <w:right w:val="single" w:color="auto" w:sz="4" w:space="0"/>
                </w:tcBorders>
                <w:vAlign w:val="center"/>
              </w:tcPr>
            </w:tcPrChange>
          </w:tcPr>
          <w:p>
            <w:pPr>
              <w:pStyle w:val="52"/>
              <w:rPr>
                <w:ins w:id="2812" w:author="China Unicom" w:date="2024-05-07T19:02:04Z"/>
                <w:rFonts w:hint="default"/>
                <w:lang w:val="en-US" w:eastAsia="zh-CN"/>
              </w:rPr>
            </w:pPr>
            <w:ins w:id="2813" w:author="China Unicom" w:date="2024-05-07T19:03:12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14" w:author="China Unicom" w:date="2024-05-07T19:02:15Z"/>
          <w:trPrChange w:id="281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16"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17" w:author="China Unicom" w:date="2024-05-07T19:02:15Z"/>
                <w:lang w:val="en-US" w:eastAsia="zh-CN"/>
              </w:rPr>
            </w:pPr>
          </w:p>
        </w:tc>
        <w:tc>
          <w:tcPr>
            <w:tcW w:w="1936" w:type="dxa"/>
            <w:tcBorders>
              <w:top w:val="nil"/>
              <w:left w:val="single" w:color="auto" w:sz="4" w:space="0"/>
              <w:bottom w:val="nil"/>
              <w:right w:val="single" w:color="auto" w:sz="4" w:space="0"/>
            </w:tcBorders>
            <w:vAlign w:val="center"/>
            <w:tcPrChange w:id="2818"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19" w:author="China Unicom" w:date="2024-05-07T19:02:15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2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21" w:author="China Unicom" w:date="2024-05-07T19:02:15Z"/>
                <w:rFonts w:hint="default"/>
                <w:lang w:val="en-US" w:eastAsia="zh-CN"/>
              </w:rPr>
            </w:pPr>
            <w:ins w:id="2822" w:author="China Unicom" w:date="2024-05-07T19:03:32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282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24" w:author="China Unicom" w:date="2024-05-07T19:02:15Z"/>
                <w:rFonts w:cs="Arial"/>
                <w:color w:val="000000"/>
                <w:szCs w:val="18"/>
                <w:lang w:val="en-US" w:eastAsia="zh-CN" w:bidi="ar"/>
              </w:rPr>
            </w:pPr>
            <w:ins w:id="2825" w:author="China Unicom" w:date="2024-05-07T19:04:33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2826"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827" w:author="China Unicom" w:date="2024-05-07T19:02:1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28" w:author="China Unicom" w:date="2024-05-07T19:02:16Z"/>
          <w:trPrChange w:id="282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30"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31" w:author="China Unicom" w:date="2024-05-07T19:02:16Z"/>
                <w:lang w:val="en-US" w:eastAsia="zh-CN"/>
              </w:rPr>
            </w:pPr>
          </w:p>
        </w:tc>
        <w:tc>
          <w:tcPr>
            <w:tcW w:w="1936" w:type="dxa"/>
            <w:tcBorders>
              <w:top w:val="nil"/>
              <w:left w:val="single" w:color="auto" w:sz="4" w:space="0"/>
              <w:bottom w:val="nil"/>
              <w:right w:val="single" w:color="auto" w:sz="4" w:space="0"/>
            </w:tcBorders>
            <w:vAlign w:val="center"/>
            <w:tcPrChange w:id="2832"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33" w:author="China Unicom" w:date="2024-05-07T19:02:16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3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35" w:author="China Unicom" w:date="2024-05-07T19:02:16Z"/>
                <w:rFonts w:hint="default"/>
                <w:lang w:val="en-US" w:eastAsia="zh-CN"/>
              </w:rPr>
            </w:pPr>
            <w:ins w:id="2836" w:author="China Unicom" w:date="2024-05-07T19:03:34Z">
              <w:r>
                <w:rPr>
                  <w:rFonts w:hint="eastAsia"/>
                  <w:lang w:val="en-US" w:eastAsia="zh-CN"/>
                </w:rPr>
                <w:t>n4</w:t>
              </w:r>
            </w:ins>
            <w:ins w:id="2837" w:author="China Unicom" w:date="2024-05-07T19:03:35Z">
              <w:r>
                <w:rPr>
                  <w:rFonts w:hint="eastAsia"/>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283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39" w:author="China Unicom" w:date="2024-05-07T19:02:16Z"/>
                <w:rFonts w:hint="default" w:cs="Arial"/>
                <w:color w:val="000000"/>
                <w:szCs w:val="18"/>
                <w:lang w:val="en-US" w:eastAsia="zh-CN" w:bidi="ar"/>
              </w:rPr>
            </w:pPr>
            <w:ins w:id="2840" w:author="China Unicom" w:date="2024-05-07T19:04:21Z">
              <w:r>
                <w:rPr>
                  <w:rFonts w:cs="Arial" w:eastAsiaTheme="minorEastAsia"/>
                  <w:color w:val="000000"/>
                  <w:szCs w:val="18"/>
                  <w:lang w:val="en-US" w:eastAsia="zh-CN" w:bidi="ar"/>
                </w:rPr>
                <w:t>CA_n48B_BCS</w:t>
              </w:r>
            </w:ins>
            <w:ins w:id="2841" w:author="China Unicom" w:date="2024-05-07T19:04:28Z">
              <w:r>
                <w:rPr>
                  <w:rFonts w:hint="eastAsia" w:cs="Arial" w:eastAsiaTheme="minorEastAsia"/>
                  <w:color w:val="000000"/>
                  <w:szCs w:val="18"/>
                  <w:lang w:val="en-US" w:eastAsia="zh-CN" w:bidi="ar"/>
                </w:rPr>
                <w:t>1</w:t>
              </w:r>
            </w:ins>
          </w:p>
        </w:tc>
        <w:tc>
          <w:tcPr>
            <w:tcW w:w="1757" w:type="dxa"/>
            <w:tcBorders>
              <w:top w:val="nil"/>
              <w:left w:val="single" w:color="auto" w:sz="4" w:space="0"/>
              <w:bottom w:val="single" w:color="auto" w:sz="4" w:space="0"/>
              <w:right w:val="single" w:color="auto" w:sz="4" w:space="0"/>
            </w:tcBorders>
            <w:vAlign w:val="center"/>
            <w:tcPrChange w:id="284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843" w:author="China Unicom" w:date="2024-05-07T19:02:1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44" w:author="China Unicom" w:date="2024-05-07T19:02:16Z"/>
          <w:trPrChange w:id="284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46"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47" w:author="China Unicom" w:date="2024-05-07T19:02:16Z"/>
                <w:lang w:val="en-US" w:eastAsia="zh-CN"/>
              </w:rPr>
            </w:pPr>
          </w:p>
        </w:tc>
        <w:tc>
          <w:tcPr>
            <w:tcW w:w="1936" w:type="dxa"/>
            <w:tcBorders>
              <w:top w:val="nil"/>
              <w:left w:val="single" w:color="auto" w:sz="4" w:space="0"/>
              <w:bottom w:val="nil"/>
              <w:right w:val="single" w:color="auto" w:sz="4" w:space="0"/>
            </w:tcBorders>
            <w:vAlign w:val="center"/>
            <w:tcPrChange w:id="2848"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49" w:author="China Unicom" w:date="2024-05-07T19:02:16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5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51" w:author="China Unicom" w:date="2024-05-07T19:02:16Z"/>
                <w:rFonts w:hint="default"/>
                <w:lang w:val="en-US" w:eastAsia="zh-CN"/>
              </w:rPr>
            </w:pPr>
            <w:ins w:id="2852" w:author="China Unicom" w:date="2024-05-07T19:03:36Z">
              <w:r>
                <w:rPr>
                  <w:rFonts w:hint="eastAsia"/>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85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54" w:author="China Unicom" w:date="2024-05-07T19:02:16Z"/>
                <w:rFonts w:cs="Arial"/>
                <w:color w:val="000000"/>
                <w:szCs w:val="18"/>
                <w:lang w:val="en-US" w:eastAsia="zh-CN" w:bidi="ar"/>
              </w:rPr>
            </w:pPr>
            <w:ins w:id="2855" w:author="China Unicom" w:date="2024-05-07T19:04:35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2856" w:author="China Unicom" w:date="2024-05-07T19:12:57Z">
              <w:tcPr>
                <w:tcW w:w="2545" w:type="dxa"/>
                <w:tcBorders>
                  <w:left w:val="single" w:color="auto" w:sz="4" w:space="0"/>
                  <w:bottom w:val="nil"/>
                  <w:right w:val="single" w:color="auto" w:sz="4" w:space="0"/>
                </w:tcBorders>
                <w:vAlign w:val="center"/>
              </w:tcPr>
            </w:tcPrChange>
          </w:tcPr>
          <w:p>
            <w:pPr>
              <w:pStyle w:val="52"/>
              <w:rPr>
                <w:ins w:id="2857" w:author="China Unicom" w:date="2024-05-07T19:02:16Z"/>
                <w:rFonts w:hint="default"/>
                <w:lang w:val="en-US" w:eastAsia="zh-CN"/>
              </w:rPr>
            </w:pPr>
            <w:ins w:id="2858" w:author="China Unicom" w:date="2024-05-07T19:03:16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59" w:author="China Unicom" w:date="2024-05-07T19:02:17Z"/>
          <w:trPrChange w:id="286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61"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62" w:author="China Unicom" w:date="2024-05-07T19:02:17Z"/>
                <w:lang w:val="en-US" w:eastAsia="zh-CN"/>
              </w:rPr>
            </w:pPr>
          </w:p>
        </w:tc>
        <w:tc>
          <w:tcPr>
            <w:tcW w:w="1936" w:type="dxa"/>
            <w:tcBorders>
              <w:top w:val="nil"/>
              <w:left w:val="single" w:color="auto" w:sz="4" w:space="0"/>
              <w:bottom w:val="nil"/>
              <w:right w:val="single" w:color="auto" w:sz="4" w:space="0"/>
            </w:tcBorders>
            <w:vAlign w:val="center"/>
            <w:tcPrChange w:id="2863"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64" w:author="China Unicom" w:date="2024-05-07T19:02:1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6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66" w:author="China Unicom" w:date="2024-05-07T19:02:17Z"/>
                <w:rFonts w:hint="default"/>
                <w:lang w:val="en-US" w:eastAsia="zh-CN"/>
              </w:rPr>
            </w:pPr>
            <w:ins w:id="2867" w:author="China Unicom" w:date="2024-05-07T19:03:38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286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69" w:author="China Unicom" w:date="2024-05-07T19:02:17Z"/>
                <w:rFonts w:cs="Arial"/>
                <w:color w:val="000000"/>
                <w:szCs w:val="18"/>
                <w:lang w:val="en-US" w:eastAsia="zh-CN" w:bidi="ar"/>
              </w:rPr>
            </w:pPr>
            <w:ins w:id="2870" w:author="China Unicom" w:date="2024-05-07T19:04:36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2871"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872" w:author="China Unicom" w:date="2024-05-07T19:02:1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73" w:author="China Unicom" w:date="2024-05-07T19:02:18Z"/>
          <w:trPrChange w:id="287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287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ins w:id="2876" w:author="China Unicom" w:date="2024-05-07T19:02:18Z"/>
                <w:lang w:val="en-US" w:eastAsia="zh-CN"/>
              </w:rPr>
            </w:pPr>
          </w:p>
        </w:tc>
        <w:tc>
          <w:tcPr>
            <w:tcW w:w="1936" w:type="dxa"/>
            <w:tcBorders>
              <w:top w:val="nil"/>
              <w:left w:val="single" w:color="auto" w:sz="4" w:space="0"/>
              <w:bottom w:val="single" w:color="auto" w:sz="4" w:space="0"/>
              <w:right w:val="single" w:color="auto" w:sz="4" w:space="0"/>
            </w:tcBorders>
            <w:vAlign w:val="center"/>
            <w:tcPrChange w:id="287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ins w:id="2878" w:author="China Unicom" w:date="2024-05-07T19:02:1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80" w:author="China Unicom" w:date="2024-05-07T19:02:18Z"/>
                <w:rFonts w:hint="default"/>
                <w:lang w:val="en-US" w:eastAsia="zh-CN"/>
              </w:rPr>
            </w:pPr>
            <w:ins w:id="2881" w:author="China Unicom" w:date="2024-05-07T19:03:42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288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83" w:author="China Unicom" w:date="2024-05-07T19:02:18Z"/>
                <w:rFonts w:hint="default" w:cs="Arial"/>
                <w:color w:val="000000"/>
                <w:szCs w:val="18"/>
                <w:lang w:val="en-US" w:eastAsia="zh-CN" w:bidi="ar"/>
              </w:rPr>
            </w:pPr>
            <w:ins w:id="2884" w:author="China Unicom" w:date="2024-05-07T19:04:23Z">
              <w:r>
                <w:rPr>
                  <w:rFonts w:cs="Arial" w:eastAsiaTheme="minorEastAsia"/>
                  <w:color w:val="000000"/>
                  <w:szCs w:val="18"/>
                  <w:lang w:val="en-US" w:eastAsia="zh-CN" w:bidi="ar"/>
                </w:rPr>
                <w:t>CA_n48B_BCS</w:t>
              </w:r>
            </w:ins>
            <w:ins w:id="2885" w:author="China Unicom" w:date="2024-05-07T19:04:26Z">
              <w:r>
                <w:rPr>
                  <w:rFonts w:hint="eastAsia" w:cs="Arial" w:eastAsiaTheme="minorEastAsia"/>
                  <w:color w:val="000000"/>
                  <w:szCs w:val="18"/>
                  <w:lang w:val="en-US" w:eastAsia="zh-CN" w:bidi="ar"/>
                </w:rPr>
                <w:t>2</w:t>
              </w:r>
            </w:ins>
          </w:p>
        </w:tc>
        <w:tc>
          <w:tcPr>
            <w:tcW w:w="1757" w:type="dxa"/>
            <w:tcBorders>
              <w:top w:val="nil"/>
              <w:left w:val="single" w:color="auto" w:sz="4" w:space="0"/>
              <w:bottom w:val="single" w:color="auto" w:sz="4" w:space="0"/>
              <w:right w:val="single" w:color="auto" w:sz="4" w:space="0"/>
            </w:tcBorders>
            <w:vAlign w:val="center"/>
            <w:tcPrChange w:id="288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887" w:author="China Unicom" w:date="2024-05-07T19:02: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88" w:author="China Unicom" w:date="2024-05-07T19:02:18Z"/>
          <w:trPrChange w:id="2889" w:author="China Unicom" w:date="2024-05-07T19:12:57Z">
            <w:trPr>
              <w:trHeight w:val="29" w:hRule="atLeast"/>
            </w:trPr>
          </w:trPrChange>
        </w:trPr>
        <w:tc>
          <w:tcPr>
            <w:tcW w:w="1931" w:type="dxa"/>
            <w:tcBorders>
              <w:left w:val="single" w:color="auto" w:sz="4" w:space="0"/>
              <w:bottom w:val="nil"/>
              <w:right w:val="single" w:color="auto" w:sz="4" w:space="0"/>
            </w:tcBorders>
            <w:vAlign w:val="center"/>
            <w:tcPrChange w:id="2890" w:author="China Unicom" w:date="2024-05-07T19:12:57Z">
              <w:tcPr>
                <w:tcW w:w="2798" w:type="dxa"/>
                <w:tcBorders>
                  <w:left w:val="single" w:color="auto" w:sz="4" w:space="0"/>
                  <w:bottom w:val="nil"/>
                  <w:right w:val="single" w:color="auto" w:sz="4" w:space="0"/>
                </w:tcBorders>
                <w:vAlign w:val="center"/>
              </w:tcPr>
            </w:tcPrChange>
          </w:tcPr>
          <w:p>
            <w:pPr>
              <w:pStyle w:val="52"/>
              <w:rPr>
                <w:ins w:id="2891" w:author="China Unicom" w:date="2024-05-07T19:02:18Z"/>
                <w:lang w:val="en-US" w:eastAsia="zh-CN"/>
              </w:rPr>
            </w:pPr>
            <w:ins w:id="2892" w:author="China Unicom" w:date="2024-05-07T19:02:44Z">
              <w:r>
                <w:rPr>
                  <w:rFonts w:eastAsiaTheme="minorEastAsia"/>
                  <w:lang w:val="en-US"/>
                </w:rPr>
                <w:t>CA_n2A-n5A-n48(2A)</w:t>
              </w:r>
            </w:ins>
          </w:p>
        </w:tc>
        <w:tc>
          <w:tcPr>
            <w:tcW w:w="1936" w:type="dxa"/>
            <w:tcBorders>
              <w:left w:val="single" w:color="auto" w:sz="4" w:space="0"/>
              <w:bottom w:val="nil"/>
              <w:right w:val="single" w:color="auto" w:sz="4" w:space="0"/>
            </w:tcBorders>
            <w:vAlign w:val="center"/>
            <w:tcPrChange w:id="2893" w:author="China Unicom" w:date="2024-05-07T19:12:57Z">
              <w:tcPr>
                <w:tcW w:w="2804" w:type="dxa"/>
                <w:tcBorders>
                  <w:left w:val="single" w:color="auto" w:sz="4" w:space="0"/>
                  <w:bottom w:val="nil"/>
                  <w:right w:val="single" w:color="auto" w:sz="4" w:space="0"/>
                </w:tcBorders>
                <w:vAlign w:val="center"/>
              </w:tcPr>
            </w:tcPrChange>
          </w:tcPr>
          <w:p>
            <w:pPr>
              <w:pStyle w:val="52"/>
              <w:rPr>
                <w:ins w:id="2894" w:author="China Unicom" w:date="2024-05-07T19:03:04Z"/>
                <w:rFonts w:eastAsia="MS Mincho" w:cs="Arial"/>
                <w:color w:val="000000"/>
                <w:szCs w:val="18"/>
                <w:lang w:val="en-US"/>
              </w:rPr>
            </w:pPr>
            <w:ins w:id="2895" w:author="China Unicom" w:date="2024-05-07T19:03:04Z">
              <w:r>
                <w:rPr>
                  <w:rFonts w:eastAsia="MS Mincho" w:cs="Arial"/>
                  <w:color w:val="000000"/>
                  <w:szCs w:val="18"/>
                  <w:lang w:val="en-US"/>
                </w:rPr>
                <w:t>CA_n2A-n5A</w:t>
              </w:r>
            </w:ins>
          </w:p>
          <w:p>
            <w:pPr>
              <w:pStyle w:val="52"/>
              <w:rPr>
                <w:ins w:id="2896" w:author="China Unicom" w:date="2024-05-07T19:03:04Z"/>
                <w:rFonts w:eastAsia="MS Mincho" w:cs="Arial"/>
                <w:color w:val="000000"/>
                <w:szCs w:val="18"/>
                <w:lang w:val="en-US"/>
              </w:rPr>
            </w:pPr>
            <w:ins w:id="2897" w:author="China Unicom" w:date="2024-05-07T19:03:04Z">
              <w:r>
                <w:rPr>
                  <w:rFonts w:eastAsia="MS Mincho" w:cs="Arial"/>
                  <w:color w:val="000000"/>
                  <w:szCs w:val="18"/>
                  <w:lang w:val="en-US"/>
                </w:rPr>
                <w:t>CA_n2A-n48A</w:t>
              </w:r>
            </w:ins>
          </w:p>
          <w:p>
            <w:pPr>
              <w:pStyle w:val="52"/>
              <w:rPr>
                <w:ins w:id="2898" w:author="China Unicom" w:date="2024-05-07T19:02:18Z"/>
                <w:lang w:val="en-US" w:eastAsia="zh-CN"/>
              </w:rPr>
            </w:pPr>
            <w:ins w:id="2899" w:author="China Unicom" w:date="2024-05-07T19:03:04Z">
              <w:r>
                <w:rPr>
                  <w:rFonts w:eastAsia="MS Mincho" w:cs="Arial"/>
                  <w:color w:val="000000"/>
                  <w:szCs w:val="18"/>
                  <w:lang w:val="en-US"/>
                </w:rPr>
                <w:t>CA_n5A-n48A</w:t>
              </w:r>
            </w:ins>
          </w:p>
        </w:tc>
        <w:tc>
          <w:tcPr>
            <w:tcW w:w="909" w:type="dxa"/>
            <w:tcBorders>
              <w:top w:val="single" w:color="auto" w:sz="4" w:space="0"/>
              <w:left w:val="single" w:color="auto" w:sz="4" w:space="0"/>
              <w:bottom w:val="single" w:color="auto" w:sz="4" w:space="0"/>
              <w:right w:val="single" w:color="auto" w:sz="4" w:space="0"/>
            </w:tcBorders>
            <w:vAlign w:val="center"/>
            <w:tcPrChange w:id="29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01" w:author="China Unicom" w:date="2024-05-07T19:02:18Z"/>
                <w:rFonts w:hint="default"/>
                <w:lang w:val="en-US" w:eastAsia="zh-CN"/>
              </w:rPr>
            </w:pPr>
            <w:ins w:id="2902" w:author="China Unicom" w:date="2024-05-07T19:03:44Z">
              <w:r>
                <w:rPr>
                  <w:rFonts w:hint="eastAsia"/>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90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04" w:author="China Unicom" w:date="2024-05-07T19:02:18Z"/>
                <w:rFonts w:cs="Arial"/>
                <w:color w:val="000000"/>
                <w:szCs w:val="18"/>
                <w:lang w:val="en-US" w:eastAsia="zh-CN" w:bidi="ar"/>
              </w:rPr>
            </w:pPr>
            <w:ins w:id="2905" w:author="China Unicom" w:date="2024-05-07T19:04:39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2906" w:author="China Unicom" w:date="2024-05-07T19:12:57Z">
              <w:tcPr>
                <w:tcW w:w="2545" w:type="dxa"/>
                <w:tcBorders>
                  <w:left w:val="single" w:color="auto" w:sz="4" w:space="0"/>
                  <w:bottom w:val="nil"/>
                  <w:right w:val="single" w:color="auto" w:sz="4" w:space="0"/>
                </w:tcBorders>
                <w:vAlign w:val="center"/>
              </w:tcPr>
            </w:tcPrChange>
          </w:tcPr>
          <w:p>
            <w:pPr>
              <w:pStyle w:val="52"/>
              <w:rPr>
                <w:ins w:id="2907" w:author="China Unicom" w:date="2024-05-07T19:02:18Z"/>
                <w:rFonts w:hint="default"/>
                <w:lang w:val="en-US" w:eastAsia="zh-CN"/>
              </w:rPr>
            </w:pPr>
            <w:ins w:id="2908" w:author="China Unicom" w:date="2024-05-07T19:03:1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09" w:author="China Unicom" w:date="2024-05-07T19:02:19Z"/>
          <w:trPrChange w:id="291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11"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12" w:author="China Unicom" w:date="2024-05-07T19:02:19Z"/>
                <w:lang w:val="en-US" w:eastAsia="zh-CN"/>
              </w:rPr>
            </w:pPr>
          </w:p>
        </w:tc>
        <w:tc>
          <w:tcPr>
            <w:tcW w:w="1936" w:type="dxa"/>
            <w:tcBorders>
              <w:top w:val="nil"/>
              <w:left w:val="single" w:color="auto" w:sz="4" w:space="0"/>
              <w:bottom w:val="nil"/>
              <w:right w:val="single" w:color="auto" w:sz="4" w:space="0"/>
            </w:tcBorders>
            <w:vAlign w:val="center"/>
            <w:tcPrChange w:id="2913"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14" w:author="China Unicom" w:date="2024-05-07T19:02:1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16" w:author="China Unicom" w:date="2024-05-07T19:02:19Z"/>
                <w:rFonts w:hint="default"/>
                <w:lang w:val="en-US" w:eastAsia="zh-CN"/>
              </w:rPr>
            </w:pPr>
            <w:ins w:id="2917" w:author="China Unicom" w:date="2024-05-07T19:03:47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29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19" w:author="China Unicom" w:date="2024-05-07T19:02:19Z"/>
                <w:rFonts w:cs="Arial"/>
                <w:color w:val="000000"/>
                <w:szCs w:val="18"/>
                <w:lang w:val="en-US" w:eastAsia="zh-CN" w:bidi="ar"/>
              </w:rPr>
            </w:pPr>
            <w:ins w:id="2920" w:author="China Unicom" w:date="2024-05-07T19:04:42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2921"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922" w:author="China Unicom" w:date="2024-05-07T19:02:1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23" w:author="China Unicom" w:date="2024-05-07T19:02:19Z"/>
          <w:trPrChange w:id="292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25"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26" w:author="China Unicom" w:date="2024-05-07T19:02:19Z"/>
                <w:lang w:val="en-US" w:eastAsia="zh-CN"/>
              </w:rPr>
            </w:pPr>
          </w:p>
        </w:tc>
        <w:tc>
          <w:tcPr>
            <w:tcW w:w="1936" w:type="dxa"/>
            <w:tcBorders>
              <w:top w:val="nil"/>
              <w:left w:val="single" w:color="auto" w:sz="4" w:space="0"/>
              <w:bottom w:val="nil"/>
              <w:right w:val="single" w:color="auto" w:sz="4" w:space="0"/>
            </w:tcBorders>
            <w:vAlign w:val="center"/>
            <w:tcPrChange w:id="2927"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28" w:author="China Unicom" w:date="2024-05-07T19:02:1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30" w:author="China Unicom" w:date="2024-05-07T19:02:19Z"/>
                <w:rFonts w:hint="default"/>
                <w:lang w:val="en-US" w:eastAsia="zh-CN"/>
              </w:rPr>
            </w:pPr>
            <w:ins w:id="2931" w:author="China Unicom" w:date="2024-05-07T19:03:49Z">
              <w:r>
                <w:rPr>
                  <w:rFonts w:hint="eastAsia"/>
                  <w:lang w:val="en-US" w:eastAsia="zh-CN"/>
                </w:rPr>
                <w:t>n</w:t>
              </w:r>
            </w:ins>
            <w:ins w:id="2932" w:author="China Unicom" w:date="2024-05-07T19:03:50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293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34" w:author="China Unicom" w:date="2024-05-07T19:02:19Z"/>
                <w:rFonts w:cs="Arial"/>
                <w:color w:val="000000"/>
                <w:szCs w:val="18"/>
                <w:lang w:val="en-US" w:eastAsia="zh-CN" w:bidi="ar"/>
              </w:rPr>
            </w:pPr>
            <w:ins w:id="2935" w:author="China Unicom" w:date="2024-05-07T19:04:57Z">
              <w:r>
                <w:rPr>
                  <w:rFonts w:cs="Arial" w:eastAsiaTheme="minorEastAsia"/>
                  <w:color w:val="000000"/>
                  <w:szCs w:val="18"/>
                  <w:lang w:val="en-US" w:eastAsia="zh-CN" w:bidi="ar"/>
                </w:rPr>
                <w:t>CA_n48(2A)_BCS0</w:t>
              </w:r>
            </w:ins>
          </w:p>
        </w:tc>
        <w:tc>
          <w:tcPr>
            <w:tcW w:w="1757" w:type="dxa"/>
            <w:tcBorders>
              <w:top w:val="nil"/>
              <w:left w:val="single" w:color="auto" w:sz="4" w:space="0"/>
              <w:bottom w:val="single" w:color="auto" w:sz="4" w:space="0"/>
              <w:right w:val="single" w:color="auto" w:sz="4" w:space="0"/>
            </w:tcBorders>
            <w:vAlign w:val="center"/>
            <w:tcPrChange w:id="293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937" w:author="China Unicom" w:date="2024-05-07T19:02:1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38" w:author="China Unicom" w:date="2024-05-07T19:02:20Z"/>
          <w:trPrChange w:id="293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40"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41" w:author="China Unicom" w:date="2024-05-07T19:02:20Z"/>
                <w:lang w:val="en-US" w:eastAsia="zh-CN"/>
              </w:rPr>
            </w:pPr>
          </w:p>
        </w:tc>
        <w:tc>
          <w:tcPr>
            <w:tcW w:w="1936" w:type="dxa"/>
            <w:tcBorders>
              <w:top w:val="nil"/>
              <w:left w:val="single" w:color="auto" w:sz="4" w:space="0"/>
              <w:bottom w:val="nil"/>
              <w:right w:val="single" w:color="auto" w:sz="4" w:space="0"/>
            </w:tcBorders>
            <w:vAlign w:val="center"/>
            <w:tcPrChange w:id="2942"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43" w:author="China Unicom" w:date="2024-05-07T19:02:20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4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45" w:author="China Unicom" w:date="2024-05-07T19:02:20Z"/>
                <w:rFonts w:hint="default"/>
                <w:lang w:val="en-US" w:eastAsia="zh-CN"/>
              </w:rPr>
            </w:pPr>
            <w:ins w:id="2946" w:author="China Unicom" w:date="2024-05-07T19:03:52Z">
              <w:r>
                <w:rPr>
                  <w:rFonts w:hint="eastAsia"/>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94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48" w:author="China Unicom" w:date="2024-05-07T19:02:20Z"/>
                <w:rFonts w:cs="Arial"/>
                <w:color w:val="000000"/>
                <w:szCs w:val="18"/>
                <w:lang w:val="en-US" w:eastAsia="zh-CN" w:bidi="ar"/>
              </w:rPr>
            </w:pPr>
            <w:ins w:id="2949" w:author="China Unicom" w:date="2024-05-07T19:04:45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2950" w:author="China Unicom" w:date="2024-05-07T19:12:57Z">
              <w:tcPr>
                <w:tcW w:w="2545" w:type="dxa"/>
                <w:tcBorders>
                  <w:left w:val="single" w:color="auto" w:sz="4" w:space="0"/>
                  <w:bottom w:val="nil"/>
                  <w:right w:val="single" w:color="auto" w:sz="4" w:space="0"/>
                </w:tcBorders>
                <w:vAlign w:val="center"/>
              </w:tcPr>
            </w:tcPrChange>
          </w:tcPr>
          <w:p>
            <w:pPr>
              <w:pStyle w:val="52"/>
              <w:rPr>
                <w:ins w:id="2951" w:author="China Unicom" w:date="2024-05-07T19:02:20Z"/>
                <w:rFonts w:hint="default"/>
                <w:lang w:val="en-US" w:eastAsia="zh-CN"/>
              </w:rPr>
            </w:pPr>
            <w:ins w:id="2952" w:author="China Unicom" w:date="2024-05-07T19:03:1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95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53" w:author="China Unicom" w:date="2024-05-07T19:02:21Z"/>
          <w:trPrChange w:id="295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55"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56" w:author="China Unicom" w:date="2024-05-07T19:02:21Z"/>
                <w:lang w:val="en-US" w:eastAsia="zh-CN"/>
              </w:rPr>
            </w:pPr>
          </w:p>
        </w:tc>
        <w:tc>
          <w:tcPr>
            <w:tcW w:w="1936" w:type="dxa"/>
            <w:tcBorders>
              <w:top w:val="nil"/>
              <w:left w:val="single" w:color="auto" w:sz="4" w:space="0"/>
              <w:bottom w:val="nil"/>
              <w:right w:val="single" w:color="auto" w:sz="4" w:space="0"/>
            </w:tcBorders>
            <w:vAlign w:val="center"/>
            <w:tcPrChange w:id="2957"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58" w:author="China Unicom" w:date="2024-05-07T19:02:2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5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60" w:author="China Unicom" w:date="2024-05-07T19:02:21Z"/>
                <w:rFonts w:hint="default"/>
                <w:lang w:val="en-US" w:eastAsia="zh-CN"/>
              </w:rPr>
            </w:pPr>
            <w:ins w:id="2961" w:author="China Unicom" w:date="2024-05-07T19:03:53Z">
              <w:r>
                <w:rPr>
                  <w:rFonts w:hint="eastAsia"/>
                  <w:lang w:val="en-US" w:eastAsia="zh-CN"/>
                </w:rPr>
                <w:t>n</w:t>
              </w:r>
            </w:ins>
            <w:ins w:id="2962" w:author="China Unicom" w:date="2024-05-07T19:03:54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29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64" w:author="China Unicom" w:date="2024-05-07T19:02:21Z"/>
                <w:rFonts w:cs="Arial"/>
                <w:color w:val="000000"/>
                <w:szCs w:val="18"/>
                <w:lang w:val="en-US" w:eastAsia="zh-CN" w:bidi="ar"/>
              </w:rPr>
            </w:pPr>
            <w:ins w:id="2965" w:author="China Unicom" w:date="2024-05-07T19:04:46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2966"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967" w:author="China Unicom" w:date="2024-05-07T19:02:2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68" w:author="China Unicom" w:date="2024-05-07T19:01:41Z"/>
          <w:trPrChange w:id="296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297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ins w:id="2971" w:author="China Unicom" w:date="2024-05-07T19:01:41Z"/>
                <w:lang w:val="en-US" w:eastAsia="zh-CN"/>
              </w:rPr>
            </w:pPr>
          </w:p>
        </w:tc>
        <w:tc>
          <w:tcPr>
            <w:tcW w:w="1936" w:type="dxa"/>
            <w:tcBorders>
              <w:top w:val="nil"/>
              <w:left w:val="single" w:color="auto" w:sz="4" w:space="0"/>
              <w:bottom w:val="single" w:color="auto" w:sz="4" w:space="0"/>
              <w:right w:val="single" w:color="auto" w:sz="4" w:space="0"/>
            </w:tcBorders>
            <w:vAlign w:val="center"/>
            <w:tcPrChange w:id="297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ins w:id="2973" w:author="China Unicom" w:date="2024-05-07T19:01:4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7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75" w:author="China Unicom" w:date="2024-05-07T19:01:41Z"/>
                <w:rFonts w:hint="default"/>
                <w:lang w:val="en-US" w:eastAsia="zh-CN"/>
              </w:rPr>
            </w:pPr>
            <w:ins w:id="2976" w:author="China Unicom" w:date="2024-05-07T19:03:55Z">
              <w:r>
                <w:rPr>
                  <w:rFonts w:hint="eastAsia"/>
                  <w:lang w:val="en-US" w:eastAsia="zh-CN"/>
                </w:rPr>
                <w:t>n</w:t>
              </w:r>
            </w:ins>
            <w:ins w:id="2977" w:author="China Unicom" w:date="2024-05-07T19:03:56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297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79" w:author="China Unicom" w:date="2024-05-07T19:01:41Z"/>
                <w:rFonts w:hint="default" w:cs="Arial"/>
                <w:color w:val="000000"/>
                <w:szCs w:val="18"/>
                <w:lang w:val="en-US" w:eastAsia="zh-CN" w:bidi="ar"/>
              </w:rPr>
            </w:pPr>
            <w:ins w:id="2980" w:author="China Unicom" w:date="2024-05-07T19:05:00Z">
              <w:r>
                <w:rPr>
                  <w:rFonts w:cs="Arial" w:eastAsiaTheme="minorEastAsia"/>
                  <w:color w:val="000000"/>
                  <w:szCs w:val="18"/>
                  <w:lang w:val="en-US" w:eastAsia="zh-CN" w:bidi="ar"/>
                </w:rPr>
                <w:t>CA_n48(2A)_BCS</w:t>
              </w:r>
            </w:ins>
            <w:ins w:id="2981" w:author="China Unicom" w:date="2024-05-07T19:05:01Z">
              <w:r>
                <w:rPr>
                  <w:rFonts w:hint="eastAsia" w:cs="Arial" w:eastAsiaTheme="minorEastAsia"/>
                  <w:color w:val="000000"/>
                  <w:szCs w:val="18"/>
                  <w:lang w:val="en-US" w:eastAsia="zh-CN" w:bidi="ar"/>
                </w:rPr>
                <w:t>1</w:t>
              </w:r>
            </w:ins>
          </w:p>
        </w:tc>
        <w:tc>
          <w:tcPr>
            <w:tcW w:w="1757" w:type="dxa"/>
            <w:tcBorders>
              <w:top w:val="nil"/>
              <w:left w:val="single" w:color="auto" w:sz="4" w:space="0"/>
              <w:bottom w:val="single" w:color="auto" w:sz="4" w:space="0"/>
              <w:right w:val="single" w:color="auto" w:sz="4" w:space="0"/>
            </w:tcBorders>
            <w:vAlign w:val="center"/>
            <w:tcPrChange w:id="298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983" w:author="China Unicom" w:date="2024-05-07T19:01:4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8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98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CA_n2A-n5A-n77A</w:t>
            </w:r>
          </w:p>
        </w:tc>
        <w:tc>
          <w:tcPr>
            <w:tcW w:w="1936" w:type="dxa"/>
            <w:tcBorders>
              <w:top w:val="single" w:color="auto" w:sz="4" w:space="0"/>
              <w:left w:val="single" w:color="auto" w:sz="4" w:space="0"/>
              <w:bottom w:val="nil"/>
              <w:right w:val="single" w:color="auto" w:sz="4" w:space="0"/>
            </w:tcBorders>
            <w:vAlign w:val="center"/>
            <w:tcPrChange w:id="298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rPr>
            </w:pPr>
            <w:r>
              <w:rPr>
                <w:rFonts w:eastAsia="宋体"/>
              </w:rPr>
              <w:t>n77</w:t>
            </w:r>
            <w:r>
              <w:rPr>
                <w:rFonts w:eastAsia="宋体"/>
                <w:vertAlign w:val="superscript"/>
              </w:rPr>
              <w:t>7, 9</w:t>
            </w:r>
          </w:p>
          <w:p>
            <w:pPr>
              <w:pStyle w:val="52"/>
              <w:rPr>
                <w:lang w:val="en-US"/>
              </w:rPr>
            </w:pPr>
            <w:r>
              <w:rPr>
                <w:lang w:val="en-US"/>
              </w:rPr>
              <w:t>CA_n2A-n5A</w:t>
            </w:r>
          </w:p>
          <w:p>
            <w:pPr>
              <w:pStyle w:val="52"/>
              <w:rPr>
                <w:vertAlign w:val="superscript"/>
                <w:lang w:val="en-US"/>
              </w:rPr>
            </w:pPr>
            <w:r>
              <w:rPr>
                <w:lang w:val="en-US"/>
              </w:rPr>
              <w:t>CA_n2A-n77A</w:t>
            </w:r>
            <w:r>
              <w:rPr>
                <w:vertAlign w:val="superscript"/>
                <w:lang w:val="en-US"/>
              </w:rPr>
              <w:t>7</w:t>
            </w:r>
          </w:p>
          <w:p>
            <w:pPr>
              <w:pStyle w:val="52"/>
              <w:rPr>
                <w:lang w:val="en-US" w:eastAsia="zh-CN"/>
              </w:rPr>
            </w:pPr>
            <w:r>
              <w:rPr>
                <w:lang w:val="en-US"/>
              </w:rPr>
              <w:t>CA_n5A-n77A</w:t>
            </w:r>
            <w:r>
              <w:rPr>
                <w:vertAlign w:val="superscript"/>
                <w:lang w:val="en-US"/>
              </w:rPr>
              <w:t>7</w:t>
            </w:r>
          </w:p>
        </w:tc>
        <w:tc>
          <w:tcPr>
            <w:tcW w:w="909" w:type="dxa"/>
            <w:tcBorders>
              <w:top w:val="single" w:color="auto" w:sz="4" w:space="0"/>
              <w:left w:val="single" w:color="auto" w:sz="4" w:space="0"/>
              <w:bottom w:val="single" w:color="auto" w:sz="4" w:space="0"/>
              <w:right w:val="single" w:color="auto" w:sz="4" w:space="0"/>
            </w:tcBorders>
            <w:vAlign w:val="center"/>
            <w:tcPrChange w:id="298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n2</w:t>
            </w:r>
          </w:p>
        </w:tc>
        <w:tc>
          <w:tcPr>
            <w:tcW w:w="3083" w:type="dxa"/>
            <w:tcBorders>
              <w:top w:val="single" w:color="auto" w:sz="4" w:space="0"/>
              <w:left w:val="single" w:color="auto" w:sz="4" w:space="0"/>
              <w:bottom w:val="single" w:color="auto" w:sz="4" w:space="0"/>
              <w:right w:val="single" w:color="auto" w:sz="4" w:space="0"/>
            </w:tcBorders>
            <w:vAlign w:val="center"/>
            <w:tcPrChange w:id="298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98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9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9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99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9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n5</w:t>
            </w:r>
          </w:p>
        </w:tc>
        <w:tc>
          <w:tcPr>
            <w:tcW w:w="3083" w:type="dxa"/>
            <w:tcBorders>
              <w:top w:val="single" w:color="auto" w:sz="4" w:space="0"/>
              <w:left w:val="single" w:color="auto" w:sz="4" w:space="0"/>
              <w:bottom w:val="single" w:color="auto" w:sz="4" w:space="0"/>
              <w:right w:val="single" w:color="auto" w:sz="4" w:space="0"/>
            </w:tcBorders>
            <w:vAlign w:val="center"/>
            <w:tcPrChange w:id="29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w:t>
            </w:r>
          </w:p>
        </w:tc>
        <w:tc>
          <w:tcPr>
            <w:tcW w:w="1757" w:type="dxa"/>
            <w:tcBorders>
              <w:top w:val="nil"/>
              <w:left w:val="single" w:color="auto" w:sz="4" w:space="0"/>
              <w:bottom w:val="nil"/>
              <w:right w:val="single" w:color="auto" w:sz="4" w:space="0"/>
            </w:tcBorders>
            <w:vAlign w:val="center"/>
            <w:tcPrChange w:id="299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9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299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299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n77</w:t>
            </w:r>
          </w:p>
        </w:tc>
        <w:tc>
          <w:tcPr>
            <w:tcW w:w="3083" w:type="dxa"/>
            <w:tcBorders>
              <w:top w:val="single" w:color="auto" w:sz="4" w:space="0"/>
              <w:left w:val="single" w:color="auto" w:sz="4" w:space="0"/>
              <w:bottom w:val="single" w:color="auto" w:sz="4" w:space="0"/>
              <w:right w:val="single" w:color="auto" w:sz="4" w:space="0"/>
            </w:tcBorders>
            <w:vAlign w:val="center"/>
            <w:tcPrChange w:id="300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300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0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00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CA_n2A-n5A-n77</w:t>
            </w:r>
            <w:r>
              <w:rPr>
                <w:rFonts w:hint="eastAsia"/>
                <w:lang w:val="en-US" w:eastAsia="zh-CN"/>
              </w:rPr>
              <w:t>C</w:t>
            </w:r>
          </w:p>
        </w:tc>
        <w:tc>
          <w:tcPr>
            <w:tcW w:w="1936" w:type="dxa"/>
            <w:tcBorders>
              <w:top w:val="single" w:color="auto" w:sz="4" w:space="0"/>
              <w:left w:val="single" w:color="auto" w:sz="4" w:space="0"/>
              <w:bottom w:val="nil"/>
              <w:right w:val="single" w:color="auto" w:sz="4" w:space="0"/>
            </w:tcBorders>
            <w:vAlign w:val="center"/>
            <w:tcPrChange w:id="300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cs="Arial" w:eastAsiaTheme="minorEastAsia"/>
                <w:szCs w:val="18"/>
                <w:lang w:val="en-US"/>
              </w:rPr>
            </w:pPr>
            <w:r>
              <w:rPr>
                <w:rFonts w:cs="Arial" w:eastAsiaTheme="minorEastAsia"/>
                <w:szCs w:val="18"/>
                <w:lang w:val="en-US"/>
              </w:rPr>
              <w:t>CA_n2A-n5A</w:t>
            </w:r>
          </w:p>
          <w:p>
            <w:pPr>
              <w:pStyle w:val="52"/>
              <w:rPr>
                <w:rFonts w:cs="Arial" w:eastAsiaTheme="minorEastAsia"/>
                <w:szCs w:val="18"/>
                <w:lang w:val="en-US"/>
              </w:rPr>
            </w:pPr>
            <w:r>
              <w:rPr>
                <w:rFonts w:cs="Arial" w:eastAsiaTheme="minorEastAsia"/>
                <w:szCs w:val="18"/>
                <w:lang w:val="en-US"/>
              </w:rPr>
              <w:t>CA_n2A-n77A</w:t>
            </w:r>
          </w:p>
          <w:p>
            <w:pPr>
              <w:pStyle w:val="52"/>
              <w:rPr>
                <w:rFonts w:cs="Arial" w:eastAsiaTheme="minorEastAsia"/>
                <w:szCs w:val="18"/>
                <w:lang w:val="en-US"/>
              </w:rPr>
            </w:pPr>
            <w:r>
              <w:rPr>
                <w:rFonts w:cs="Arial" w:eastAsiaTheme="minorEastAsia"/>
                <w:szCs w:val="18"/>
                <w:lang w:val="en-US"/>
              </w:rPr>
              <w:t>CA_n5A-n77A</w:t>
            </w:r>
          </w:p>
          <w:p>
            <w:pPr>
              <w:pStyle w:val="52"/>
              <w:rPr>
                <w:lang w:val="en-US" w:eastAsia="zh-CN"/>
              </w:rPr>
            </w:pPr>
            <w:r>
              <w:rPr>
                <w:rFonts w:cs="Arial" w:eastAsiaTheme="minorEastAsia"/>
                <w:szCs w:val="18"/>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30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00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00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0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0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01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1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0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nil"/>
              <w:left w:val="single" w:color="auto" w:sz="4" w:space="0"/>
              <w:bottom w:val="nil"/>
              <w:right w:val="single" w:color="auto" w:sz="4" w:space="0"/>
            </w:tcBorders>
            <w:vAlign w:val="center"/>
            <w:tcPrChange w:id="301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01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1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1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01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1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0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01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2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2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02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02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02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2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2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02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03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nil"/>
              <w:left w:val="single" w:color="auto" w:sz="4" w:space="0"/>
              <w:bottom w:val="nil"/>
              <w:right w:val="single" w:color="auto" w:sz="4" w:space="0"/>
            </w:tcBorders>
            <w:vAlign w:val="center"/>
            <w:tcPrChange w:id="303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3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03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03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3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03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303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38"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3039"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lang w:val="en-US" w:eastAsia="zh-CN"/>
              </w:rPr>
            </w:pPr>
            <w:r>
              <w:rPr>
                <w:lang w:val="en-US" w:eastAsia="zh-CN"/>
              </w:rPr>
              <w:t>CA_n2A-n48A-n66A</w:t>
            </w:r>
          </w:p>
        </w:tc>
        <w:tc>
          <w:tcPr>
            <w:tcW w:w="1936" w:type="dxa"/>
            <w:vMerge w:val="restart"/>
            <w:tcBorders>
              <w:top w:val="nil"/>
              <w:left w:val="single" w:color="auto" w:sz="4" w:space="0"/>
              <w:right w:val="single" w:color="auto" w:sz="4" w:space="0"/>
            </w:tcBorders>
            <w:vAlign w:val="center"/>
            <w:tcPrChange w:id="3040"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rFonts w:eastAsia="MS Mincho" w:cs="Arial"/>
                <w:color w:val="000000"/>
                <w:szCs w:val="18"/>
                <w:lang w:val="en-US"/>
              </w:rPr>
            </w:pPr>
            <w:r>
              <w:rPr>
                <w:rFonts w:eastAsia="MS Mincho" w:cs="Arial"/>
                <w:color w:val="000000"/>
                <w:szCs w:val="18"/>
                <w:lang w:val="en-US"/>
              </w:rPr>
              <w:t>CA_n2A-n48A</w:t>
            </w:r>
          </w:p>
          <w:p>
            <w:pPr>
              <w:pStyle w:val="52"/>
              <w:rPr>
                <w:rFonts w:eastAsia="MS Mincho" w:cs="Arial"/>
                <w:color w:val="000000"/>
                <w:szCs w:val="18"/>
                <w:lang w:val="en-US"/>
              </w:rPr>
            </w:pPr>
            <w:r>
              <w:rPr>
                <w:rFonts w:eastAsia="MS Mincho" w:cs="Arial"/>
                <w:color w:val="000000"/>
                <w:szCs w:val="18"/>
                <w:lang w:val="en-US"/>
              </w:rPr>
              <w:t>CA_n2A-n66A</w:t>
            </w:r>
          </w:p>
          <w:p>
            <w:pPr>
              <w:pStyle w:val="52"/>
              <w:rPr>
                <w:lang w:val="en-US" w:eastAsia="zh-CN"/>
              </w:rPr>
            </w:pPr>
            <w:r>
              <w:rPr>
                <w:rFonts w:eastAsia="MS Mincho" w:cs="Arial"/>
                <w:color w:val="000000"/>
                <w:szCs w:val="18"/>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304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0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p>
        </w:tc>
        <w:tc>
          <w:tcPr>
            <w:tcW w:w="1757" w:type="dxa"/>
            <w:vMerge w:val="restart"/>
            <w:tcBorders>
              <w:top w:val="nil"/>
              <w:left w:val="single" w:color="auto" w:sz="4" w:space="0"/>
              <w:right w:val="single" w:color="auto" w:sz="4" w:space="0"/>
            </w:tcBorders>
            <w:vAlign w:val="center"/>
            <w:tcPrChange w:id="3043"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44"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045"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3046"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4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04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continue"/>
            <w:tcBorders>
              <w:left w:val="single" w:color="auto" w:sz="4" w:space="0"/>
              <w:right w:val="single" w:color="auto" w:sz="4" w:space="0"/>
            </w:tcBorders>
            <w:vAlign w:val="center"/>
            <w:tcPrChange w:id="3049"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50"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051"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052"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5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05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5, 10, 15, 20, 25, 30, 40</w:t>
            </w:r>
          </w:p>
        </w:tc>
        <w:tc>
          <w:tcPr>
            <w:tcW w:w="1757" w:type="dxa"/>
            <w:vMerge w:val="continue"/>
            <w:tcBorders>
              <w:left w:val="single" w:color="auto" w:sz="4" w:space="0"/>
              <w:bottom w:val="single" w:color="auto" w:sz="4" w:space="0"/>
              <w:right w:val="single" w:color="auto" w:sz="4" w:space="0"/>
            </w:tcBorders>
            <w:vAlign w:val="center"/>
            <w:tcPrChange w:id="3055"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05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056" w:author="China Unicom" w:date="2024-05-07T19:09:55Z"/>
          <w:trPrChange w:id="3057" w:author="China Unicom" w:date="2024-05-07T19:12:57Z">
            <w:trPr>
              <w:trHeight w:val="29" w:hRule="atLeast"/>
            </w:trPr>
          </w:trPrChange>
        </w:trPr>
        <w:tc>
          <w:tcPr>
            <w:tcW w:w="1931" w:type="dxa"/>
            <w:tcBorders>
              <w:left w:val="single" w:color="auto" w:sz="4" w:space="0"/>
              <w:bottom w:val="nil"/>
              <w:right w:val="single" w:color="auto" w:sz="4" w:space="0"/>
            </w:tcBorders>
            <w:vAlign w:val="center"/>
            <w:tcPrChange w:id="3058"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059" w:author="China Unicom" w:date="2024-05-07T19:09:55Z"/>
                <w:lang w:val="en-US" w:eastAsia="zh-CN"/>
              </w:rPr>
            </w:pPr>
            <w:ins w:id="3060" w:author="China Unicom" w:date="2024-05-07T19:10:04Z">
              <w:r>
                <w:rPr>
                  <w:lang w:val="en-US" w:eastAsia="zh-CN"/>
                </w:rPr>
                <w:t>CA_n2A-n48</w:t>
              </w:r>
            </w:ins>
            <w:ins w:id="3061" w:author="China Unicom" w:date="2024-05-07T19:10:08Z">
              <w:r>
                <w:rPr>
                  <w:rFonts w:hint="eastAsia"/>
                  <w:lang w:val="en-US" w:eastAsia="zh-CN"/>
                </w:rPr>
                <w:t>B</w:t>
              </w:r>
            </w:ins>
            <w:ins w:id="3062" w:author="China Unicom" w:date="2024-05-07T19:10:04Z">
              <w:r>
                <w:rPr>
                  <w:lang w:val="en-US" w:eastAsia="zh-CN"/>
                </w:rPr>
                <w:t>-n66A</w:t>
              </w:r>
            </w:ins>
          </w:p>
        </w:tc>
        <w:tc>
          <w:tcPr>
            <w:tcW w:w="1936" w:type="dxa"/>
            <w:tcBorders>
              <w:left w:val="single" w:color="auto" w:sz="4" w:space="0"/>
              <w:bottom w:val="nil"/>
              <w:right w:val="single" w:color="auto" w:sz="4" w:space="0"/>
            </w:tcBorders>
            <w:vAlign w:val="center"/>
            <w:tcPrChange w:id="3063"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064" w:author="China Unicom" w:date="2024-05-07T19:10:18Z"/>
                <w:rFonts w:eastAsia="MS Mincho" w:cs="Arial"/>
                <w:color w:val="000000"/>
                <w:szCs w:val="18"/>
                <w:lang w:val="en-US"/>
              </w:rPr>
            </w:pPr>
            <w:ins w:id="3065" w:author="China Unicom" w:date="2024-05-07T19:10:18Z">
              <w:r>
                <w:rPr>
                  <w:rFonts w:eastAsia="MS Mincho" w:cs="Arial"/>
                  <w:color w:val="000000"/>
                  <w:szCs w:val="18"/>
                  <w:lang w:val="en-US"/>
                </w:rPr>
                <w:t>CA_n2A-n48A</w:t>
              </w:r>
            </w:ins>
          </w:p>
          <w:p>
            <w:pPr>
              <w:pStyle w:val="52"/>
              <w:rPr>
                <w:ins w:id="3066" w:author="China Unicom" w:date="2024-05-07T19:10:18Z"/>
                <w:rFonts w:eastAsia="MS Mincho" w:cs="Arial"/>
                <w:color w:val="000000"/>
                <w:szCs w:val="18"/>
                <w:lang w:val="en-US"/>
              </w:rPr>
            </w:pPr>
            <w:ins w:id="3067" w:author="China Unicom" w:date="2024-05-07T19:10:18Z">
              <w:r>
                <w:rPr>
                  <w:rFonts w:eastAsia="MS Mincho" w:cs="Arial"/>
                  <w:color w:val="000000"/>
                  <w:szCs w:val="18"/>
                  <w:lang w:val="en-US"/>
                </w:rPr>
                <w:t>CA_n2A-n66A</w:t>
              </w:r>
            </w:ins>
          </w:p>
          <w:p>
            <w:pPr>
              <w:pStyle w:val="52"/>
              <w:rPr>
                <w:ins w:id="3068" w:author="China Unicom" w:date="2024-05-07T19:09:55Z"/>
                <w:lang w:val="en-US" w:eastAsia="zh-CN"/>
              </w:rPr>
            </w:pPr>
            <w:ins w:id="3069" w:author="China Unicom" w:date="2024-05-07T19:10:18Z">
              <w:r>
                <w:rPr>
                  <w:rFonts w:eastAsia="MS Mincho" w:cs="Arial"/>
                  <w:color w:val="000000"/>
                  <w:szCs w:val="18"/>
                  <w:lang w:val="en-US"/>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07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071" w:author="China Unicom" w:date="2024-05-07T19:09:55Z"/>
                <w:rFonts w:hint="default" w:eastAsia="宋体"/>
                <w:lang w:val="en-US" w:eastAsia="zh-CN"/>
              </w:rPr>
            </w:pPr>
            <w:ins w:id="3072" w:author="China Unicom" w:date="2024-05-07T19:10:22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07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074" w:author="China Unicom" w:date="2024-05-07T19:09:55Z"/>
                <w:rFonts w:cs="Arial"/>
                <w:color w:val="000000"/>
                <w:szCs w:val="18"/>
                <w:lang w:val="en-US" w:eastAsia="zh-CN" w:bidi="ar"/>
              </w:rPr>
            </w:pPr>
            <w:ins w:id="3075" w:author="China Unicom" w:date="2024-05-07T19:11:2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076"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077" w:author="China Unicom" w:date="2024-05-07T19:09:55Z"/>
                <w:rFonts w:hint="default"/>
                <w:lang w:val="en-US" w:eastAsia="zh-CN"/>
              </w:rPr>
            </w:pPr>
            <w:ins w:id="3078" w:author="China Unicom" w:date="2024-05-07T19:13:0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079" w:author="China Unicom" w:date="2024-05-07T19:09:54Z"/>
          <w:trPrChange w:id="308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81"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082" w:author="China Unicom" w:date="2024-05-07T19:09:54Z"/>
                <w:lang w:val="en-US" w:eastAsia="zh-CN"/>
              </w:rPr>
            </w:pPr>
          </w:p>
        </w:tc>
        <w:tc>
          <w:tcPr>
            <w:tcW w:w="1936" w:type="dxa"/>
            <w:tcBorders>
              <w:top w:val="nil"/>
              <w:left w:val="single" w:color="auto" w:sz="4" w:space="0"/>
              <w:bottom w:val="nil"/>
              <w:right w:val="single" w:color="auto" w:sz="4" w:space="0"/>
            </w:tcBorders>
            <w:vAlign w:val="center"/>
            <w:tcPrChange w:id="3083"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084" w:author="China Unicom" w:date="2024-05-07T19:09:5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8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086" w:author="China Unicom" w:date="2024-05-07T19:09:54Z"/>
                <w:rFonts w:hint="default" w:eastAsia="宋体"/>
                <w:lang w:val="en-US" w:eastAsia="zh-CN"/>
              </w:rPr>
            </w:pPr>
            <w:ins w:id="3087" w:author="China Unicom" w:date="2024-05-07T19:10:38Z">
              <w:r>
                <w:rPr>
                  <w:rFonts w:hint="eastAsia" w:eastAsia="宋体"/>
                  <w:lang w:val="en-US" w:eastAsia="zh-CN"/>
                </w:rPr>
                <w:t>n</w:t>
              </w:r>
            </w:ins>
            <w:ins w:id="3088" w:author="China Unicom" w:date="2024-05-07T19:10:40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08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090" w:author="China Unicom" w:date="2024-05-07T19:09:54Z"/>
                <w:rFonts w:cs="Arial"/>
                <w:color w:val="000000"/>
                <w:szCs w:val="18"/>
                <w:lang w:val="en-US" w:eastAsia="zh-CN" w:bidi="ar"/>
              </w:rPr>
            </w:pPr>
            <w:ins w:id="3091" w:author="China Unicom" w:date="2024-05-07T19:11:43Z">
              <w:r>
                <w:rPr>
                  <w:rFonts w:cs="Arial" w:eastAsiaTheme="minorEastAsia"/>
                  <w:color w:val="000000"/>
                  <w:szCs w:val="18"/>
                  <w:lang w:val="en-US" w:eastAsia="zh-CN" w:bidi="ar"/>
                </w:rPr>
                <w:t>CA_n48B_BCS0</w:t>
              </w:r>
            </w:ins>
          </w:p>
        </w:tc>
        <w:tc>
          <w:tcPr>
            <w:tcW w:w="1757" w:type="dxa"/>
            <w:tcBorders>
              <w:top w:val="nil"/>
              <w:left w:val="single" w:color="auto" w:sz="4" w:space="0"/>
              <w:bottom w:val="nil"/>
              <w:right w:val="single" w:color="auto" w:sz="4" w:space="0"/>
            </w:tcBorders>
            <w:vAlign w:val="center"/>
            <w:tcPrChange w:id="3092"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093" w:author="China Unicom" w:date="2024-05-07T19:09:5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094" w:author="China Unicom" w:date="2024-05-07T19:09:53Z"/>
          <w:trPrChange w:id="309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96"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097" w:author="China Unicom" w:date="2024-05-07T19:09:53Z"/>
                <w:lang w:val="en-US" w:eastAsia="zh-CN"/>
              </w:rPr>
            </w:pPr>
          </w:p>
        </w:tc>
        <w:tc>
          <w:tcPr>
            <w:tcW w:w="1936" w:type="dxa"/>
            <w:tcBorders>
              <w:top w:val="nil"/>
              <w:left w:val="single" w:color="auto" w:sz="4" w:space="0"/>
              <w:bottom w:val="nil"/>
              <w:right w:val="single" w:color="auto" w:sz="4" w:space="0"/>
            </w:tcBorders>
            <w:vAlign w:val="center"/>
            <w:tcPrChange w:id="3098"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099" w:author="China Unicom" w:date="2024-05-07T19:09:5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01" w:author="China Unicom" w:date="2024-05-07T19:09:53Z"/>
                <w:rFonts w:hint="default" w:eastAsia="宋体"/>
                <w:lang w:val="en-US" w:eastAsia="zh-CN"/>
              </w:rPr>
            </w:pPr>
            <w:ins w:id="3102" w:author="China Unicom" w:date="2024-05-07T19:10:43Z">
              <w:r>
                <w:rPr>
                  <w:rFonts w:hint="eastAsia" w:eastAsia="宋体"/>
                  <w:lang w:val="en-US" w:eastAsia="zh-CN"/>
                </w:rPr>
                <w:t>n</w:t>
              </w:r>
            </w:ins>
            <w:ins w:id="3103" w:author="China Unicom" w:date="2024-05-07T19:10:44Z">
              <w:r>
                <w:rPr>
                  <w:rFonts w:hint="eastAsia" w:eastAsia="宋体"/>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310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05" w:author="China Unicom" w:date="2024-05-07T19:09:53Z"/>
                <w:rFonts w:cs="Arial"/>
                <w:color w:val="000000"/>
                <w:szCs w:val="18"/>
                <w:lang w:val="en-US" w:eastAsia="zh-CN" w:bidi="ar"/>
              </w:rPr>
            </w:pPr>
            <w:ins w:id="3106" w:author="China Unicom" w:date="2024-05-07T19:12:06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107"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08" w:author="China Unicom" w:date="2024-05-07T19:09:5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09" w:author="China Unicom" w:date="2024-05-07T19:09:52Z"/>
          <w:trPrChange w:id="311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11"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12" w:author="China Unicom" w:date="2024-05-07T19:09:52Z"/>
                <w:lang w:val="en-US" w:eastAsia="zh-CN"/>
              </w:rPr>
            </w:pPr>
          </w:p>
        </w:tc>
        <w:tc>
          <w:tcPr>
            <w:tcW w:w="1936" w:type="dxa"/>
            <w:tcBorders>
              <w:top w:val="nil"/>
              <w:left w:val="single" w:color="auto" w:sz="4" w:space="0"/>
              <w:bottom w:val="nil"/>
              <w:right w:val="single" w:color="auto" w:sz="4" w:space="0"/>
            </w:tcBorders>
            <w:vAlign w:val="center"/>
            <w:tcPrChange w:id="3113"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14" w:author="China Unicom" w:date="2024-05-07T19:09:52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16" w:author="China Unicom" w:date="2024-05-07T19:09:52Z"/>
                <w:rFonts w:hint="default" w:eastAsia="宋体"/>
                <w:lang w:val="en-US" w:eastAsia="zh-CN"/>
              </w:rPr>
            </w:pPr>
            <w:ins w:id="3117" w:author="China Unicom" w:date="2024-05-07T19:10:46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1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19" w:author="China Unicom" w:date="2024-05-07T19:09:52Z"/>
                <w:rFonts w:cs="Arial"/>
                <w:color w:val="000000"/>
                <w:szCs w:val="18"/>
                <w:lang w:val="en-US" w:eastAsia="zh-CN" w:bidi="ar"/>
              </w:rPr>
            </w:pPr>
            <w:ins w:id="3120" w:author="China Unicom" w:date="2024-05-07T19:11:34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121"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22" w:author="China Unicom" w:date="2024-05-07T19:09:52Z"/>
                <w:rFonts w:hint="default"/>
                <w:lang w:val="en-US" w:eastAsia="zh-CN"/>
              </w:rPr>
            </w:pPr>
            <w:ins w:id="3123" w:author="China Unicom" w:date="2024-05-07T19:13:12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24" w:author="China Unicom" w:date="2024-05-07T19:09:51Z"/>
          <w:trPrChange w:id="312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26"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27" w:author="China Unicom" w:date="2024-05-07T19:09:51Z"/>
                <w:lang w:val="en-US" w:eastAsia="zh-CN"/>
              </w:rPr>
            </w:pPr>
          </w:p>
        </w:tc>
        <w:tc>
          <w:tcPr>
            <w:tcW w:w="1936" w:type="dxa"/>
            <w:tcBorders>
              <w:top w:val="nil"/>
              <w:left w:val="single" w:color="auto" w:sz="4" w:space="0"/>
              <w:bottom w:val="nil"/>
              <w:right w:val="single" w:color="auto" w:sz="4" w:space="0"/>
            </w:tcBorders>
            <w:vAlign w:val="center"/>
            <w:tcPrChange w:id="3128"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29" w:author="China Unicom" w:date="2024-05-07T19:09:5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3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31" w:author="China Unicom" w:date="2024-05-07T19:09:51Z"/>
                <w:rFonts w:hint="default" w:eastAsia="宋体"/>
                <w:lang w:val="en-US" w:eastAsia="zh-CN"/>
              </w:rPr>
            </w:pPr>
            <w:ins w:id="3132" w:author="China Unicom" w:date="2024-05-07T19:10:48Z">
              <w:r>
                <w:rPr>
                  <w:rFonts w:hint="eastAsia" w:eastAsia="宋体"/>
                  <w:lang w:val="en-US" w:eastAsia="zh-CN"/>
                </w:rPr>
                <w:t>n4</w:t>
              </w:r>
            </w:ins>
            <w:ins w:id="3133" w:author="China Unicom" w:date="2024-05-07T19:10:49Z">
              <w:r>
                <w:rPr>
                  <w:rFonts w:hint="eastAsia" w:eastAsia="宋体"/>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313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35" w:author="China Unicom" w:date="2024-05-07T19:09:51Z"/>
                <w:rFonts w:hint="default" w:cs="Arial"/>
                <w:color w:val="000000"/>
                <w:szCs w:val="18"/>
                <w:lang w:val="en-US" w:eastAsia="zh-CN" w:bidi="ar"/>
              </w:rPr>
            </w:pPr>
            <w:ins w:id="3136" w:author="China Unicom" w:date="2024-05-07T19:11:48Z">
              <w:r>
                <w:rPr>
                  <w:rFonts w:cs="Arial" w:eastAsiaTheme="minorEastAsia"/>
                  <w:color w:val="000000"/>
                  <w:szCs w:val="18"/>
                  <w:lang w:val="en-US" w:eastAsia="zh-CN" w:bidi="ar"/>
                </w:rPr>
                <w:t>CA_n48B_BCS</w:t>
              </w:r>
            </w:ins>
            <w:ins w:id="3137" w:author="China Unicom" w:date="2024-05-07T19:11:50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3138"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39" w:author="China Unicom" w:date="2024-05-07T19:09:5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40" w:author="China Unicom" w:date="2024-05-07T19:12:38Z"/>
          <w:trPrChange w:id="314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42"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43" w:author="China Unicom" w:date="2024-05-07T19:12:38Z"/>
                <w:lang w:val="en-US" w:eastAsia="zh-CN"/>
              </w:rPr>
            </w:pPr>
          </w:p>
        </w:tc>
        <w:tc>
          <w:tcPr>
            <w:tcW w:w="1936" w:type="dxa"/>
            <w:tcBorders>
              <w:top w:val="nil"/>
              <w:left w:val="single" w:color="auto" w:sz="4" w:space="0"/>
              <w:bottom w:val="nil"/>
              <w:right w:val="single" w:color="auto" w:sz="4" w:space="0"/>
            </w:tcBorders>
            <w:vAlign w:val="center"/>
            <w:tcPrChange w:id="3144"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45" w:author="China Unicom" w:date="2024-05-07T19:12:3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4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47" w:author="China Unicom" w:date="2024-05-07T19:12:38Z"/>
                <w:rFonts w:hint="eastAsia" w:eastAsia="宋体"/>
                <w:lang w:val="en-US" w:eastAsia="zh-CN"/>
              </w:rPr>
            </w:pPr>
            <w:ins w:id="3148" w:author="China Unicom" w:date="2024-05-07T19:12:44Z">
              <w:r>
                <w:rPr>
                  <w:rFonts w:hint="eastAsia" w:eastAsia="宋体"/>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14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50" w:author="China Unicom" w:date="2024-05-07T19:12:38Z"/>
                <w:rFonts w:cs="Arial" w:eastAsiaTheme="minorEastAsia"/>
                <w:color w:val="000000"/>
                <w:szCs w:val="18"/>
                <w:lang w:val="en-US" w:eastAsia="zh-CN" w:bidi="ar"/>
              </w:rPr>
            </w:pPr>
            <w:ins w:id="3151" w:author="China Unicom" w:date="2024-05-07T19:12:50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152"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53" w:author="China Unicom" w:date="2024-05-07T19:12:3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54" w:author="China Unicom" w:date="2024-05-07T19:09:35Z"/>
          <w:trPrChange w:id="315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56"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57" w:author="China Unicom" w:date="2024-05-07T19:09:35Z"/>
                <w:lang w:val="en-US" w:eastAsia="zh-CN"/>
              </w:rPr>
            </w:pPr>
          </w:p>
        </w:tc>
        <w:tc>
          <w:tcPr>
            <w:tcW w:w="1936" w:type="dxa"/>
            <w:tcBorders>
              <w:top w:val="nil"/>
              <w:left w:val="single" w:color="auto" w:sz="4" w:space="0"/>
              <w:bottom w:val="nil"/>
              <w:right w:val="single" w:color="auto" w:sz="4" w:space="0"/>
            </w:tcBorders>
            <w:vAlign w:val="center"/>
            <w:tcPrChange w:id="3158"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59" w:author="China Unicom" w:date="2024-05-07T19:09:35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6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61" w:author="China Unicom" w:date="2024-05-07T19:09:35Z"/>
                <w:rFonts w:hint="default" w:eastAsia="宋体"/>
                <w:lang w:val="en-US" w:eastAsia="zh-CN"/>
              </w:rPr>
            </w:pPr>
            <w:ins w:id="3162" w:author="China Unicom" w:date="2024-05-07T19:11:0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1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64" w:author="China Unicom" w:date="2024-05-07T19:09:35Z"/>
                <w:rFonts w:cs="Arial"/>
                <w:color w:val="000000"/>
                <w:szCs w:val="18"/>
                <w:lang w:val="en-US" w:eastAsia="zh-CN" w:bidi="ar"/>
              </w:rPr>
            </w:pPr>
            <w:ins w:id="3165" w:author="China Unicom" w:date="2024-05-07T19:11:35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166"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67" w:author="China Unicom" w:date="2024-05-07T19:09:35Z"/>
                <w:rFonts w:hint="default"/>
                <w:lang w:val="en-US" w:eastAsia="zh-CN"/>
              </w:rPr>
            </w:pPr>
            <w:ins w:id="3168" w:author="China Unicom" w:date="2024-05-07T19:13:14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69" w:author="China Unicom" w:date="2024-05-07T19:09:29Z"/>
          <w:trPrChange w:id="317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71"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72" w:author="China Unicom" w:date="2024-05-07T19:09:29Z"/>
                <w:lang w:val="en-US" w:eastAsia="zh-CN"/>
              </w:rPr>
            </w:pPr>
          </w:p>
        </w:tc>
        <w:tc>
          <w:tcPr>
            <w:tcW w:w="1936" w:type="dxa"/>
            <w:tcBorders>
              <w:top w:val="nil"/>
              <w:left w:val="single" w:color="auto" w:sz="4" w:space="0"/>
              <w:bottom w:val="nil"/>
              <w:right w:val="single" w:color="auto" w:sz="4" w:space="0"/>
            </w:tcBorders>
            <w:vAlign w:val="center"/>
            <w:tcPrChange w:id="3173"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74" w:author="China Unicom" w:date="2024-05-07T19:09:2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76" w:author="China Unicom" w:date="2024-05-07T19:09:29Z"/>
                <w:rFonts w:hint="default" w:eastAsia="宋体"/>
                <w:lang w:val="en-US" w:eastAsia="zh-CN"/>
              </w:rPr>
            </w:pPr>
            <w:ins w:id="3177" w:author="China Unicom" w:date="2024-05-07T19:11:09Z">
              <w:r>
                <w:rPr>
                  <w:rFonts w:hint="eastAsia" w:eastAsia="宋体"/>
                  <w:lang w:val="en-US" w:eastAsia="zh-CN"/>
                </w:rPr>
                <w:t>n</w:t>
              </w:r>
            </w:ins>
            <w:ins w:id="3178" w:author="China Unicom" w:date="2024-05-07T19:11:10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17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80" w:author="China Unicom" w:date="2024-05-07T19:09:29Z"/>
                <w:rFonts w:hint="default" w:cs="Arial"/>
                <w:color w:val="000000"/>
                <w:szCs w:val="18"/>
                <w:lang w:val="en-US" w:eastAsia="zh-CN" w:bidi="ar"/>
              </w:rPr>
            </w:pPr>
            <w:ins w:id="3181" w:author="China Unicom" w:date="2024-05-07T19:11:54Z">
              <w:r>
                <w:rPr>
                  <w:rFonts w:cs="Arial" w:eastAsiaTheme="minorEastAsia"/>
                  <w:color w:val="000000"/>
                  <w:szCs w:val="18"/>
                  <w:lang w:val="en-US" w:eastAsia="zh-CN" w:bidi="ar"/>
                </w:rPr>
                <w:t>CA_n48B_BCS</w:t>
              </w:r>
            </w:ins>
            <w:ins w:id="3182" w:author="China Unicom" w:date="2024-05-07T19:11:57Z">
              <w:r>
                <w:rPr>
                  <w:rFonts w:hint="eastAsia" w:cs="Arial" w:eastAsiaTheme="minorEastAsia"/>
                  <w:color w:val="000000"/>
                  <w:szCs w:val="18"/>
                  <w:lang w:val="en-US" w:eastAsia="zh-CN" w:bidi="ar"/>
                </w:rPr>
                <w:t>2</w:t>
              </w:r>
            </w:ins>
          </w:p>
        </w:tc>
        <w:tc>
          <w:tcPr>
            <w:tcW w:w="1757" w:type="dxa"/>
            <w:tcBorders>
              <w:top w:val="nil"/>
              <w:left w:val="single" w:color="auto" w:sz="4" w:space="0"/>
              <w:bottom w:val="nil"/>
              <w:right w:val="single" w:color="auto" w:sz="4" w:space="0"/>
            </w:tcBorders>
            <w:vAlign w:val="center"/>
            <w:tcPrChange w:id="3183"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84" w:author="China Unicom" w:date="2024-05-07T19:09:2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8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85" w:author="China Unicom" w:date="2024-05-07T19:11:14Z"/>
          <w:trPrChange w:id="318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187"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88" w:author="China Unicom" w:date="2024-05-07T19:11:14Z"/>
                <w:lang w:val="en-US" w:eastAsia="zh-CN"/>
              </w:rPr>
            </w:pPr>
          </w:p>
        </w:tc>
        <w:tc>
          <w:tcPr>
            <w:tcW w:w="1936" w:type="dxa"/>
            <w:tcBorders>
              <w:top w:val="nil"/>
              <w:left w:val="single" w:color="auto" w:sz="4" w:space="0"/>
              <w:bottom w:val="single" w:color="auto" w:sz="4" w:space="0"/>
              <w:right w:val="single" w:color="auto" w:sz="4" w:space="0"/>
            </w:tcBorders>
            <w:vAlign w:val="center"/>
            <w:tcPrChange w:id="3189"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90" w:author="China Unicom" w:date="2024-05-07T19:11:1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9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92" w:author="China Unicom" w:date="2024-05-07T19:11:14Z"/>
                <w:rFonts w:hint="default" w:eastAsia="宋体"/>
                <w:lang w:val="en-US" w:eastAsia="zh-CN"/>
              </w:rPr>
            </w:pPr>
            <w:ins w:id="3193" w:author="China Unicom" w:date="2024-05-07T19:11:18Z">
              <w:r>
                <w:rPr>
                  <w:rFonts w:hint="eastAsia" w:eastAsia="宋体"/>
                  <w:lang w:val="en-US" w:eastAsia="zh-CN"/>
                </w:rPr>
                <w:t>n</w:t>
              </w:r>
            </w:ins>
            <w:ins w:id="3194" w:author="China Unicom" w:date="2024-05-07T19:11:19Z">
              <w:r>
                <w:rPr>
                  <w:rFonts w:hint="eastAsia" w:eastAsia="宋体"/>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319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96" w:author="China Unicom" w:date="2024-05-07T19:11:14Z"/>
                <w:rFonts w:cs="Arial"/>
                <w:color w:val="000000"/>
                <w:szCs w:val="18"/>
                <w:lang w:val="en-US" w:eastAsia="zh-CN" w:bidi="ar"/>
              </w:rPr>
            </w:pPr>
            <w:ins w:id="3197" w:author="China Unicom" w:date="2024-05-07T19:12:20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198"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99" w:author="China Unicom" w:date="2024-05-07T19:11:1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1" w:author="China Unicom" w:date="2024-05-07T19:1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00" w:author="China Unicom" w:date="2024-05-07T19:15:09Z"/>
          <w:trPrChange w:id="3201" w:author="China Unicom" w:date="2024-05-07T19:16:51Z">
            <w:trPr>
              <w:trHeight w:val="29" w:hRule="atLeast"/>
            </w:trPr>
          </w:trPrChange>
        </w:trPr>
        <w:tc>
          <w:tcPr>
            <w:tcW w:w="1931" w:type="dxa"/>
            <w:tcBorders>
              <w:top w:val="nil"/>
              <w:left w:val="single" w:color="auto" w:sz="4" w:space="0"/>
              <w:bottom w:val="nil"/>
              <w:right w:val="single" w:color="auto" w:sz="4" w:space="0"/>
            </w:tcBorders>
            <w:vAlign w:val="center"/>
            <w:tcPrChange w:id="3202" w:author="China Unicom" w:date="2024-05-07T19:16:51Z">
              <w:tcPr>
                <w:tcW w:w="1931" w:type="dxa"/>
                <w:tcBorders>
                  <w:top w:val="nil"/>
                  <w:left w:val="single" w:color="auto" w:sz="4" w:space="0"/>
                  <w:bottom w:val="single" w:color="auto" w:sz="4" w:space="0"/>
                  <w:right w:val="single" w:color="auto" w:sz="4" w:space="0"/>
                </w:tcBorders>
                <w:vAlign w:val="center"/>
              </w:tcPr>
            </w:tcPrChange>
          </w:tcPr>
          <w:p>
            <w:pPr>
              <w:pStyle w:val="52"/>
              <w:rPr>
                <w:ins w:id="3203" w:author="China Unicom" w:date="2024-05-07T19:15:09Z"/>
                <w:lang w:val="en-US" w:eastAsia="zh-CN"/>
              </w:rPr>
            </w:pPr>
            <w:ins w:id="3204" w:author="China Unicom" w:date="2024-05-07T19:15:42Z">
              <w:r>
                <w:rPr>
                  <w:rFonts w:eastAsiaTheme="minorEastAsia"/>
                  <w:lang w:val="en-US" w:eastAsia="zh-CN"/>
                </w:rPr>
                <w:t>CA_n2A-n48(2A)-n66A</w:t>
              </w:r>
            </w:ins>
          </w:p>
        </w:tc>
        <w:tc>
          <w:tcPr>
            <w:tcW w:w="1936" w:type="dxa"/>
            <w:tcBorders>
              <w:top w:val="nil"/>
              <w:left w:val="single" w:color="auto" w:sz="4" w:space="0"/>
              <w:bottom w:val="nil"/>
              <w:right w:val="single" w:color="auto" w:sz="4" w:space="0"/>
            </w:tcBorders>
            <w:vAlign w:val="center"/>
            <w:tcPrChange w:id="3205" w:author="China Unicom" w:date="2024-05-07T19:16:51Z">
              <w:tcPr>
                <w:tcW w:w="1936" w:type="dxa"/>
                <w:tcBorders>
                  <w:top w:val="nil"/>
                  <w:left w:val="single" w:color="auto" w:sz="4" w:space="0"/>
                  <w:bottom w:val="single" w:color="auto" w:sz="4" w:space="0"/>
                  <w:right w:val="single" w:color="auto" w:sz="4" w:space="0"/>
                </w:tcBorders>
                <w:vAlign w:val="center"/>
              </w:tcPr>
            </w:tcPrChange>
          </w:tcPr>
          <w:p>
            <w:pPr>
              <w:pStyle w:val="52"/>
              <w:rPr>
                <w:ins w:id="3206" w:author="China Unicom" w:date="2024-05-07T19:15:49Z"/>
                <w:rFonts w:eastAsia="MS Mincho" w:cs="Arial"/>
                <w:color w:val="000000"/>
                <w:szCs w:val="18"/>
                <w:lang w:val="en-US"/>
              </w:rPr>
            </w:pPr>
            <w:ins w:id="3207" w:author="China Unicom" w:date="2024-05-07T19:15:49Z">
              <w:r>
                <w:rPr>
                  <w:rFonts w:eastAsia="MS Mincho" w:cs="Arial"/>
                  <w:color w:val="000000"/>
                  <w:szCs w:val="18"/>
                  <w:lang w:val="en-US"/>
                </w:rPr>
                <w:t>CA_n2A-n48A</w:t>
              </w:r>
            </w:ins>
          </w:p>
          <w:p>
            <w:pPr>
              <w:pStyle w:val="52"/>
              <w:rPr>
                <w:ins w:id="3208" w:author="China Unicom" w:date="2024-05-07T19:15:49Z"/>
                <w:rFonts w:eastAsia="MS Mincho" w:cs="Arial"/>
                <w:color w:val="000000"/>
                <w:szCs w:val="18"/>
                <w:lang w:val="en-US"/>
              </w:rPr>
            </w:pPr>
            <w:ins w:id="3209" w:author="China Unicom" w:date="2024-05-07T19:15:49Z">
              <w:r>
                <w:rPr>
                  <w:rFonts w:eastAsia="MS Mincho" w:cs="Arial"/>
                  <w:color w:val="000000"/>
                  <w:szCs w:val="18"/>
                  <w:lang w:val="en-US"/>
                </w:rPr>
                <w:t>CA_n2A-n66A</w:t>
              </w:r>
            </w:ins>
          </w:p>
          <w:p>
            <w:pPr>
              <w:pStyle w:val="52"/>
              <w:rPr>
                <w:ins w:id="3210" w:author="China Unicom" w:date="2024-05-07T19:15:09Z"/>
                <w:lang w:val="en-US" w:eastAsia="zh-CN"/>
              </w:rPr>
            </w:pPr>
            <w:ins w:id="3211" w:author="China Unicom" w:date="2024-05-07T19:15:49Z">
              <w:r>
                <w:rPr>
                  <w:rFonts w:eastAsia="MS Mincho" w:cs="Arial"/>
                  <w:color w:val="000000"/>
                  <w:szCs w:val="18"/>
                  <w:lang w:val="en-US"/>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212" w:author="China Unicom" w:date="2024-05-07T19:16:5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13" w:author="China Unicom" w:date="2024-05-07T19:15:09Z"/>
                <w:rFonts w:hint="default" w:eastAsia="宋体"/>
                <w:lang w:val="en-US" w:eastAsia="zh-CN"/>
              </w:rPr>
            </w:pPr>
            <w:ins w:id="3214" w:author="China Unicom" w:date="2024-05-07T19:15:22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215" w:author="China Unicom" w:date="2024-05-07T19:16:5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16" w:author="China Unicom" w:date="2024-05-07T19:15:09Z"/>
                <w:rFonts w:cs="Arial" w:eastAsiaTheme="minorEastAsia"/>
                <w:color w:val="000000"/>
                <w:szCs w:val="18"/>
                <w:lang w:val="en-US" w:eastAsia="zh-CN" w:bidi="ar"/>
              </w:rPr>
            </w:pPr>
            <w:ins w:id="3217" w:author="China Unicom" w:date="2024-05-07T19:16:01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3218" w:author="China Unicom" w:date="2024-05-07T19:16:51Z">
              <w:tcPr>
                <w:tcW w:w="1757" w:type="dxa"/>
                <w:tcBorders>
                  <w:top w:val="nil"/>
                  <w:left w:val="single" w:color="auto" w:sz="4" w:space="0"/>
                  <w:bottom w:val="single" w:color="auto" w:sz="4" w:space="0"/>
                  <w:right w:val="single" w:color="auto" w:sz="4" w:space="0"/>
                </w:tcBorders>
                <w:vAlign w:val="center"/>
              </w:tcPr>
            </w:tcPrChange>
          </w:tcPr>
          <w:p>
            <w:pPr>
              <w:pStyle w:val="52"/>
              <w:rPr>
                <w:ins w:id="3219" w:author="China Unicom" w:date="2024-05-07T19:15:09Z"/>
                <w:rFonts w:hint="default"/>
                <w:lang w:val="en-US" w:eastAsia="zh-CN"/>
              </w:rPr>
            </w:pPr>
            <w:ins w:id="3220" w:author="China Unicom" w:date="2024-05-07T19:15:1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2" w:author="China Unicom" w:date="2024-05-07T19:16: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21" w:author="China Unicom" w:date="2024-05-07T19:15:08Z"/>
          <w:trPrChange w:id="3222" w:author="China Unicom" w:date="2024-05-07T19:16:52Z">
            <w:trPr>
              <w:trHeight w:val="29" w:hRule="atLeast"/>
            </w:trPr>
          </w:trPrChange>
        </w:trPr>
        <w:tc>
          <w:tcPr>
            <w:tcW w:w="1931" w:type="dxa"/>
            <w:tcBorders>
              <w:top w:val="nil"/>
              <w:left w:val="single" w:color="auto" w:sz="4" w:space="0"/>
              <w:bottom w:val="nil"/>
              <w:right w:val="single" w:color="auto" w:sz="4" w:space="0"/>
            </w:tcBorders>
            <w:vAlign w:val="center"/>
            <w:tcPrChange w:id="3223" w:author="China Unicom" w:date="2024-05-07T19:16:52Z">
              <w:tcPr>
                <w:tcW w:w="1931" w:type="dxa"/>
                <w:tcBorders>
                  <w:top w:val="nil"/>
                  <w:left w:val="single" w:color="auto" w:sz="4" w:space="0"/>
                  <w:bottom w:val="single" w:color="auto" w:sz="4" w:space="0"/>
                  <w:right w:val="single" w:color="auto" w:sz="4" w:space="0"/>
                </w:tcBorders>
                <w:vAlign w:val="center"/>
              </w:tcPr>
            </w:tcPrChange>
          </w:tcPr>
          <w:p>
            <w:pPr>
              <w:pStyle w:val="52"/>
              <w:rPr>
                <w:ins w:id="3224" w:author="China Unicom" w:date="2024-05-07T19:15:08Z"/>
                <w:lang w:val="en-US" w:eastAsia="zh-CN"/>
              </w:rPr>
            </w:pPr>
          </w:p>
        </w:tc>
        <w:tc>
          <w:tcPr>
            <w:tcW w:w="1936" w:type="dxa"/>
            <w:tcBorders>
              <w:top w:val="nil"/>
              <w:left w:val="single" w:color="auto" w:sz="4" w:space="0"/>
              <w:bottom w:val="nil"/>
              <w:right w:val="single" w:color="auto" w:sz="4" w:space="0"/>
            </w:tcBorders>
            <w:vAlign w:val="center"/>
            <w:tcPrChange w:id="3225" w:author="China Unicom" w:date="2024-05-07T19:16:52Z">
              <w:tcPr>
                <w:tcW w:w="1936" w:type="dxa"/>
                <w:tcBorders>
                  <w:top w:val="nil"/>
                  <w:left w:val="single" w:color="auto" w:sz="4" w:space="0"/>
                  <w:bottom w:val="single" w:color="auto" w:sz="4" w:space="0"/>
                  <w:right w:val="single" w:color="auto" w:sz="4" w:space="0"/>
                </w:tcBorders>
                <w:vAlign w:val="center"/>
              </w:tcPr>
            </w:tcPrChange>
          </w:tcPr>
          <w:p>
            <w:pPr>
              <w:pStyle w:val="52"/>
              <w:rPr>
                <w:ins w:id="3226" w:author="China Unicom" w:date="2024-05-07T19:15:0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27" w:author="China Unicom" w:date="2024-05-07T19:16:5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28" w:author="China Unicom" w:date="2024-05-07T19:15:08Z"/>
                <w:rFonts w:hint="default" w:eastAsia="宋体"/>
                <w:lang w:val="en-US" w:eastAsia="zh-CN"/>
              </w:rPr>
            </w:pPr>
            <w:ins w:id="3229" w:author="China Unicom" w:date="2024-05-07T19:15:24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3230" w:author="China Unicom" w:date="2024-05-07T19:16:5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31" w:author="China Unicom" w:date="2024-05-07T19:15:08Z"/>
                <w:rFonts w:cs="Arial" w:eastAsiaTheme="minorEastAsia"/>
                <w:color w:val="000000"/>
                <w:szCs w:val="18"/>
                <w:lang w:val="en-US" w:eastAsia="zh-CN" w:bidi="ar"/>
              </w:rPr>
            </w:pPr>
            <w:ins w:id="3232" w:author="China Unicom" w:date="2024-05-07T19:16:11Z">
              <w:r>
                <w:rPr>
                  <w:rFonts w:cs="Arial" w:eastAsiaTheme="minorEastAsia"/>
                  <w:color w:val="000000"/>
                  <w:szCs w:val="18"/>
                  <w:lang w:val="en-US" w:eastAsia="zh-CN" w:bidi="ar"/>
                </w:rPr>
                <w:t>CA_n48(2A)_BCS0</w:t>
              </w:r>
            </w:ins>
          </w:p>
        </w:tc>
        <w:tc>
          <w:tcPr>
            <w:tcW w:w="1757" w:type="dxa"/>
            <w:tcBorders>
              <w:top w:val="nil"/>
              <w:left w:val="single" w:color="auto" w:sz="4" w:space="0"/>
              <w:bottom w:val="nil"/>
              <w:right w:val="single" w:color="auto" w:sz="4" w:space="0"/>
            </w:tcBorders>
            <w:vAlign w:val="center"/>
            <w:tcPrChange w:id="3233" w:author="China Unicom" w:date="2024-05-07T19:16:52Z">
              <w:tcPr>
                <w:tcW w:w="1757" w:type="dxa"/>
                <w:tcBorders>
                  <w:top w:val="nil"/>
                  <w:left w:val="single" w:color="auto" w:sz="4" w:space="0"/>
                  <w:bottom w:val="single" w:color="auto" w:sz="4" w:space="0"/>
                  <w:right w:val="single" w:color="auto" w:sz="4" w:space="0"/>
                </w:tcBorders>
                <w:vAlign w:val="center"/>
              </w:tcPr>
            </w:tcPrChange>
          </w:tcPr>
          <w:p>
            <w:pPr>
              <w:pStyle w:val="52"/>
              <w:rPr>
                <w:ins w:id="3234" w:author="China Unicom" w:date="2024-05-07T19:15:0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6" w:author="China Unicom" w:date="2024-05-07T19:16: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35" w:author="China Unicom" w:date="2024-05-07T19:15:06Z"/>
          <w:trPrChange w:id="3236" w:author="China Unicom" w:date="2024-05-07T19:16:52Z">
            <w:trPr>
              <w:trHeight w:val="29" w:hRule="atLeast"/>
            </w:trPr>
          </w:trPrChange>
        </w:trPr>
        <w:tc>
          <w:tcPr>
            <w:tcW w:w="1931" w:type="dxa"/>
            <w:tcBorders>
              <w:top w:val="nil"/>
              <w:left w:val="single" w:color="auto" w:sz="4" w:space="0"/>
              <w:bottom w:val="nil"/>
              <w:right w:val="single" w:color="auto" w:sz="4" w:space="0"/>
            </w:tcBorders>
            <w:vAlign w:val="center"/>
            <w:tcPrChange w:id="3237" w:author="China Unicom" w:date="2024-05-07T19:16:52Z">
              <w:tcPr>
                <w:tcW w:w="1931" w:type="dxa"/>
                <w:tcBorders>
                  <w:top w:val="nil"/>
                  <w:left w:val="single" w:color="auto" w:sz="4" w:space="0"/>
                  <w:bottom w:val="single" w:color="auto" w:sz="4" w:space="0"/>
                  <w:right w:val="single" w:color="auto" w:sz="4" w:space="0"/>
                </w:tcBorders>
                <w:vAlign w:val="center"/>
              </w:tcPr>
            </w:tcPrChange>
          </w:tcPr>
          <w:p>
            <w:pPr>
              <w:pStyle w:val="52"/>
              <w:rPr>
                <w:ins w:id="3238" w:author="China Unicom" w:date="2024-05-07T19:15:06Z"/>
                <w:lang w:val="en-US" w:eastAsia="zh-CN"/>
              </w:rPr>
            </w:pPr>
          </w:p>
        </w:tc>
        <w:tc>
          <w:tcPr>
            <w:tcW w:w="1936" w:type="dxa"/>
            <w:tcBorders>
              <w:top w:val="nil"/>
              <w:left w:val="single" w:color="auto" w:sz="4" w:space="0"/>
              <w:bottom w:val="nil"/>
              <w:right w:val="single" w:color="auto" w:sz="4" w:space="0"/>
            </w:tcBorders>
            <w:vAlign w:val="center"/>
            <w:tcPrChange w:id="3239" w:author="China Unicom" w:date="2024-05-07T19:16:52Z">
              <w:tcPr>
                <w:tcW w:w="1936" w:type="dxa"/>
                <w:tcBorders>
                  <w:top w:val="nil"/>
                  <w:left w:val="single" w:color="auto" w:sz="4" w:space="0"/>
                  <w:bottom w:val="single" w:color="auto" w:sz="4" w:space="0"/>
                  <w:right w:val="single" w:color="auto" w:sz="4" w:space="0"/>
                </w:tcBorders>
                <w:vAlign w:val="center"/>
              </w:tcPr>
            </w:tcPrChange>
          </w:tcPr>
          <w:p>
            <w:pPr>
              <w:pStyle w:val="52"/>
              <w:rPr>
                <w:ins w:id="3240" w:author="China Unicom" w:date="2024-05-07T19:15:06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41" w:author="China Unicom" w:date="2024-05-07T19:16:5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42" w:author="China Unicom" w:date="2024-05-07T19:15:06Z"/>
                <w:rFonts w:hint="default" w:eastAsia="宋体"/>
                <w:lang w:val="en-US" w:eastAsia="zh-CN"/>
              </w:rPr>
            </w:pPr>
            <w:ins w:id="3243" w:author="China Unicom" w:date="2024-05-07T19:15:26Z">
              <w:r>
                <w:rPr>
                  <w:rFonts w:hint="eastAsia" w:eastAsia="宋体"/>
                  <w:lang w:val="en-US" w:eastAsia="zh-CN"/>
                </w:rPr>
                <w:t>n6</w:t>
              </w:r>
            </w:ins>
            <w:ins w:id="3244" w:author="China Unicom" w:date="2024-05-07T19:15:27Z">
              <w:r>
                <w:rPr>
                  <w:rFonts w:hint="eastAsia" w:eastAsia="宋体"/>
                  <w:lang w:val="en-US" w:eastAsia="zh-CN"/>
                </w:rPr>
                <w:t>6</w:t>
              </w:r>
            </w:ins>
          </w:p>
        </w:tc>
        <w:tc>
          <w:tcPr>
            <w:tcW w:w="3083" w:type="dxa"/>
            <w:tcBorders>
              <w:top w:val="single" w:color="auto" w:sz="4" w:space="0"/>
              <w:left w:val="single" w:color="auto" w:sz="4" w:space="0"/>
              <w:bottom w:val="single" w:color="auto" w:sz="4" w:space="0"/>
              <w:right w:val="single" w:color="auto" w:sz="4" w:space="0"/>
            </w:tcBorders>
            <w:vAlign w:val="center"/>
            <w:tcPrChange w:id="3245" w:author="China Unicom" w:date="2024-05-07T19:16:5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46" w:author="China Unicom" w:date="2024-05-07T19:15:06Z"/>
                <w:rFonts w:cs="Arial" w:eastAsiaTheme="minorEastAsia"/>
                <w:color w:val="000000"/>
                <w:szCs w:val="18"/>
                <w:lang w:val="en-US" w:eastAsia="zh-CN" w:bidi="ar"/>
              </w:rPr>
            </w:pPr>
            <w:ins w:id="3247" w:author="China Unicom" w:date="2024-05-07T19:16:22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248" w:author="China Unicom" w:date="2024-05-07T19:16:52Z">
              <w:tcPr>
                <w:tcW w:w="1757" w:type="dxa"/>
                <w:tcBorders>
                  <w:top w:val="nil"/>
                  <w:left w:val="single" w:color="auto" w:sz="4" w:space="0"/>
                  <w:bottom w:val="single" w:color="auto" w:sz="4" w:space="0"/>
                  <w:right w:val="single" w:color="auto" w:sz="4" w:space="0"/>
                </w:tcBorders>
                <w:vAlign w:val="center"/>
              </w:tcPr>
            </w:tcPrChange>
          </w:tcPr>
          <w:p>
            <w:pPr>
              <w:pStyle w:val="52"/>
              <w:rPr>
                <w:ins w:id="3249" w:author="China Unicom" w:date="2024-05-07T19:15:0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1" w:author="China Unicom" w:date="2024-05-07T19:16: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50" w:author="China Unicom" w:date="2024-05-07T19:15:05Z"/>
          <w:trPrChange w:id="3251" w:author="China Unicom" w:date="2024-05-07T19:16:54Z">
            <w:trPr>
              <w:trHeight w:val="29" w:hRule="atLeast"/>
            </w:trPr>
          </w:trPrChange>
        </w:trPr>
        <w:tc>
          <w:tcPr>
            <w:tcW w:w="1931" w:type="dxa"/>
            <w:tcBorders>
              <w:top w:val="nil"/>
              <w:left w:val="single" w:color="auto" w:sz="4" w:space="0"/>
              <w:bottom w:val="nil"/>
              <w:right w:val="single" w:color="auto" w:sz="4" w:space="0"/>
            </w:tcBorders>
            <w:vAlign w:val="center"/>
            <w:tcPrChange w:id="3252" w:author="China Unicom" w:date="2024-05-07T19:16:54Z">
              <w:tcPr>
                <w:tcW w:w="1931" w:type="dxa"/>
                <w:tcBorders>
                  <w:top w:val="nil"/>
                  <w:left w:val="single" w:color="auto" w:sz="4" w:space="0"/>
                  <w:bottom w:val="single" w:color="auto" w:sz="4" w:space="0"/>
                  <w:right w:val="single" w:color="auto" w:sz="4" w:space="0"/>
                </w:tcBorders>
                <w:vAlign w:val="center"/>
              </w:tcPr>
            </w:tcPrChange>
          </w:tcPr>
          <w:p>
            <w:pPr>
              <w:pStyle w:val="52"/>
              <w:rPr>
                <w:ins w:id="3253" w:author="China Unicom" w:date="2024-05-07T19:15:05Z"/>
                <w:lang w:val="en-US" w:eastAsia="zh-CN"/>
              </w:rPr>
            </w:pPr>
          </w:p>
        </w:tc>
        <w:tc>
          <w:tcPr>
            <w:tcW w:w="1936" w:type="dxa"/>
            <w:tcBorders>
              <w:top w:val="nil"/>
              <w:left w:val="single" w:color="auto" w:sz="4" w:space="0"/>
              <w:bottom w:val="nil"/>
              <w:right w:val="single" w:color="auto" w:sz="4" w:space="0"/>
            </w:tcBorders>
            <w:vAlign w:val="center"/>
            <w:tcPrChange w:id="3254" w:author="China Unicom" w:date="2024-05-07T19:16:54Z">
              <w:tcPr>
                <w:tcW w:w="1936" w:type="dxa"/>
                <w:tcBorders>
                  <w:top w:val="nil"/>
                  <w:left w:val="single" w:color="auto" w:sz="4" w:space="0"/>
                  <w:bottom w:val="single" w:color="auto" w:sz="4" w:space="0"/>
                  <w:right w:val="single" w:color="auto" w:sz="4" w:space="0"/>
                </w:tcBorders>
                <w:vAlign w:val="center"/>
              </w:tcPr>
            </w:tcPrChange>
          </w:tcPr>
          <w:p>
            <w:pPr>
              <w:pStyle w:val="52"/>
              <w:rPr>
                <w:ins w:id="3255" w:author="China Unicom" w:date="2024-05-07T19:15:05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56" w:author="China Unicom" w:date="2024-05-07T19:16:5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57" w:author="China Unicom" w:date="2024-05-07T19:15:05Z"/>
                <w:rFonts w:hint="default" w:eastAsia="宋体"/>
                <w:lang w:val="en-US" w:eastAsia="zh-CN"/>
              </w:rPr>
            </w:pPr>
            <w:ins w:id="3258" w:author="China Unicom" w:date="2024-05-07T19:15:28Z">
              <w:r>
                <w:rPr>
                  <w:rFonts w:hint="eastAsia" w:eastAsia="宋体"/>
                  <w:lang w:val="en-US" w:eastAsia="zh-CN"/>
                </w:rPr>
                <w:t>n</w:t>
              </w:r>
            </w:ins>
            <w:ins w:id="3259" w:author="China Unicom" w:date="2024-05-07T19:15:29Z">
              <w:r>
                <w:rPr>
                  <w:rFonts w:hint="eastAsia" w:eastAsia="宋体"/>
                  <w:lang w:val="en-US" w:eastAsia="zh-CN"/>
                </w:rPr>
                <w:t>2</w:t>
              </w:r>
            </w:ins>
          </w:p>
        </w:tc>
        <w:tc>
          <w:tcPr>
            <w:tcW w:w="3083" w:type="dxa"/>
            <w:tcBorders>
              <w:top w:val="single" w:color="auto" w:sz="4" w:space="0"/>
              <w:left w:val="single" w:color="auto" w:sz="4" w:space="0"/>
              <w:bottom w:val="single" w:color="auto" w:sz="4" w:space="0"/>
              <w:right w:val="single" w:color="auto" w:sz="4" w:space="0"/>
            </w:tcBorders>
            <w:vAlign w:val="center"/>
            <w:tcPrChange w:id="3260" w:author="China Unicom" w:date="2024-05-07T19:16:5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61" w:author="China Unicom" w:date="2024-05-07T19:15:05Z"/>
                <w:rFonts w:cs="Arial" w:eastAsiaTheme="minorEastAsia"/>
                <w:color w:val="000000"/>
                <w:szCs w:val="18"/>
                <w:lang w:val="en-US" w:eastAsia="zh-CN" w:bidi="ar"/>
              </w:rPr>
            </w:pPr>
            <w:ins w:id="3262" w:author="China Unicom" w:date="2024-05-07T19:16:04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3263" w:author="China Unicom" w:date="2024-05-07T19:16:54Z">
              <w:tcPr>
                <w:tcW w:w="1757" w:type="dxa"/>
                <w:tcBorders>
                  <w:top w:val="nil"/>
                  <w:left w:val="single" w:color="auto" w:sz="4" w:space="0"/>
                  <w:bottom w:val="single" w:color="auto" w:sz="4" w:space="0"/>
                  <w:right w:val="single" w:color="auto" w:sz="4" w:space="0"/>
                </w:tcBorders>
                <w:vAlign w:val="center"/>
              </w:tcPr>
            </w:tcPrChange>
          </w:tcPr>
          <w:p>
            <w:pPr>
              <w:pStyle w:val="52"/>
              <w:rPr>
                <w:ins w:id="3264" w:author="China Unicom" w:date="2024-05-07T19:15:05Z"/>
                <w:rFonts w:hint="default"/>
                <w:lang w:val="en-US" w:eastAsia="zh-CN"/>
              </w:rPr>
            </w:pPr>
            <w:ins w:id="3265" w:author="China Unicom" w:date="2024-05-07T19:15:17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7" w:author="China Unicom" w:date="2024-05-07T19:16: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66" w:author="China Unicom" w:date="2024-05-07T19:15:02Z"/>
          <w:trPrChange w:id="3267" w:author="China Unicom" w:date="2024-05-07T19:16:55Z">
            <w:trPr>
              <w:trHeight w:val="29" w:hRule="atLeast"/>
            </w:trPr>
          </w:trPrChange>
        </w:trPr>
        <w:tc>
          <w:tcPr>
            <w:tcW w:w="1931" w:type="dxa"/>
            <w:tcBorders>
              <w:top w:val="nil"/>
              <w:left w:val="single" w:color="auto" w:sz="4" w:space="0"/>
              <w:bottom w:val="nil"/>
              <w:right w:val="single" w:color="auto" w:sz="4" w:space="0"/>
            </w:tcBorders>
            <w:vAlign w:val="center"/>
            <w:tcPrChange w:id="3268" w:author="China Unicom" w:date="2024-05-07T19:16:55Z">
              <w:tcPr>
                <w:tcW w:w="1931" w:type="dxa"/>
                <w:tcBorders>
                  <w:top w:val="nil"/>
                  <w:left w:val="single" w:color="auto" w:sz="4" w:space="0"/>
                  <w:bottom w:val="single" w:color="auto" w:sz="4" w:space="0"/>
                  <w:right w:val="single" w:color="auto" w:sz="4" w:space="0"/>
                </w:tcBorders>
                <w:vAlign w:val="center"/>
              </w:tcPr>
            </w:tcPrChange>
          </w:tcPr>
          <w:p>
            <w:pPr>
              <w:pStyle w:val="52"/>
              <w:rPr>
                <w:ins w:id="3269" w:author="China Unicom" w:date="2024-05-07T19:15:02Z"/>
                <w:lang w:val="en-US" w:eastAsia="zh-CN"/>
              </w:rPr>
            </w:pPr>
          </w:p>
        </w:tc>
        <w:tc>
          <w:tcPr>
            <w:tcW w:w="1936" w:type="dxa"/>
            <w:tcBorders>
              <w:top w:val="nil"/>
              <w:left w:val="single" w:color="auto" w:sz="4" w:space="0"/>
              <w:bottom w:val="nil"/>
              <w:right w:val="single" w:color="auto" w:sz="4" w:space="0"/>
            </w:tcBorders>
            <w:vAlign w:val="center"/>
            <w:tcPrChange w:id="3270" w:author="China Unicom" w:date="2024-05-07T19:16:55Z">
              <w:tcPr>
                <w:tcW w:w="1936" w:type="dxa"/>
                <w:tcBorders>
                  <w:top w:val="nil"/>
                  <w:left w:val="single" w:color="auto" w:sz="4" w:space="0"/>
                  <w:bottom w:val="single" w:color="auto" w:sz="4" w:space="0"/>
                  <w:right w:val="single" w:color="auto" w:sz="4" w:space="0"/>
                </w:tcBorders>
                <w:vAlign w:val="center"/>
              </w:tcPr>
            </w:tcPrChange>
          </w:tcPr>
          <w:p>
            <w:pPr>
              <w:pStyle w:val="52"/>
              <w:rPr>
                <w:ins w:id="3271" w:author="China Unicom" w:date="2024-05-07T19:15:02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72" w:author="China Unicom" w:date="2024-05-07T19:16:55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73" w:author="China Unicom" w:date="2024-05-07T19:15:02Z"/>
                <w:rFonts w:hint="default" w:eastAsia="宋体"/>
                <w:lang w:val="en-US" w:eastAsia="zh-CN"/>
              </w:rPr>
            </w:pPr>
            <w:ins w:id="3274" w:author="China Unicom" w:date="2024-05-07T19:15:30Z">
              <w:r>
                <w:rPr>
                  <w:rFonts w:hint="eastAsia" w:eastAsia="宋体"/>
                  <w:lang w:val="en-US" w:eastAsia="zh-CN"/>
                </w:rPr>
                <w:t>n</w:t>
              </w:r>
            </w:ins>
            <w:ins w:id="3275" w:author="China Unicom" w:date="2024-05-07T19:15:31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276" w:author="China Unicom" w:date="2024-05-07T19:16:55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77" w:author="China Unicom" w:date="2024-05-07T19:15:02Z"/>
                <w:rFonts w:hint="default" w:cs="Arial" w:eastAsiaTheme="minorEastAsia"/>
                <w:color w:val="000000"/>
                <w:szCs w:val="18"/>
                <w:lang w:val="en-US" w:eastAsia="zh-CN" w:bidi="ar"/>
              </w:rPr>
            </w:pPr>
            <w:ins w:id="3278" w:author="China Unicom" w:date="2024-05-07T19:16:13Z">
              <w:r>
                <w:rPr>
                  <w:rFonts w:cs="Arial" w:eastAsiaTheme="minorEastAsia"/>
                  <w:color w:val="000000"/>
                  <w:szCs w:val="18"/>
                  <w:lang w:val="en-US" w:eastAsia="zh-CN" w:bidi="ar"/>
                </w:rPr>
                <w:t>CA_n48(2A)_BCS</w:t>
              </w:r>
            </w:ins>
            <w:ins w:id="3279" w:author="China Unicom" w:date="2024-05-07T19:16:15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3280" w:author="China Unicom" w:date="2024-05-07T19:16:55Z">
              <w:tcPr>
                <w:tcW w:w="1757" w:type="dxa"/>
                <w:tcBorders>
                  <w:top w:val="nil"/>
                  <w:left w:val="single" w:color="auto" w:sz="4" w:space="0"/>
                  <w:bottom w:val="single" w:color="auto" w:sz="4" w:space="0"/>
                  <w:right w:val="single" w:color="auto" w:sz="4" w:space="0"/>
                </w:tcBorders>
                <w:vAlign w:val="center"/>
              </w:tcPr>
            </w:tcPrChange>
          </w:tcPr>
          <w:p>
            <w:pPr>
              <w:pStyle w:val="52"/>
              <w:rPr>
                <w:ins w:id="3281" w:author="China Unicom" w:date="2024-05-07T19:15: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3" w:author="China Unicom" w:date="2024-05-07T19:16: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82" w:author="China Unicom" w:date="2024-05-07T19:14:59Z"/>
          <w:trPrChange w:id="3283" w:author="China Unicom" w:date="2024-05-07T19:16:55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284" w:author="China Unicom" w:date="2024-05-07T19:16:55Z">
              <w:tcPr>
                <w:tcW w:w="1931" w:type="dxa"/>
                <w:tcBorders>
                  <w:top w:val="nil"/>
                  <w:left w:val="single" w:color="auto" w:sz="4" w:space="0"/>
                  <w:bottom w:val="single" w:color="auto" w:sz="4" w:space="0"/>
                  <w:right w:val="single" w:color="auto" w:sz="4" w:space="0"/>
                </w:tcBorders>
                <w:vAlign w:val="center"/>
              </w:tcPr>
            </w:tcPrChange>
          </w:tcPr>
          <w:p>
            <w:pPr>
              <w:pStyle w:val="52"/>
              <w:rPr>
                <w:ins w:id="3285" w:author="China Unicom" w:date="2024-05-07T19:14:59Z"/>
                <w:lang w:val="en-US" w:eastAsia="zh-CN"/>
              </w:rPr>
            </w:pPr>
          </w:p>
        </w:tc>
        <w:tc>
          <w:tcPr>
            <w:tcW w:w="1936" w:type="dxa"/>
            <w:tcBorders>
              <w:top w:val="nil"/>
              <w:left w:val="single" w:color="auto" w:sz="4" w:space="0"/>
              <w:bottom w:val="single" w:color="auto" w:sz="4" w:space="0"/>
              <w:right w:val="single" w:color="auto" w:sz="4" w:space="0"/>
            </w:tcBorders>
            <w:vAlign w:val="center"/>
            <w:tcPrChange w:id="3286" w:author="China Unicom" w:date="2024-05-07T19:16:55Z">
              <w:tcPr>
                <w:tcW w:w="1936" w:type="dxa"/>
                <w:tcBorders>
                  <w:top w:val="nil"/>
                  <w:left w:val="single" w:color="auto" w:sz="4" w:space="0"/>
                  <w:bottom w:val="single" w:color="auto" w:sz="4" w:space="0"/>
                  <w:right w:val="single" w:color="auto" w:sz="4" w:space="0"/>
                </w:tcBorders>
                <w:vAlign w:val="center"/>
              </w:tcPr>
            </w:tcPrChange>
          </w:tcPr>
          <w:p>
            <w:pPr>
              <w:pStyle w:val="52"/>
              <w:rPr>
                <w:ins w:id="3287" w:author="China Unicom" w:date="2024-05-07T19:14:5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88" w:author="China Unicom" w:date="2024-05-07T19:16:55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89" w:author="China Unicom" w:date="2024-05-07T19:14:59Z"/>
                <w:rFonts w:hint="default" w:eastAsia="宋体"/>
                <w:lang w:val="en-US" w:eastAsia="zh-CN"/>
              </w:rPr>
            </w:pPr>
            <w:ins w:id="3290" w:author="China Unicom" w:date="2024-05-07T19:15:33Z">
              <w:r>
                <w:rPr>
                  <w:rFonts w:hint="eastAsia" w:eastAsia="宋体"/>
                  <w:lang w:val="en-US" w:eastAsia="zh-CN"/>
                </w:rPr>
                <w:t>n6</w:t>
              </w:r>
            </w:ins>
            <w:ins w:id="3291" w:author="China Unicom" w:date="2024-05-07T19:15:34Z">
              <w:r>
                <w:rPr>
                  <w:rFonts w:hint="eastAsia" w:eastAsia="宋体"/>
                  <w:lang w:val="en-US" w:eastAsia="zh-CN"/>
                </w:rPr>
                <w:t>6</w:t>
              </w:r>
            </w:ins>
          </w:p>
        </w:tc>
        <w:tc>
          <w:tcPr>
            <w:tcW w:w="3083" w:type="dxa"/>
            <w:tcBorders>
              <w:top w:val="single" w:color="auto" w:sz="4" w:space="0"/>
              <w:left w:val="single" w:color="auto" w:sz="4" w:space="0"/>
              <w:bottom w:val="single" w:color="auto" w:sz="4" w:space="0"/>
              <w:right w:val="single" w:color="auto" w:sz="4" w:space="0"/>
            </w:tcBorders>
            <w:vAlign w:val="center"/>
            <w:tcPrChange w:id="3292" w:author="China Unicom" w:date="2024-05-07T19:16:55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93" w:author="China Unicom" w:date="2024-05-07T19:14:59Z"/>
                <w:rFonts w:cs="Arial" w:eastAsiaTheme="minorEastAsia"/>
                <w:color w:val="000000"/>
                <w:szCs w:val="18"/>
                <w:lang w:val="en-US" w:eastAsia="zh-CN" w:bidi="ar"/>
              </w:rPr>
            </w:pPr>
            <w:ins w:id="3294" w:author="China Unicom" w:date="2024-05-07T19:16:24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295" w:author="China Unicom" w:date="2024-05-07T19:16:55Z">
              <w:tcPr>
                <w:tcW w:w="1757" w:type="dxa"/>
                <w:tcBorders>
                  <w:top w:val="nil"/>
                  <w:left w:val="single" w:color="auto" w:sz="4" w:space="0"/>
                  <w:bottom w:val="single" w:color="auto" w:sz="4" w:space="0"/>
                  <w:right w:val="single" w:color="auto" w:sz="4" w:space="0"/>
                </w:tcBorders>
                <w:vAlign w:val="center"/>
              </w:tcPr>
            </w:tcPrChange>
          </w:tcPr>
          <w:p>
            <w:pPr>
              <w:pStyle w:val="52"/>
              <w:rPr>
                <w:ins w:id="3296" w:author="China Unicom" w:date="2024-05-07T19:14:5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297" w:author="China Unicom" w:date="2024-05-07T19:12:57Z">
            <w:trPr>
              <w:trHeight w:val="29" w:hRule="atLeast"/>
            </w:trPr>
          </w:trPrChange>
        </w:trPr>
        <w:tc>
          <w:tcPr>
            <w:tcW w:w="1931" w:type="dxa"/>
            <w:vMerge w:val="restart"/>
            <w:tcBorders>
              <w:left w:val="single" w:color="auto" w:sz="4" w:space="0"/>
              <w:right w:val="single" w:color="auto" w:sz="4" w:space="0"/>
            </w:tcBorders>
            <w:vAlign w:val="center"/>
            <w:tcPrChange w:id="3298" w:author="China Unicom" w:date="2024-05-07T19:12:57Z">
              <w:tcPr>
                <w:tcW w:w="2798" w:type="dxa"/>
                <w:vMerge w:val="restart"/>
                <w:tcBorders>
                  <w:left w:val="single" w:color="auto" w:sz="4" w:space="0"/>
                  <w:right w:val="single" w:color="auto" w:sz="4" w:space="0"/>
                </w:tcBorders>
                <w:vAlign w:val="center"/>
              </w:tcPr>
            </w:tcPrChange>
          </w:tcPr>
          <w:p>
            <w:pPr>
              <w:pStyle w:val="52"/>
              <w:rPr>
                <w:lang w:val="en-US" w:eastAsia="zh-CN"/>
              </w:rPr>
            </w:pPr>
            <w:r>
              <w:rPr>
                <w:lang w:val="en-US" w:eastAsia="zh-CN"/>
              </w:rPr>
              <w:t>CA_n2A-n48A-n77A</w:t>
            </w:r>
          </w:p>
        </w:tc>
        <w:tc>
          <w:tcPr>
            <w:tcW w:w="1936" w:type="dxa"/>
            <w:vMerge w:val="restart"/>
            <w:tcBorders>
              <w:left w:val="single" w:color="auto" w:sz="4" w:space="0"/>
              <w:right w:val="single" w:color="auto" w:sz="4" w:space="0"/>
            </w:tcBorders>
            <w:vAlign w:val="center"/>
            <w:tcPrChange w:id="3299" w:author="China Unicom" w:date="2024-05-07T19:12:57Z">
              <w:tcPr>
                <w:tcW w:w="2804" w:type="dxa"/>
                <w:vMerge w:val="restart"/>
                <w:tcBorders>
                  <w:left w:val="single" w:color="auto" w:sz="4" w:space="0"/>
                  <w:right w:val="single" w:color="auto" w:sz="4" w:space="0"/>
                </w:tcBorders>
                <w:vAlign w:val="center"/>
              </w:tcPr>
            </w:tcPrChange>
          </w:tcPr>
          <w:p>
            <w:pPr>
              <w:pStyle w:val="52"/>
              <w:rPr>
                <w:rFonts w:cs="Arial"/>
                <w:color w:val="000000"/>
                <w:kern w:val="2"/>
                <w:szCs w:val="18"/>
              </w:rPr>
            </w:pPr>
            <w:r>
              <w:rPr>
                <w:rFonts w:cs="Arial"/>
                <w:color w:val="000000"/>
                <w:kern w:val="2"/>
                <w:szCs w:val="18"/>
              </w:rPr>
              <w:t>n77</w:t>
            </w:r>
          </w:p>
          <w:p>
            <w:pPr>
              <w:pStyle w:val="52"/>
              <w:rPr>
                <w:rFonts w:eastAsia="MS Mincho" w:cs="Arial"/>
                <w:color w:val="000000"/>
                <w:szCs w:val="18"/>
                <w:lang w:val="en-US"/>
              </w:rPr>
            </w:pPr>
            <w:r>
              <w:rPr>
                <w:rFonts w:eastAsia="MS Mincho" w:cs="Arial"/>
                <w:color w:val="000000"/>
                <w:szCs w:val="18"/>
                <w:lang w:val="en-US"/>
              </w:rPr>
              <w:t>CA_n2A-n48A</w:t>
            </w:r>
          </w:p>
          <w:p>
            <w:pPr>
              <w:pStyle w:val="52"/>
              <w:rPr>
                <w:lang w:val="en-US" w:eastAsia="zh-CN"/>
              </w:rPr>
            </w:pPr>
            <w:r>
              <w:rPr>
                <w:rFonts w:eastAsia="MS Mincho" w:cs="Arial"/>
                <w:color w:val="000000"/>
                <w:szCs w:val="18"/>
                <w:lang w:val="en-US"/>
              </w:rPr>
              <w:t>CA_n2A-n77A</w:t>
            </w:r>
          </w:p>
        </w:tc>
        <w:tc>
          <w:tcPr>
            <w:tcW w:w="909" w:type="dxa"/>
            <w:tcBorders>
              <w:top w:val="single" w:color="auto" w:sz="4" w:space="0"/>
              <w:left w:val="single" w:color="auto" w:sz="4" w:space="0"/>
              <w:bottom w:val="single" w:color="auto" w:sz="4" w:space="0"/>
              <w:right w:val="single" w:color="auto" w:sz="4" w:space="0"/>
            </w:tcBorders>
            <w:vAlign w:val="center"/>
            <w:tcPrChange w:id="33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30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p>
        </w:tc>
        <w:tc>
          <w:tcPr>
            <w:tcW w:w="1757" w:type="dxa"/>
            <w:vMerge w:val="restart"/>
            <w:tcBorders>
              <w:top w:val="nil"/>
              <w:left w:val="single" w:color="auto" w:sz="4" w:space="0"/>
              <w:right w:val="single" w:color="auto" w:sz="4" w:space="0"/>
            </w:tcBorders>
            <w:vAlign w:val="center"/>
            <w:tcPrChange w:id="3302"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03"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304"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3305"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0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30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continue"/>
            <w:tcBorders>
              <w:left w:val="single" w:color="auto" w:sz="4" w:space="0"/>
              <w:right w:val="single" w:color="auto" w:sz="4" w:space="0"/>
            </w:tcBorders>
            <w:vAlign w:val="center"/>
            <w:tcPrChange w:id="3308"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09"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310"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311"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1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31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10, 15, 20, 25, 30, 40, 50, 60, 70, 80, 90, 100</w:t>
            </w:r>
          </w:p>
        </w:tc>
        <w:tc>
          <w:tcPr>
            <w:tcW w:w="1757" w:type="dxa"/>
            <w:vMerge w:val="continue"/>
            <w:tcBorders>
              <w:left w:val="single" w:color="auto" w:sz="4" w:space="0"/>
              <w:bottom w:val="single" w:color="auto" w:sz="4" w:space="0"/>
              <w:right w:val="single" w:color="auto" w:sz="4" w:space="0"/>
            </w:tcBorders>
            <w:vAlign w:val="center"/>
            <w:tcPrChange w:id="3314"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1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31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cs="Arial" w:eastAsiaTheme="minorEastAsia"/>
                <w:szCs w:val="18"/>
                <w:lang w:val="en-US"/>
              </w:rPr>
              <w:t>CA_n2A-n48A-n77C</w:t>
            </w:r>
          </w:p>
        </w:tc>
        <w:tc>
          <w:tcPr>
            <w:tcW w:w="1936" w:type="dxa"/>
            <w:tcBorders>
              <w:top w:val="single" w:color="auto" w:sz="4" w:space="0"/>
              <w:left w:val="single" w:color="auto" w:sz="4" w:space="0"/>
              <w:bottom w:val="nil"/>
              <w:right w:val="single" w:color="auto" w:sz="4" w:space="0"/>
            </w:tcBorders>
            <w:vAlign w:val="center"/>
            <w:tcPrChange w:id="331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MS Mincho" w:cs="Arial"/>
                <w:color w:val="000000"/>
                <w:szCs w:val="18"/>
                <w:lang w:val="en-US"/>
              </w:rPr>
            </w:pPr>
            <w:r>
              <w:rPr>
                <w:rFonts w:eastAsia="MS Mincho" w:cs="Arial"/>
                <w:color w:val="000000"/>
                <w:szCs w:val="18"/>
                <w:lang w:val="en-US"/>
              </w:rPr>
              <w:t>CA_n2A-n48A</w:t>
            </w:r>
          </w:p>
          <w:p>
            <w:pPr>
              <w:pStyle w:val="52"/>
              <w:rPr>
                <w:rFonts w:eastAsia="MS Mincho" w:cs="Arial"/>
                <w:color w:val="000000"/>
                <w:szCs w:val="18"/>
                <w:lang w:val="en-US"/>
              </w:rPr>
            </w:pPr>
            <w:r>
              <w:rPr>
                <w:rFonts w:eastAsia="MS Mincho" w:cs="Arial"/>
                <w:color w:val="000000"/>
                <w:szCs w:val="18"/>
                <w:lang w:val="en-US"/>
              </w:rPr>
              <w:t>CA_n2A-n77A</w:t>
            </w:r>
          </w:p>
          <w:p>
            <w:pPr>
              <w:pStyle w:val="52"/>
              <w:rPr>
                <w:lang w:val="en-US" w:eastAsia="zh-CN"/>
              </w:rPr>
            </w:pPr>
            <w:r>
              <w:rPr>
                <w:rFonts w:eastAsia="MS Mincho" w:cs="Arial"/>
                <w:color w:val="000000"/>
                <w:szCs w:val="18"/>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331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31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32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2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2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32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2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32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32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2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2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32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3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33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33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3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3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33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3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33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33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3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4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34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4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34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34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4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34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34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4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34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335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51" w:author="China Unicom" w:date="2024-05-08T16:52:37Z"/>
        </w:trPr>
        <w:tc>
          <w:tcPr>
            <w:tcW w:w="1931" w:type="dxa"/>
            <w:tcBorders>
              <w:left w:val="single" w:color="auto" w:sz="4" w:space="0"/>
              <w:bottom w:val="nil"/>
              <w:right w:val="single" w:color="auto" w:sz="4" w:space="0"/>
            </w:tcBorders>
            <w:vAlign w:val="center"/>
          </w:tcPr>
          <w:p>
            <w:pPr>
              <w:pStyle w:val="52"/>
              <w:rPr>
                <w:ins w:id="3352" w:author="China Unicom" w:date="2024-05-08T16:52:37Z"/>
                <w:lang w:val="en-US" w:eastAsia="zh-CN"/>
              </w:rPr>
            </w:pPr>
            <w:ins w:id="3353" w:author="China Unicom" w:date="2024-05-08T16:52:37Z">
              <w:r>
                <w:rPr>
                  <w:rFonts w:eastAsiaTheme="minorEastAsia"/>
                  <w:lang w:val="en-US" w:eastAsia="zh-CN"/>
                </w:rPr>
                <w:t>CA_n2A-n48B-n77A</w:t>
              </w:r>
            </w:ins>
          </w:p>
        </w:tc>
        <w:tc>
          <w:tcPr>
            <w:tcW w:w="1936" w:type="dxa"/>
            <w:tcBorders>
              <w:left w:val="single" w:color="auto" w:sz="4" w:space="0"/>
              <w:bottom w:val="nil"/>
              <w:right w:val="single" w:color="auto" w:sz="4" w:space="0"/>
            </w:tcBorders>
            <w:vAlign w:val="center"/>
          </w:tcPr>
          <w:p>
            <w:pPr>
              <w:pStyle w:val="52"/>
              <w:rPr>
                <w:ins w:id="3354" w:author="China Unicom" w:date="2024-05-08T16:52:37Z"/>
                <w:rFonts w:eastAsia="Times New Roman" w:cs="Times New Roman"/>
                <w:szCs w:val="20"/>
                <w:lang w:val="en-US" w:eastAsia="zh-CN"/>
              </w:rPr>
            </w:pPr>
            <w:ins w:id="3355" w:author="China Unicom" w:date="2024-05-08T16:52:37Z">
              <w:r>
                <w:rPr>
                  <w:lang w:val="en-US" w:eastAsia="zh-CN"/>
                </w:rPr>
                <w:t>CA_n2A-n48A</w:t>
              </w:r>
            </w:ins>
          </w:p>
          <w:p>
            <w:pPr>
              <w:pStyle w:val="52"/>
              <w:rPr>
                <w:ins w:id="3356" w:author="China Unicom" w:date="2024-05-08T16:52:37Z"/>
                <w:lang w:val="en-US" w:eastAsia="zh-CN"/>
              </w:rPr>
            </w:pPr>
            <w:ins w:id="3357" w:author="China Unicom" w:date="2024-05-08T16:52:37Z">
              <w:r>
                <w:rPr>
                  <w:lang w:val="en-US" w:eastAsia="zh-CN"/>
                </w:rPr>
                <w:t>CA_n2A-n77A</w:t>
              </w:r>
            </w:ins>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58" w:author="China Unicom" w:date="2024-05-08T16:52:37Z"/>
                <w:rFonts w:hint="default" w:eastAsia="宋体"/>
                <w:lang w:val="en-US" w:eastAsia="zh-CN"/>
              </w:rPr>
            </w:pPr>
            <w:ins w:id="3359" w:author="China Unicom" w:date="2024-05-08T16:52:3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60" w:author="China Unicom" w:date="2024-05-08T16:52:37Z"/>
                <w:rFonts w:cs="Arial"/>
                <w:color w:val="000000"/>
                <w:szCs w:val="18"/>
                <w:lang w:val="en-US" w:eastAsia="zh-CN" w:bidi="ar"/>
              </w:rPr>
            </w:pPr>
            <w:ins w:id="3361" w:author="China Unicom" w:date="2024-05-08T16:52: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362" w:author="China Unicom" w:date="2024-05-08T16:52:37Z"/>
                <w:rFonts w:hint="default"/>
                <w:lang w:val="en-US" w:eastAsia="zh-CN"/>
              </w:rPr>
            </w:pPr>
            <w:ins w:id="3363" w:author="China Unicom" w:date="2024-05-08T16:52:3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64" w:author="China Unicom" w:date="2024-05-08T16:52:37Z"/>
        </w:trPr>
        <w:tc>
          <w:tcPr>
            <w:tcW w:w="1931" w:type="dxa"/>
            <w:tcBorders>
              <w:top w:val="nil"/>
              <w:left w:val="single" w:color="auto" w:sz="4" w:space="0"/>
              <w:bottom w:val="nil"/>
              <w:right w:val="single" w:color="auto" w:sz="4" w:space="0"/>
            </w:tcBorders>
            <w:vAlign w:val="center"/>
          </w:tcPr>
          <w:p>
            <w:pPr>
              <w:pStyle w:val="52"/>
              <w:rPr>
                <w:ins w:id="3365"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66"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67" w:author="China Unicom" w:date="2024-05-08T16:52:37Z"/>
                <w:rFonts w:hint="default" w:eastAsia="宋体"/>
                <w:lang w:val="en-US" w:eastAsia="zh-CN"/>
              </w:rPr>
            </w:pPr>
            <w:ins w:id="3368" w:author="China Unicom" w:date="2024-05-08T16:52:37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69" w:author="China Unicom" w:date="2024-05-08T16:52:37Z"/>
                <w:rFonts w:cs="Arial"/>
                <w:color w:val="000000"/>
                <w:szCs w:val="18"/>
                <w:lang w:val="en-US" w:eastAsia="zh-CN" w:bidi="ar"/>
              </w:rPr>
            </w:pPr>
            <w:ins w:id="3370" w:author="China Unicom" w:date="2024-05-08T16:52:37Z">
              <w:r>
                <w:rPr>
                  <w:rFonts w:cs="Arial" w:eastAsiaTheme="minorEastAsia"/>
                  <w:color w:val="000000"/>
                  <w:szCs w:val="18"/>
                  <w:lang w:val="en-US" w:eastAsia="zh-CN" w:bidi="ar"/>
                </w:rPr>
                <w:t>CA_n48B_BCS0</w:t>
              </w:r>
            </w:ins>
          </w:p>
        </w:tc>
        <w:tc>
          <w:tcPr>
            <w:tcW w:w="1757" w:type="dxa"/>
            <w:tcBorders>
              <w:top w:val="nil"/>
              <w:left w:val="single" w:color="auto" w:sz="4" w:space="0"/>
              <w:bottom w:val="nil"/>
              <w:right w:val="single" w:color="auto" w:sz="4" w:space="0"/>
            </w:tcBorders>
            <w:vAlign w:val="center"/>
          </w:tcPr>
          <w:p>
            <w:pPr>
              <w:pStyle w:val="52"/>
              <w:rPr>
                <w:ins w:id="3371"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72" w:author="China Unicom" w:date="2024-05-08T16:52:37Z"/>
        </w:trPr>
        <w:tc>
          <w:tcPr>
            <w:tcW w:w="1931" w:type="dxa"/>
            <w:tcBorders>
              <w:top w:val="nil"/>
              <w:left w:val="single" w:color="auto" w:sz="4" w:space="0"/>
              <w:bottom w:val="nil"/>
              <w:right w:val="single" w:color="auto" w:sz="4" w:space="0"/>
            </w:tcBorders>
            <w:vAlign w:val="center"/>
          </w:tcPr>
          <w:p>
            <w:pPr>
              <w:pStyle w:val="52"/>
              <w:rPr>
                <w:ins w:id="3373"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74"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75" w:author="China Unicom" w:date="2024-05-08T16:52:37Z"/>
                <w:rFonts w:hint="default" w:eastAsia="宋体"/>
                <w:lang w:val="en-US" w:eastAsia="zh-CN"/>
              </w:rPr>
            </w:pPr>
            <w:ins w:id="3376" w:author="China Unicom" w:date="2024-05-08T16:52:37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77" w:author="China Unicom" w:date="2024-05-08T16:52:37Z"/>
                <w:rFonts w:cs="Arial"/>
                <w:color w:val="000000"/>
                <w:szCs w:val="18"/>
                <w:lang w:val="en-US" w:eastAsia="zh-CN" w:bidi="ar"/>
              </w:rPr>
            </w:pPr>
            <w:ins w:id="3378" w:author="China Unicom" w:date="2024-05-08T16:52:3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379"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80" w:author="China Unicom" w:date="2024-05-08T16:52:37Z"/>
        </w:trPr>
        <w:tc>
          <w:tcPr>
            <w:tcW w:w="1931" w:type="dxa"/>
            <w:tcBorders>
              <w:top w:val="nil"/>
              <w:left w:val="single" w:color="auto" w:sz="4" w:space="0"/>
              <w:bottom w:val="nil"/>
              <w:right w:val="single" w:color="auto" w:sz="4" w:space="0"/>
            </w:tcBorders>
            <w:vAlign w:val="center"/>
          </w:tcPr>
          <w:p>
            <w:pPr>
              <w:pStyle w:val="52"/>
              <w:rPr>
                <w:ins w:id="3381"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82"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83" w:author="China Unicom" w:date="2024-05-08T16:52:37Z"/>
                <w:rFonts w:hint="default" w:eastAsia="宋体"/>
                <w:lang w:val="en-US" w:eastAsia="zh-CN"/>
              </w:rPr>
            </w:pPr>
            <w:ins w:id="3384" w:author="China Unicom" w:date="2024-05-08T16:52:3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85" w:author="China Unicom" w:date="2024-05-08T16:52:37Z"/>
                <w:rFonts w:cs="Arial"/>
                <w:color w:val="000000"/>
                <w:szCs w:val="18"/>
                <w:lang w:val="en-US" w:eastAsia="zh-CN" w:bidi="ar"/>
              </w:rPr>
            </w:pPr>
            <w:ins w:id="3386" w:author="China Unicom" w:date="2024-05-08T16:52: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387" w:author="China Unicom" w:date="2024-05-08T16:52:37Z"/>
                <w:rFonts w:hint="default"/>
                <w:lang w:val="en-US" w:eastAsia="zh-CN"/>
              </w:rPr>
            </w:pPr>
            <w:ins w:id="3388" w:author="China Unicom" w:date="2024-05-08T16:52:37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89" w:author="China Unicom" w:date="2024-05-08T16:52:37Z"/>
        </w:trPr>
        <w:tc>
          <w:tcPr>
            <w:tcW w:w="1931" w:type="dxa"/>
            <w:tcBorders>
              <w:top w:val="nil"/>
              <w:left w:val="single" w:color="auto" w:sz="4" w:space="0"/>
              <w:bottom w:val="nil"/>
              <w:right w:val="single" w:color="auto" w:sz="4" w:space="0"/>
            </w:tcBorders>
            <w:vAlign w:val="center"/>
          </w:tcPr>
          <w:p>
            <w:pPr>
              <w:pStyle w:val="52"/>
              <w:rPr>
                <w:ins w:id="3390"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91"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92" w:author="China Unicom" w:date="2024-05-08T16:52:37Z"/>
                <w:rFonts w:hint="default" w:eastAsia="宋体"/>
                <w:lang w:val="en-US" w:eastAsia="zh-CN"/>
              </w:rPr>
            </w:pPr>
            <w:ins w:id="3393" w:author="China Unicom" w:date="2024-05-08T16:52:37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94" w:author="China Unicom" w:date="2024-05-08T16:52:37Z"/>
                <w:rFonts w:hint="default" w:cs="Arial"/>
                <w:color w:val="000000"/>
                <w:szCs w:val="18"/>
                <w:lang w:val="en-US" w:eastAsia="zh-CN" w:bidi="ar"/>
              </w:rPr>
            </w:pPr>
            <w:ins w:id="3395" w:author="China Unicom" w:date="2024-05-08T16:52:37Z">
              <w:r>
                <w:rPr>
                  <w:rFonts w:cs="Arial" w:eastAsiaTheme="minorEastAsia"/>
                  <w:color w:val="000000"/>
                  <w:szCs w:val="18"/>
                  <w:lang w:val="en-US" w:eastAsia="zh-CN" w:bidi="ar"/>
                </w:rPr>
                <w:t>CA_n48B_BCS</w:t>
              </w:r>
            </w:ins>
            <w:ins w:id="3396" w:author="China Unicom" w:date="2024-05-08T16:52:37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
          <w:p>
            <w:pPr>
              <w:pStyle w:val="52"/>
              <w:rPr>
                <w:ins w:id="3397"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98" w:author="China Unicom" w:date="2024-05-08T16:52:37Z"/>
        </w:trPr>
        <w:tc>
          <w:tcPr>
            <w:tcW w:w="1931" w:type="dxa"/>
            <w:tcBorders>
              <w:top w:val="nil"/>
              <w:left w:val="single" w:color="auto" w:sz="4" w:space="0"/>
              <w:bottom w:val="nil"/>
              <w:right w:val="single" w:color="auto" w:sz="4" w:space="0"/>
            </w:tcBorders>
            <w:vAlign w:val="center"/>
          </w:tcPr>
          <w:p>
            <w:pPr>
              <w:pStyle w:val="52"/>
              <w:rPr>
                <w:ins w:id="3399"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00"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01" w:author="China Unicom" w:date="2024-05-08T16:52:37Z"/>
                <w:rFonts w:hint="default" w:eastAsia="宋体"/>
                <w:lang w:val="en-US" w:eastAsia="zh-CN"/>
              </w:rPr>
            </w:pPr>
            <w:ins w:id="3402" w:author="China Unicom" w:date="2024-05-08T16:52:37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03" w:author="China Unicom" w:date="2024-05-08T16:52:37Z"/>
                <w:rFonts w:cs="Arial"/>
                <w:color w:val="000000"/>
                <w:szCs w:val="18"/>
                <w:lang w:val="en-US" w:eastAsia="zh-CN" w:bidi="ar"/>
              </w:rPr>
            </w:pPr>
            <w:ins w:id="3404" w:author="China Unicom" w:date="2024-05-08T16:52:3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05"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 w:hRule="atLeast"/>
          <w:ins w:id="3406" w:author="China Unicom" w:date="2024-05-08T16:52:37Z"/>
        </w:trPr>
        <w:tc>
          <w:tcPr>
            <w:tcW w:w="1931" w:type="dxa"/>
            <w:tcBorders>
              <w:top w:val="nil"/>
              <w:left w:val="single" w:color="auto" w:sz="4" w:space="0"/>
              <w:bottom w:val="nil"/>
              <w:right w:val="single" w:color="auto" w:sz="4" w:space="0"/>
            </w:tcBorders>
            <w:vAlign w:val="center"/>
          </w:tcPr>
          <w:p>
            <w:pPr>
              <w:pStyle w:val="52"/>
              <w:rPr>
                <w:ins w:id="3407"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08"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09" w:author="China Unicom" w:date="2024-05-08T16:52:37Z"/>
                <w:rFonts w:hint="default" w:eastAsia="宋体"/>
                <w:lang w:val="en-US" w:eastAsia="zh-CN"/>
              </w:rPr>
            </w:pPr>
            <w:ins w:id="3410" w:author="China Unicom" w:date="2024-05-08T16:52:3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11" w:author="China Unicom" w:date="2024-05-08T16:52:37Z"/>
                <w:rFonts w:cs="Arial"/>
                <w:color w:val="000000"/>
                <w:szCs w:val="18"/>
                <w:lang w:val="en-US" w:eastAsia="zh-CN" w:bidi="ar"/>
              </w:rPr>
            </w:pPr>
            <w:ins w:id="3412" w:author="China Unicom" w:date="2024-05-08T16:52: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413" w:author="China Unicom" w:date="2024-05-08T16:52:37Z"/>
                <w:rFonts w:hint="default"/>
                <w:lang w:val="en-US" w:eastAsia="zh-CN"/>
              </w:rPr>
            </w:pPr>
            <w:ins w:id="3414" w:author="China Unicom" w:date="2024-05-08T16:52:37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15" w:author="China Unicom" w:date="2024-05-08T16:52:37Z"/>
        </w:trPr>
        <w:tc>
          <w:tcPr>
            <w:tcW w:w="1931" w:type="dxa"/>
            <w:tcBorders>
              <w:top w:val="nil"/>
              <w:left w:val="single" w:color="auto" w:sz="4" w:space="0"/>
              <w:bottom w:val="nil"/>
              <w:right w:val="single" w:color="auto" w:sz="4" w:space="0"/>
            </w:tcBorders>
            <w:vAlign w:val="center"/>
          </w:tcPr>
          <w:p>
            <w:pPr>
              <w:pStyle w:val="52"/>
              <w:rPr>
                <w:ins w:id="3416"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17"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18" w:author="China Unicom" w:date="2024-05-08T16:52:37Z"/>
                <w:rFonts w:hint="default" w:eastAsia="宋体"/>
                <w:lang w:val="en-US" w:eastAsia="zh-CN"/>
              </w:rPr>
            </w:pPr>
            <w:ins w:id="3419" w:author="China Unicom" w:date="2024-05-08T16:52:37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20" w:author="China Unicom" w:date="2024-05-08T16:52:37Z"/>
                <w:rFonts w:hint="default" w:cs="Arial"/>
                <w:color w:val="000000"/>
                <w:szCs w:val="18"/>
                <w:lang w:val="en-US" w:eastAsia="zh-CN" w:bidi="ar"/>
              </w:rPr>
            </w:pPr>
            <w:ins w:id="3421" w:author="China Unicom" w:date="2024-05-08T16:52:37Z">
              <w:r>
                <w:rPr>
                  <w:rFonts w:cs="Arial" w:eastAsiaTheme="minorEastAsia"/>
                  <w:color w:val="000000"/>
                  <w:szCs w:val="18"/>
                  <w:lang w:val="en-US" w:eastAsia="zh-CN" w:bidi="ar"/>
                </w:rPr>
                <w:t>CA_n48B_BCS</w:t>
              </w:r>
            </w:ins>
            <w:ins w:id="3422" w:author="China Unicom" w:date="2024-05-08T16:52:37Z">
              <w:r>
                <w:rPr>
                  <w:rFonts w:hint="eastAsia" w:cs="Arial" w:eastAsiaTheme="minorEastAsia"/>
                  <w:color w:val="000000"/>
                  <w:szCs w:val="18"/>
                  <w:lang w:val="en-US" w:eastAsia="zh-CN" w:bidi="ar"/>
                </w:rPr>
                <w:t>2</w:t>
              </w:r>
            </w:ins>
          </w:p>
        </w:tc>
        <w:tc>
          <w:tcPr>
            <w:tcW w:w="1757" w:type="dxa"/>
            <w:tcBorders>
              <w:top w:val="nil"/>
              <w:left w:val="single" w:color="auto" w:sz="4" w:space="0"/>
              <w:bottom w:val="nil"/>
              <w:right w:val="single" w:color="auto" w:sz="4" w:space="0"/>
            </w:tcBorders>
            <w:vAlign w:val="center"/>
          </w:tcPr>
          <w:p>
            <w:pPr>
              <w:pStyle w:val="52"/>
              <w:rPr>
                <w:ins w:id="3423"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24" w:author="China Unicom" w:date="2024-05-08T16:52:37Z"/>
        </w:trPr>
        <w:tc>
          <w:tcPr>
            <w:tcW w:w="1931" w:type="dxa"/>
            <w:tcBorders>
              <w:top w:val="nil"/>
              <w:left w:val="single" w:color="auto" w:sz="4" w:space="0"/>
              <w:bottom w:val="single" w:color="auto" w:sz="4" w:space="0"/>
              <w:right w:val="single" w:color="auto" w:sz="4" w:space="0"/>
            </w:tcBorders>
            <w:vAlign w:val="center"/>
          </w:tcPr>
          <w:p>
            <w:pPr>
              <w:pStyle w:val="52"/>
              <w:rPr>
                <w:ins w:id="3425" w:author="China Unicom" w:date="2024-05-08T16:52:37Z"/>
                <w:lang w:val="en-US" w:eastAsia="zh-CN"/>
              </w:rPr>
            </w:pPr>
          </w:p>
        </w:tc>
        <w:tc>
          <w:tcPr>
            <w:tcW w:w="1936" w:type="dxa"/>
            <w:tcBorders>
              <w:top w:val="nil"/>
              <w:left w:val="single" w:color="auto" w:sz="4" w:space="0"/>
              <w:bottom w:val="single" w:color="auto" w:sz="4" w:space="0"/>
              <w:right w:val="single" w:color="auto" w:sz="4" w:space="0"/>
            </w:tcBorders>
            <w:vAlign w:val="center"/>
          </w:tcPr>
          <w:p>
            <w:pPr>
              <w:pStyle w:val="52"/>
              <w:rPr>
                <w:ins w:id="3426"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27" w:author="China Unicom" w:date="2024-05-08T16:52:37Z"/>
                <w:rFonts w:hint="default" w:eastAsia="宋体"/>
                <w:lang w:val="en-US" w:eastAsia="zh-CN"/>
              </w:rPr>
            </w:pPr>
            <w:ins w:id="3428" w:author="China Unicom" w:date="2024-05-08T16:52:37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29" w:author="China Unicom" w:date="2024-05-08T16:52:37Z"/>
                <w:rFonts w:cs="Arial"/>
                <w:color w:val="000000"/>
                <w:szCs w:val="18"/>
                <w:lang w:val="en-US" w:eastAsia="zh-CN" w:bidi="ar"/>
              </w:rPr>
            </w:pPr>
            <w:ins w:id="3430" w:author="China Unicom" w:date="2024-05-08T16:52:3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31"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32" w:author="China Unicom" w:date="2024-05-08T16:52:37Z"/>
        </w:trPr>
        <w:tc>
          <w:tcPr>
            <w:tcW w:w="1931" w:type="dxa"/>
            <w:tcBorders>
              <w:left w:val="single" w:color="auto" w:sz="4" w:space="0"/>
              <w:bottom w:val="nil"/>
              <w:right w:val="single" w:color="auto" w:sz="4" w:space="0"/>
            </w:tcBorders>
            <w:vAlign w:val="center"/>
          </w:tcPr>
          <w:p>
            <w:pPr>
              <w:pStyle w:val="52"/>
              <w:rPr>
                <w:ins w:id="3433" w:author="China Unicom" w:date="2024-05-08T16:52:37Z"/>
                <w:rFonts w:hint="default"/>
                <w:lang w:val="en-US" w:eastAsia="zh-CN"/>
              </w:rPr>
            </w:pPr>
            <w:ins w:id="3434" w:author="China Unicom" w:date="2024-05-08T16:52:37Z">
              <w:r>
                <w:rPr>
                  <w:rFonts w:eastAsiaTheme="minorEastAsia"/>
                  <w:lang w:val="en-US" w:eastAsia="zh-CN"/>
                </w:rPr>
                <w:t>CA_n2A-n48(2A)-n77A</w:t>
              </w:r>
            </w:ins>
          </w:p>
        </w:tc>
        <w:tc>
          <w:tcPr>
            <w:tcW w:w="1936" w:type="dxa"/>
            <w:tcBorders>
              <w:left w:val="single" w:color="auto" w:sz="4" w:space="0"/>
              <w:bottom w:val="nil"/>
              <w:right w:val="single" w:color="auto" w:sz="4" w:space="0"/>
            </w:tcBorders>
            <w:vAlign w:val="center"/>
          </w:tcPr>
          <w:p>
            <w:pPr>
              <w:pStyle w:val="52"/>
              <w:rPr>
                <w:ins w:id="3435" w:author="China Unicom" w:date="2024-05-08T16:52:37Z"/>
                <w:rFonts w:eastAsia="Times New Roman" w:cs="Times New Roman"/>
                <w:szCs w:val="20"/>
                <w:lang w:val="en-US" w:eastAsia="zh-CN"/>
              </w:rPr>
            </w:pPr>
            <w:ins w:id="3436" w:author="China Unicom" w:date="2024-05-08T16:52:37Z">
              <w:r>
                <w:rPr>
                  <w:lang w:val="en-US" w:eastAsia="zh-CN"/>
                </w:rPr>
                <w:t>CA_n2A-n48A</w:t>
              </w:r>
            </w:ins>
          </w:p>
          <w:p>
            <w:pPr>
              <w:pStyle w:val="52"/>
              <w:rPr>
                <w:ins w:id="3437" w:author="China Unicom" w:date="2024-05-08T16:52:37Z"/>
                <w:lang w:val="en-US" w:eastAsia="zh-CN"/>
              </w:rPr>
            </w:pPr>
            <w:ins w:id="3438" w:author="China Unicom" w:date="2024-05-08T16:52:37Z">
              <w:r>
                <w:rPr>
                  <w:lang w:val="en-US" w:eastAsia="zh-CN"/>
                </w:rPr>
                <w:t>CA_n2A-n77A</w:t>
              </w:r>
            </w:ins>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39" w:author="China Unicom" w:date="2024-05-08T16:52:37Z"/>
                <w:rFonts w:hint="default" w:eastAsia="宋体"/>
                <w:lang w:val="en-US" w:eastAsia="zh-CN"/>
              </w:rPr>
            </w:pPr>
            <w:ins w:id="3440" w:author="China Unicom" w:date="2024-05-08T16:52:3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41" w:author="China Unicom" w:date="2024-05-08T16:52:37Z"/>
                <w:rFonts w:cs="Arial"/>
                <w:color w:val="000000"/>
                <w:szCs w:val="18"/>
                <w:lang w:val="en-US" w:eastAsia="zh-CN" w:bidi="ar"/>
              </w:rPr>
            </w:pPr>
            <w:ins w:id="3442" w:author="China Unicom" w:date="2024-05-08T16:52: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443" w:author="China Unicom" w:date="2024-05-08T16:52:37Z"/>
                <w:rFonts w:hint="default"/>
                <w:lang w:val="en-US" w:eastAsia="zh-CN"/>
              </w:rPr>
            </w:pPr>
            <w:ins w:id="3444" w:author="China Unicom" w:date="2024-05-08T16:52:3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45" w:author="China Unicom" w:date="2024-05-08T16:52:37Z"/>
        </w:trPr>
        <w:tc>
          <w:tcPr>
            <w:tcW w:w="1931" w:type="dxa"/>
            <w:tcBorders>
              <w:top w:val="nil"/>
              <w:left w:val="single" w:color="auto" w:sz="4" w:space="0"/>
              <w:bottom w:val="nil"/>
              <w:right w:val="single" w:color="auto" w:sz="4" w:space="0"/>
            </w:tcBorders>
            <w:vAlign w:val="center"/>
          </w:tcPr>
          <w:p>
            <w:pPr>
              <w:pStyle w:val="52"/>
              <w:rPr>
                <w:ins w:id="3446"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47"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48" w:author="China Unicom" w:date="2024-05-08T16:52:37Z"/>
                <w:rFonts w:hint="default" w:eastAsia="宋体"/>
                <w:lang w:val="en-US" w:eastAsia="zh-CN"/>
              </w:rPr>
            </w:pPr>
            <w:ins w:id="3449" w:author="China Unicom" w:date="2024-05-08T16:52:37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50" w:author="China Unicom" w:date="2024-05-08T16:52:37Z"/>
                <w:rFonts w:hint="default" w:cs="Arial"/>
                <w:color w:val="000000"/>
                <w:szCs w:val="18"/>
                <w:lang w:val="en-US" w:eastAsia="zh-CN" w:bidi="ar"/>
              </w:rPr>
            </w:pPr>
            <w:ins w:id="3451" w:author="China Unicom" w:date="2024-05-08T16:52:37Z">
              <w:r>
                <w:rPr>
                  <w:rFonts w:cs="Arial" w:eastAsiaTheme="minorEastAsia"/>
                  <w:color w:val="000000"/>
                  <w:szCs w:val="18"/>
                  <w:lang w:val="en-US" w:eastAsia="zh-CN" w:bidi="ar"/>
                </w:rPr>
                <w:t>CA_n48(2A)_BCS</w:t>
              </w:r>
            </w:ins>
            <w:ins w:id="3452" w:author="China Unicom" w:date="2024-05-08T16:52:37Z">
              <w:r>
                <w:rPr>
                  <w:rFonts w:hint="eastAsia" w:cs="Arial" w:eastAsiaTheme="minorEastAsia"/>
                  <w:color w:val="000000"/>
                  <w:szCs w:val="18"/>
                  <w:lang w:val="en-US" w:eastAsia="zh-CN" w:bidi="ar"/>
                </w:rPr>
                <w:t>0</w:t>
              </w:r>
            </w:ins>
          </w:p>
        </w:tc>
        <w:tc>
          <w:tcPr>
            <w:tcW w:w="1757" w:type="dxa"/>
            <w:tcBorders>
              <w:top w:val="nil"/>
              <w:left w:val="single" w:color="auto" w:sz="4" w:space="0"/>
              <w:bottom w:val="nil"/>
              <w:right w:val="single" w:color="auto" w:sz="4" w:space="0"/>
            </w:tcBorders>
            <w:vAlign w:val="center"/>
          </w:tcPr>
          <w:p>
            <w:pPr>
              <w:pStyle w:val="52"/>
              <w:rPr>
                <w:ins w:id="3453"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54" w:author="China Unicom" w:date="2024-05-08T16:52:37Z"/>
        </w:trPr>
        <w:tc>
          <w:tcPr>
            <w:tcW w:w="1931" w:type="dxa"/>
            <w:tcBorders>
              <w:top w:val="nil"/>
              <w:left w:val="single" w:color="auto" w:sz="4" w:space="0"/>
              <w:bottom w:val="nil"/>
              <w:right w:val="single" w:color="auto" w:sz="4" w:space="0"/>
            </w:tcBorders>
            <w:vAlign w:val="center"/>
          </w:tcPr>
          <w:p>
            <w:pPr>
              <w:pStyle w:val="52"/>
              <w:rPr>
                <w:ins w:id="3455"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56"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57" w:author="China Unicom" w:date="2024-05-08T16:52:37Z"/>
                <w:rFonts w:hint="default" w:eastAsia="宋体"/>
                <w:lang w:val="en-US" w:eastAsia="zh-CN"/>
              </w:rPr>
            </w:pPr>
            <w:ins w:id="3458" w:author="China Unicom" w:date="2024-05-08T16:52:37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59" w:author="China Unicom" w:date="2024-05-08T16:52:37Z"/>
                <w:rFonts w:cs="Arial"/>
                <w:color w:val="000000"/>
                <w:szCs w:val="18"/>
                <w:lang w:val="en-US" w:eastAsia="zh-CN" w:bidi="ar"/>
              </w:rPr>
            </w:pPr>
            <w:ins w:id="3460" w:author="China Unicom" w:date="2024-05-08T16:52:3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61"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62" w:author="China Unicom" w:date="2024-05-08T16:52:37Z"/>
        </w:trPr>
        <w:tc>
          <w:tcPr>
            <w:tcW w:w="1931" w:type="dxa"/>
            <w:tcBorders>
              <w:top w:val="nil"/>
              <w:left w:val="single" w:color="auto" w:sz="4" w:space="0"/>
              <w:bottom w:val="nil"/>
              <w:right w:val="single" w:color="auto" w:sz="4" w:space="0"/>
            </w:tcBorders>
            <w:vAlign w:val="center"/>
          </w:tcPr>
          <w:p>
            <w:pPr>
              <w:pStyle w:val="52"/>
              <w:rPr>
                <w:ins w:id="3463"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64"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65" w:author="China Unicom" w:date="2024-05-08T16:52:37Z"/>
                <w:rFonts w:hint="default" w:eastAsia="宋体"/>
                <w:lang w:val="en-US" w:eastAsia="zh-CN"/>
              </w:rPr>
            </w:pPr>
            <w:ins w:id="3466" w:author="China Unicom" w:date="2024-05-08T16:52:3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67" w:author="China Unicom" w:date="2024-05-08T16:52:37Z"/>
                <w:rFonts w:cs="Arial"/>
                <w:color w:val="000000"/>
                <w:szCs w:val="18"/>
                <w:lang w:val="en-US" w:eastAsia="zh-CN" w:bidi="ar"/>
              </w:rPr>
            </w:pPr>
            <w:ins w:id="3468" w:author="China Unicom" w:date="2024-05-08T16:52: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469" w:author="China Unicom" w:date="2024-05-08T16:52:37Z"/>
                <w:rFonts w:hint="default"/>
                <w:lang w:val="en-US" w:eastAsia="zh-CN"/>
              </w:rPr>
            </w:pPr>
            <w:ins w:id="3470" w:author="China Unicom" w:date="2024-05-08T16:52:37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71" w:author="China Unicom" w:date="2024-05-08T16:52:37Z"/>
        </w:trPr>
        <w:tc>
          <w:tcPr>
            <w:tcW w:w="1931" w:type="dxa"/>
            <w:tcBorders>
              <w:top w:val="nil"/>
              <w:left w:val="single" w:color="auto" w:sz="4" w:space="0"/>
              <w:bottom w:val="nil"/>
              <w:right w:val="single" w:color="auto" w:sz="4" w:space="0"/>
            </w:tcBorders>
            <w:vAlign w:val="center"/>
          </w:tcPr>
          <w:p>
            <w:pPr>
              <w:pStyle w:val="52"/>
              <w:rPr>
                <w:ins w:id="3472"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73"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74" w:author="China Unicom" w:date="2024-05-08T16:52:37Z"/>
                <w:rFonts w:hint="default" w:eastAsia="宋体"/>
                <w:lang w:val="en-US" w:eastAsia="zh-CN"/>
              </w:rPr>
            </w:pPr>
            <w:ins w:id="3475" w:author="China Unicom" w:date="2024-05-08T16:52:37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76" w:author="China Unicom" w:date="2024-05-08T16:52:37Z"/>
                <w:rFonts w:cs="Arial"/>
                <w:color w:val="000000"/>
                <w:szCs w:val="18"/>
                <w:lang w:val="en-US" w:eastAsia="zh-CN" w:bidi="ar"/>
              </w:rPr>
            </w:pPr>
            <w:ins w:id="3477" w:author="China Unicom" w:date="2024-05-08T16:52:37Z">
              <w:r>
                <w:rPr>
                  <w:rFonts w:cs="Arial" w:eastAsiaTheme="minorEastAsia"/>
                  <w:color w:val="000000"/>
                  <w:szCs w:val="18"/>
                  <w:lang w:val="en-US" w:eastAsia="zh-CN" w:bidi="ar"/>
                </w:rPr>
                <w:t>CA_n48(2A)_BCS1</w:t>
              </w:r>
            </w:ins>
          </w:p>
        </w:tc>
        <w:tc>
          <w:tcPr>
            <w:tcW w:w="1757" w:type="dxa"/>
            <w:tcBorders>
              <w:top w:val="nil"/>
              <w:left w:val="single" w:color="auto" w:sz="4" w:space="0"/>
              <w:bottom w:val="nil"/>
              <w:right w:val="single" w:color="auto" w:sz="4" w:space="0"/>
            </w:tcBorders>
            <w:vAlign w:val="center"/>
          </w:tcPr>
          <w:p>
            <w:pPr>
              <w:pStyle w:val="52"/>
              <w:rPr>
                <w:ins w:id="3478"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79" w:author="China Unicom" w:date="2024-05-08T16:52:37Z"/>
        </w:trPr>
        <w:tc>
          <w:tcPr>
            <w:tcW w:w="1931" w:type="dxa"/>
            <w:tcBorders>
              <w:top w:val="nil"/>
              <w:left w:val="single" w:color="auto" w:sz="4" w:space="0"/>
              <w:bottom w:val="single" w:color="auto" w:sz="4" w:space="0"/>
              <w:right w:val="single" w:color="auto" w:sz="4" w:space="0"/>
            </w:tcBorders>
            <w:vAlign w:val="center"/>
          </w:tcPr>
          <w:p>
            <w:pPr>
              <w:pStyle w:val="52"/>
              <w:rPr>
                <w:ins w:id="3480" w:author="China Unicom" w:date="2024-05-08T16:52:37Z"/>
                <w:lang w:val="en-US" w:eastAsia="zh-CN"/>
              </w:rPr>
            </w:pPr>
          </w:p>
        </w:tc>
        <w:tc>
          <w:tcPr>
            <w:tcW w:w="1936" w:type="dxa"/>
            <w:tcBorders>
              <w:top w:val="nil"/>
              <w:left w:val="single" w:color="auto" w:sz="4" w:space="0"/>
              <w:bottom w:val="single" w:color="auto" w:sz="4" w:space="0"/>
              <w:right w:val="single" w:color="auto" w:sz="4" w:space="0"/>
            </w:tcBorders>
            <w:vAlign w:val="center"/>
          </w:tcPr>
          <w:p>
            <w:pPr>
              <w:pStyle w:val="52"/>
              <w:rPr>
                <w:ins w:id="3481"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82" w:author="China Unicom" w:date="2024-05-08T16:52:37Z"/>
                <w:rFonts w:hint="default" w:eastAsia="宋体"/>
                <w:lang w:val="en-US" w:eastAsia="zh-CN"/>
              </w:rPr>
            </w:pPr>
            <w:ins w:id="3483" w:author="China Unicom" w:date="2024-05-08T16:52:37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84" w:author="China Unicom" w:date="2024-05-08T16:52:37Z"/>
                <w:rFonts w:cs="Arial"/>
                <w:color w:val="000000"/>
                <w:szCs w:val="18"/>
                <w:lang w:val="en-US" w:eastAsia="zh-CN" w:bidi="ar"/>
              </w:rPr>
            </w:pPr>
            <w:ins w:id="3485" w:author="China Unicom" w:date="2024-05-08T16:52:3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86"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48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8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48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CA_n2A-n66A-n77A</w:t>
            </w:r>
          </w:p>
        </w:tc>
        <w:tc>
          <w:tcPr>
            <w:tcW w:w="1936" w:type="dxa"/>
            <w:tcBorders>
              <w:top w:val="single" w:color="auto" w:sz="4" w:space="0"/>
              <w:left w:val="single" w:color="auto" w:sz="4" w:space="0"/>
              <w:bottom w:val="nil"/>
              <w:right w:val="single" w:color="auto" w:sz="4" w:space="0"/>
            </w:tcBorders>
            <w:vAlign w:val="center"/>
            <w:tcPrChange w:id="348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szCs w:val="18"/>
                <w:lang w:val="en-US" w:eastAsia="zh-CN"/>
              </w:rPr>
            </w:pPr>
            <w:r>
              <w:t>n77</w:t>
            </w:r>
            <w:r>
              <w:rPr>
                <w:vertAlign w:val="superscript"/>
              </w:rPr>
              <w:t>7, 9</w:t>
            </w:r>
          </w:p>
          <w:p>
            <w:pPr>
              <w:pStyle w:val="52"/>
              <w:rPr>
                <w:lang w:val="en-US" w:eastAsia="zh-CN"/>
              </w:rPr>
            </w:pPr>
            <w:r>
              <w:rPr>
                <w:lang w:val="en-US" w:eastAsia="zh-CN"/>
              </w:rPr>
              <w:t>CA_n2A-n66A</w:t>
            </w:r>
          </w:p>
          <w:p>
            <w:pPr>
              <w:pStyle w:val="52"/>
              <w:rPr>
                <w:lang w:val="en-US" w:eastAsia="zh-CN"/>
              </w:rPr>
            </w:pPr>
            <w:r>
              <w:rPr>
                <w:lang w:val="en-US" w:eastAsia="zh-CN"/>
              </w:rPr>
              <w:t>CA_n66A-n77A</w:t>
            </w:r>
            <w:r>
              <w:rPr>
                <w:vertAlign w:val="superscript"/>
                <w:lang w:val="en-US" w:eastAsia="zh-CN"/>
              </w:rPr>
              <w:t>7</w:t>
            </w:r>
          </w:p>
          <w:p>
            <w:pPr>
              <w:pStyle w:val="52"/>
              <w:rPr>
                <w:lang w:val="en-US" w:eastAsia="zh-CN"/>
              </w:rPr>
            </w:pPr>
            <w:r>
              <w:rPr>
                <w:lang w:val="en-US" w:eastAsia="zh-CN"/>
              </w:rPr>
              <w:t>CA_n2A-n77A</w:t>
            </w:r>
            <w:r>
              <w:rPr>
                <w:vertAlign w:val="superscript"/>
                <w:lang w:val="en-US" w:eastAsia="zh-CN"/>
              </w:rPr>
              <w:t>7</w:t>
            </w:r>
          </w:p>
        </w:tc>
        <w:tc>
          <w:tcPr>
            <w:tcW w:w="909" w:type="dxa"/>
            <w:tcBorders>
              <w:top w:val="single" w:color="auto" w:sz="4" w:space="0"/>
              <w:left w:val="single" w:color="auto" w:sz="4" w:space="0"/>
              <w:bottom w:val="single" w:color="auto" w:sz="4" w:space="0"/>
              <w:right w:val="single" w:color="auto" w:sz="4" w:space="0"/>
            </w:tcBorders>
            <w:vAlign w:val="center"/>
            <w:tcPrChange w:id="349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49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349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9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49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49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49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49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349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9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0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50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0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0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350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0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50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CA_n2A-n66A-n77</w:t>
            </w:r>
            <w:r>
              <w:rPr>
                <w:rFonts w:hint="eastAsia"/>
                <w:lang w:val="en-US" w:eastAsia="zh-CN"/>
              </w:rPr>
              <w:t>C</w:t>
            </w:r>
          </w:p>
        </w:tc>
        <w:tc>
          <w:tcPr>
            <w:tcW w:w="1936" w:type="dxa"/>
            <w:tcBorders>
              <w:top w:val="single" w:color="auto" w:sz="4" w:space="0"/>
              <w:left w:val="single" w:color="auto" w:sz="4" w:space="0"/>
              <w:bottom w:val="nil"/>
              <w:right w:val="single" w:color="auto" w:sz="4" w:space="0"/>
            </w:tcBorders>
            <w:vAlign w:val="center"/>
            <w:tcPrChange w:id="350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cs="Arial" w:eastAsiaTheme="minorEastAsia"/>
                <w:szCs w:val="18"/>
                <w:lang w:val="en-US" w:eastAsia="zh-CN"/>
              </w:rPr>
            </w:pPr>
            <w:r>
              <w:rPr>
                <w:rFonts w:cs="Arial" w:eastAsiaTheme="minorEastAsia"/>
                <w:szCs w:val="18"/>
                <w:lang w:val="en-US" w:eastAsia="zh-CN"/>
              </w:rPr>
              <w:t>CA_n2A-n66A</w:t>
            </w:r>
          </w:p>
          <w:p>
            <w:pPr>
              <w:pStyle w:val="52"/>
              <w:rPr>
                <w:rFonts w:cs="Arial" w:eastAsiaTheme="minorEastAsia"/>
                <w:szCs w:val="18"/>
                <w:lang w:val="en-US" w:eastAsia="zh-CN"/>
              </w:rPr>
            </w:pPr>
            <w:r>
              <w:rPr>
                <w:rFonts w:cs="Arial" w:eastAsiaTheme="minorEastAsia"/>
                <w:szCs w:val="18"/>
                <w:lang w:val="en-US" w:eastAsia="zh-CN"/>
              </w:rPr>
              <w:t>CA_n2A-n77A</w:t>
            </w:r>
          </w:p>
          <w:p>
            <w:pPr>
              <w:pStyle w:val="52"/>
              <w:rPr>
                <w:lang w:val="en-US" w:eastAsia="zh-CN"/>
              </w:rPr>
            </w:pPr>
            <w:r>
              <w:rPr>
                <w:rFonts w:cs="Arial" w:eastAsiaTheme="minorEastAsia"/>
                <w:szCs w:val="18"/>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350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50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51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1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1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1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1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51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nil"/>
              <w:left w:val="single" w:color="auto" w:sz="4" w:space="0"/>
              <w:bottom w:val="nil"/>
              <w:right w:val="single" w:color="auto" w:sz="4" w:space="0"/>
            </w:tcBorders>
            <w:vAlign w:val="center"/>
            <w:tcPrChange w:id="351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1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1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1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2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2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52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2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2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2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2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52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52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2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3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3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3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53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5, 10, 15, 20, 25, 30, 40</w:t>
            </w:r>
          </w:p>
        </w:tc>
        <w:tc>
          <w:tcPr>
            <w:tcW w:w="1757" w:type="dxa"/>
            <w:tcBorders>
              <w:top w:val="nil"/>
              <w:left w:val="single" w:color="auto" w:sz="4" w:space="0"/>
              <w:bottom w:val="nil"/>
              <w:right w:val="single" w:color="auto" w:sz="4" w:space="0"/>
            </w:tcBorders>
            <w:vAlign w:val="center"/>
            <w:tcPrChange w:id="353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3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3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53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3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3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w:t>
            </w:r>
            <w:r>
              <w:rPr>
                <w:rFonts w:hint="eastAsia" w:cs="Arial" w:eastAsiaTheme="minorEastAsia"/>
                <w:color w:val="000000"/>
                <w:szCs w:val="18"/>
                <w:lang w:val="en-US" w:eastAsia="zh-CN" w:bidi="ar"/>
              </w:rPr>
              <w:t>1</w:t>
            </w:r>
          </w:p>
        </w:tc>
        <w:tc>
          <w:tcPr>
            <w:tcW w:w="1757" w:type="dxa"/>
            <w:tcBorders>
              <w:top w:val="nil"/>
              <w:left w:val="single" w:color="auto" w:sz="4" w:space="0"/>
              <w:bottom w:val="single" w:color="auto" w:sz="4" w:space="0"/>
              <w:right w:val="single" w:color="auto" w:sz="4" w:space="0"/>
            </w:tcBorders>
            <w:vAlign w:val="center"/>
            <w:tcPrChange w:id="354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4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54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cs="Arial"/>
                <w:lang w:val="en-US"/>
              </w:rPr>
              <w:t>CA_n3A-n28A-n41A</w:t>
            </w:r>
          </w:p>
        </w:tc>
        <w:tc>
          <w:tcPr>
            <w:tcW w:w="1936" w:type="dxa"/>
            <w:tcBorders>
              <w:top w:val="single" w:color="auto" w:sz="4" w:space="0"/>
              <w:left w:val="single" w:color="auto" w:sz="4" w:space="0"/>
              <w:bottom w:val="nil"/>
              <w:right w:val="single" w:color="auto" w:sz="4" w:space="0"/>
            </w:tcBorders>
            <w:vAlign w:val="center"/>
            <w:tcPrChange w:id="354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snapToGrid w:val="0"/>
              <w:rPr>
                <w:rFonts w:cs="Arial"/>
                <w:lang w:val="en-US"/>
              </w:rPr>
            </w:pPr>
            <w:r>
              <w:rPr>
                <w:rFonts w:cs="Arial"/>
                <w:lang w:val="en-US"/>
              </w:rPr>
              <w:t>CA_n3A-n28A</w:t>
            </w:r>
          </w:p>
          <w:p>
            <w:pPr>
              <w:pStyle w:val="52"/>
              <w:snapToGrid w:val="0"/>
              <w:rPr>
                <w:rFonts w:ascii="Times New Roman" w:hAnsi="Times New Roman" w:cs="Arial"/>
                <w:sz w:val="20"/>
                <w:lang w:val="en-US"/>
              </w:rPr>
            </w:pPr>
            <w:r>
              <w:rPr>
                <w:rFonts w:cs="Arial"/>
                <w:lang w:val="en-US"/>
              </w:rPr>
              <w:t>CA_n3A-n41A</w:t>
            </w:r>
          </w:p>
          <w:p>
            <w:pPr>
              <w:pStyle w:val="52"/>
              <w:rPr>
                <w:lang w:val="en-US" w:eastAsia="zh-CN"/>
              </w:rPr>
            </w:pPr>
            <w:r>
              <w:rPr>
                <w:rFonts w:cs="Arial"/>
                <w:lang w:val="en-US"/>
              </w:rPr>
              <w:t>CA_n28A-n41A</w:t>
            </w:r>
          </w:p>
        </w:tc>
        <w:tc>
          <w:tcPr>
            <w:tcW w:w="909" w:type="dxa"/>
            <w:tcBorders>
              <w:top w:val="single" w:color="auto" w:sz="4" w:space="0"/>
              <w:left w:val="single" w:color="auto" w:sz="4" w:space="0"/>
              <w:bottom w:val="single" w:color="auto" w:sz="4" w:space="0"/>
              <w:right w:val="single" w:color="auto" w:sz="4" w:space="0"/>
            </w:tcBorders>
            <w:vAlign w:val="center"/>
            <w:tcPrChange w:id="354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4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54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4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4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4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5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355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5, 10, 15, 20, 30</w:t>
            </w:r>
          </w:p>
        </w:tc>
        <w:tc>
          <w:tcPr>
            <w:tcW w:w="1757" w:type="dxa"/>
            <w:tcBorders>
              <w:top w:val="nil"/>
              <w:left w:val="single" w:color="auto" w:sz="4" w:space="0"/>
              <w:bottom w:val="nil"/>
              <w:right w:val="single" w:color="auto" w:sz="4" w:space="0"/>
            </w:tcBorders>
            <w:vAlign w:val="center"/>
            <w:tcPrChange w:id="355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5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5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55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5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355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10, 15, 20, 30, 40, 50, 60, 80, 90, 100</w:t>
            </w:r>
          </w:p>
        </w:tc>
        <w:tc>
          <w:tcPr>
            <w:tcW w:w="1757" w:type="dxa"/>
            <w:tcBorders>
              <w:top w:val="nil"/>
              <w:left w:val="single" w:color="auto" w:sz="4" w:space="0"/>
              <w:bottom w:val="single" w:color="auto" w:sz="4" w:space="0"/>
              <w:right w:val="single" w:color="auto" w:sz="4" w:space="0"/>
            </w:tcBorders>
            <w:vAlign w:val="center"/>
            <w:tcPrChange w:id="355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5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6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r>
              <w:rPr>
                <w:lang w:val="en-US" w:eastAsia="zh-CN"/>
              </w:rPr>
              <w:t>CA_n3A-n28A-n7</w:t>
            </w:r>
            <w:r>
              <w:rPr>
                <w:rFonts w:hint="eastAsia"/>
                <w:lang w:val="en-US" w:eastAsia="zh-CN"/>
              </w:rPr>
              <w:t>7</w:t>
            </w:r>
            <w:r>
              <w:rPr>
                <w:lang w:val="en-US" w:eastAsia="zh-CN"/>
              </w:rPr>
              <w:t>A</w:t>
            </w:r>
          </w:p>
        </w:tc>
        <w:tc>
          <w:tcPr>
            <w:tcW w:w="1936" w:type="dxa"/>
            <w:tcBorders>
              <w:top w:val="nil"/>
              <w:left w:val="single" w:color="auto" w:sz="4" w:space="0"/>
              <w:bottom w:val="nil"/>
              <w:right w:val="single" w:color="auto" w:sz="4" w:space="0"/>
            </w:tcBorders>
            <w:vAlign w:val="center"/>
            <w:tcPrChange w:id="3561" w:author="China Unicom" w:date="2024-05-07T19:12:57Z">
              <w:tcPr>
                <w:tcW w:w="2804" w:type="dxa"/>
                <w:tcBorders>
                  <w:top w:val="nil"/>
                  <w:left w:val="single" w:color="auto" w:sz="4" w:space="0"/>
                  <w:bottom w:val="nil"/>
                  <w:right w:val="single" w:color="auto" w:sz="4" w:space="0"/>
                </w:tcBorders>
                <w:vAlign w:val="center"/>
              </w:tcPr>
            </w:tcPrChange>
          </w:tcPr>
          <w:p>
            <w:pPr>
              <w:pStyle w:val="52"/>
              <w:rPr>
                <w:rFonts w:cs="Arial"/>
                <w:lang w:eastAsia="zh-CN"/>
              </w:rPr>
            </w:pPr>
            <w:r>
              <w:rPr>
                <w:rFonts w:cs="Arial"/>
                <w:lang w:eastAsia="zh-CN"/>
              </w:rPr>
              <w:t>CA_n3A-n28A</w:t>
            </w:r>
          </w:p>
          <w:p>
            <w:pPr>
              <w:pStyle w:val="52"/>
              <w:rPr>
                <w:rFonts w:cs="Arial"/>
                <w:lang w:eastAsia="zh-CN"/>
              </w:rPr>
            </w:pPr>
            <w:r>
              <w:rPr>
                <w:rFonts w:cs="Arial"/>
                <w:lang w:eastAsia="zh-CN"/>
              </w:rPr>
              <w:t>CA_n3A-n77A</w:t>
            </w:r>
          </w:p>
          <w:p>
            <w:pPr>
              <w:pStyle w:val="52"/>
              <w:rPr>
                <w:lang w:val="en-US" w:eastAsia="zh-CN"/>
              </w:rPr>
            </w:pPr>
            <w:r>
              <w:rPr>
                <w:rFonts w:cs="Arial"/>
                <w:lang w:eastAsia="zh-CN"/>
              </w:rPr>
              <w:t>CA_n28A-n77A</w:t>
            </w:r>
          </w:p>
        </w:tc>
        <w:tc>
          <w:tcPr>
            <w:tcW w:w="909" w:type="dxa"/>
            <w:tcBorders>
              <w:top w:val="single" w:color="auto" w:sz="4" w:space="0"/>
              <w:left w:val="single" w:color="auto" w:sz="4" w:space="0"/>
              <w:bottom w:val="single" w:color="auto" w:sz="4" w:space="0"/>
              <w:right w:val="single" w:color="auto" w:sz="4" w:space="0"/>
            </w:tcBorders>
            <w:vAlign w:val="center"/>
            <w:tcPrChange w:id="356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5, 10, 15, 20, 25, 30</w:t>
            </w:r>
          </w:p>
        </w:tc>
        <w:tc>
          <w:tcPr>
            <w:tcW w:w="1757" w:type="dxa"/>
            <w:tcBorders>
              <w:top w:val="nil"/>
              <w:left w:val="single" w:color="auto" w:sz="4" w:space="0"/>
              <w:bottom w:val="nil"/>
              <w:right w:val="single" w:color="auto" w:sz="4" w:space="0"/>
            </w:tcBorders>
            <w:vAlign w:val="center"/>
            <w:tcPrChange w:id="356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6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6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6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6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356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w:t>
            </w:r>
          </w:p>
        </w:tc>
        <w:tc>
          <w:tcPr>
            <w:tcW w:w="1757" w:type="dxa"/>
            <w:tcBorders>
              <w:top w:val="nil"/>
              <w:left w:val="single" w:color="auto" w:sz="4" w:space="0"/>
              <w:bottom w:val="nil"/>
              <w:right w:val="single" w:color="auto" w:sz="4" w:space="0"/>
            </w:tcBorders>
            <w:vAlign w:val="center"/>
            <w:tcPrChange w:id="357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7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7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57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7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7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CA_n41B_BCS0</w:t>
            </w:r>
          </w:p>
        </w:tc>
        <w:tc>
          <w:tcPr>
            <w:tcW w:w="1757" w:type="dxa"/>
            <w:tcBorders>
              <w:top w:val="nil"/>
              <w:left w:val="single" w:color="auto" w:sz="4" w:space="0"/>
              <w:bottom w:val="single" w:color="auto" w:sz="4" w:space="0"/>
              <w:right w:val="single" w:color="auto" w:sz="4" w:space="0"/>
            </w:tcBorders>
            <w:vAlign w:val="center"/>
            <w:tcPrChange w:id="357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7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7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r>
              <w:rPr>
                <w:lang w:val="en-US" w:eastAsia="zh-CN"/>
              </w:rPr>
              <w:t>CA_n3A-n28A-n7</w:t>
            </w:r>
            <w:r>
              <w:rPr>
                <w:rFonts w:hint="eastAsia"/>
                <w:lang w:val="en-US" w:eastAsia="zh-CN"/>
              </w:rPr>
              <w:t>8</w:t>
            </w:r>
            <w:r>
              <w:rPr>
                <w:lang w:val="en-US" w:eastAsia="zh-CN"/>
              </w:rPr>
              <w:t>A</w:t>
            </w:r>
          </w:p>
        </w:tc>
        <w:tc>
          <w:tcPr>
            <w:tcW w:w="1936" w:type="dxa"/>
            <w:tcBorders>
              <w:top w:val="nil"/>
              <w:left w:val="single" w:color="auto" w:sz="4" w:space="0"/>
              <w:bottom w:val="nil"/>
              <w:right w:val="single" w:color="auto" w:sz="4" w:space="0"/>
            </w:tcBorders>
            <w:vAlign w:val="center"/>
            <w:tcPrChange w:id="357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358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8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p>
        </w:tc>
        <w:tc>
          <w:tcPr>
            <w:tcW w:w="1757" w:type="dxa"/>
            <w:tcBorders>
              <w:top w:val="nil"/>
              <w:left w:val="single" w:color="auto" w:sz="4" w:space="0"/>
              <w:bottom w:val="nil"/>
              <w:right w:val="single" w:color="auto" w:sz="4" w:space="0"/>
            </w:tcBorders>
            <w:vAlign w:val="center"/>
            <w:tcPrChange w:id="358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8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8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8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8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358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757" w:type="dxa"/>
            <w:tcBorders>
              <w:top w:val="nil"/>
              <w:left w:val="single" w:color="auto" w:sz="4" w:space="0"/>
              <w:bottom w:val="nil"/>
              <w:right w:val="single" w:color="auto" w:sz="4" w:space="0"/>
            </w:tcBorders>
            <w:vAlign w:val="center"/>
            <w:tcPrChange w:id="358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8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9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59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9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359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359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9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59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Theme="minorEastAsia"/>
                <w:lang w:val="en-US" w:eastAsia="zh-CN"/>
              </w:rPr>
              <w:t>CA</w:t>
            </w:r>
            <w:r>
              <w:rPr>
                <w:rFonts w:eastAsiaTheme="minorEastAsia"/>
                <w:lang w:val="en-US"/>
              </w:rPr>
              <w:t>_</w:t>
            </w:r>
            <w:r>
              <w:rPr>
                <w:rFonts w:eastAsiaTheme="minorEastAsia"/>
                <w:lang w:val="en-US" w:eastAsia="zh-CN"/>
              </w:rPr>
              <w:t>n3</w:t>
            </w:r>
            <w:r>
              <w:rPr>
                <w:rFonts w:eastAsiaTheme="minorEastAsia"/>
                <w:lang w:val="en-US" w:eastAsia="ja-JP"/>
              </w:rPr>
              <w:t>A-</w:t>
            </w:r>
            <w:r>
              <w:rPr>
                <w:rFonts w:eastAsiaTheme="minorEastAsia"/>
                <w:lang w:val="en-US" w:eastAsia="zh-CN"/>
              </w:rPr>
              <w:t>n41</w:t>
            </w:r>
            <w:r>
              <w:rPr>
                <w:rFonts w:eastAsiaTheme="minorEastAsia"/>
                <w:lang w:val="en-US" w:eastAsia="ja-JP"/>
              </w:rPr>
              <w:t>A</w:t>
            </w:r>
            <w:r>
              <w:rPr>
                <w:rFonts w:eastAsiaTheme="minorEastAsia"/>
                <w:lang w:val="en-US" w:eastAsia="zh-CN"/>
              </w:rPr>
              <w:t>-n77A</w:t>
            </w:r>
          </w:p>
        </w:tc>
        <w:tc>
          <w:tcPr>
            <w:tcW w:w="1936" w:type="dxa"/>
            <w:tcBorders>
              <w:top w:val="single" w:color="auto" w:sz="4" w:space="0"/>
              <w:left w:val="single" w:color="auto" w:sz="4" w:space="0"/>
              <w:bottom w:val="nil"/>
              <w:right w:val="single" w:color="auto" w:sz="4" w:space="0"/>
            </w:tcBorders>
            <w:vAlign w:val="center"/>
            <w:tcPrChange w:id="359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CA_n3A-n41A</w:t>
            </w:r>
          </w:p>
          <w:p>
            <w:pPr>
              <w:pStyle w:val="52"/>
              <w:rPr>
                <w:lang w:val="en-US" w:eastAsia="zh-CN"/>
              </w:rPr>
            </w:pPr>
            <w:r>
              <w:rPr>
                <w:rFonts w:hint="eastAsia"/>
                <w:lang w:val="en-US" w:eastAsia="zh-CN"/>
              </w:rPr>
              <w:t>CA_n3A-n77A</w:t>
            </w:r>
          </w:p>
          <w:p>
            <w:pPr>
              <w:pStyle w:val="52"/>
              <w:rPr>
                <w:lang w:val="en-US" w:eastAsia="zh-CN"/>
              </w:rPr>
            </w:pPr>
            <w:r>
              <w:rPr>
                <w:rFonts w:hint="eastAsia"/>
                <w:lang w:val="en-US" w:eastAsia="zh-CN"/>
              </w:rPr>
              <w:t>CA_n41A-n77A</w:t>
            </w:r>
          </w:p>
        </w:tc>
        <w:tc>
          <w:tcPr>
            <w:tcW w:w="909" w:type="dxa"/>
            <w:tcBorders>
              <w:top w:val="single" w:color="auto" w:sz="4" w:space="0"/>
              <w:left w:val="single" w:color="auto" w:sz="4" w:space="0"/>
              <w:bottom w:val="single" w:color="auto" w:sz="4" w:space="0"/>
              <w:right w:val="single" w:color="auto" w:sz="4" w:space="0"/>
            </w:tcBorders>
            <w:vAlign w:val="center"/>
            <w:tcPrChange w:id="359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9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60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0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60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60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0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360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cs="Arial"/>
                <w:color w:val="000000"/>
                <w:szCs w:val="18"/>
                <w:lang w:val="en-US" w:eastAsia="zh-CN" w:bidi="ar"/>
              </w:rPr>
              <w:t>10, 15, 20, 30, 40, 50, 60, 80, 90, 100</w:t>
            </w:r>
          </w:p>
        </w:tc>
        <w:tc>
          <w:tcPr>
            <w:tcW w:w="1757" w:type="dxa"/>
            <w:tcBorders>
              <w:top w:val="nil"/>
              <w:left w:val="single" w:color="auto" w:sz="4" w:space="0"/>
              <w:bottom w:val="nil"/>
              <w:right w:val="single" w:color="auto" w:sz="4" w:space="0"/>
            </w:tcBorders>
            <w:vAlign w:val="center"/>
            <w:tcPrChange w:id="360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0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60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60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1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61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hint="eastAsia" w:cs="Arial"/>
                <w:color w:val="000000"/>
                <w:szCs w:val="18"/>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361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13"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3614"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lang w:val="en-US" w:eastAsia="zh-CN"/>
              </w:rPr>
            </w:pPr>
            <w:r>
              <w:rPr>
                <w:lang w:val="en-US" w:eastAsia="zh-CN"/>
              </w:rPr>
              <w:t>CA_n5A-n48A-n66A</w:t>
            </w:r>
          </w:p>
        </w:tc>
        <w:tc>
          <w:tcPr>
            <w:tcW w:w="1936" w:type="dxa"/>
            <w:vMerge w:val="restart"/>
            <w:tcBorders>
              <w:top w:val="nil"/>
              <w:left w:val="single" w:color="auto" w:sz="4" w:space="0"/>
              <w:right w:val="single" w:color="auto" w:sz="4" w:space="0"/>
            </w:tcBorders>
            <w:vAlign w:val="center"/>
            <w:tcPrChange w:id="3615"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color w:val="000000" w:themeColor="text1"/>
                <w:szCs w:val="18"/>
                <w:lang w:val="en-US" w:eastAsia="zh-CN"/>
                <w14:textFill>
                  <w14:solidFill>
                    <w14:schemeClr w14:val="tx1"/>
                  </w14:solidFill>
                </w14:textFill>
              </w:rPr>
            </w:pPr>
            <w:r>
              <w:rPr>
                <w:color w:val="000000" w:themeColor="text1"/>
                <w:szCs w:val="18"/>
                <w:lang w:val="en-US" w:eastAsia="zh-CN"/>
                <w14:textFill>
                  <w14:solidFill>
                    <w14:schemeClr w14:val="tx1"/>
                  </w14:solidFill>
                </w14:textFill>
              </w:rPr>
              <w:t>CA_n5A-n48A</w:t>
            </w:r>
          </w:p>
          <w:p>
            <w:pPr>
              <w:pStyle w:val="52"/>
              <w:rPr>
                <w:color w:val="000000" w:themeColor="text1"/>
                <w:szCs w:val="18"/>
                <w:lang w:val="en-US" w:eastAsia="zh-CN"/>
                <w14:textFill>
                  <w14:solidFill>
                    <w14:schemeClr w14:val="tx1"/>
                  </w14:solidFill>
                </w14:textFill>
              </w:rPr>
            </w:pPr>
            <w:r>
              <w:rPr>
                <w:color w:val="000000" w:themeColor="text1"/>
                <w:szCs w:val="18"/>
                <w:lang w:val="en-US" w:eastAsia="zh-CN"/>
                <w14:textFill>
                  <w14:solidFill>
                    <w14:schemeClr w14:val="tx1"/>
                  </w14:solidFill>
                </w14:textFill>
              </w:rPr>
              <w:t>CA_n5A-n66A</w:t>
            </w:r>
          </w:p>
          <w:p>
            <w:pPr>
              <w:pStyle w:val="52"/>
              <w:rPr>
                <w:lang w:val="en-US" w:eastAsia="zh-CN"/>
              </w:rPr>
            </w:pPr>
            <w:r>
              <w:rPr>
                <w:color w:val="000000" w:themeColor="text1"/>
                <w:szCs w:val="18"/>
                <w:lang w:val="en-US" w:eastAsia="zh-CN"/>
                <w14:textFill>
                  <w14:solidFill>
                    <w14:schemeClr w14:val="tx1"/>
                  </w14:solidFill>
                </w14:textFill>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361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61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p>
        </w:tc>
        <w:tc>
          <w:tcPr>
            <w:tcW w:w="1757" w:type="dxa"/>
            <w:vMerge w:val="restart"/>
            <w:tcBorders>
              <w:top w:val="nil"/>
              <w:left w:val="single" w:color="auto" w:sz="4" w:space="0"/>
              <w:right w:val="single" w:color="auto" w:sz="4" w:space="0"/>
            </w:tcBorders>
            <w:vAlign w:val="center"/>
            <w:tcPrChange w:id="3618"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61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19"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620"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3621"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2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62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continue"/>
            <w:tcBorders>
              <w:left w:val="single" w:color="auto" w:sz="4" w:space="0"/>
              <w:right w:val="single" w:color="auto" w:sz="4" w:space="0"/>
            </w:tcBorders>
            <w:vAlign w:val="center"/>
            <w:tcPrChange w:id="3624"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25"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626"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627"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2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62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5, 10, 15, 20, 25, 30, 40</w:t>
            </w:r>
          </w:p>
        </w:tc>
        <w:tc>
          <w:tcPr>
            <w:tcW w:w="1757" w:type="dxa"/>
            <w:vMerge w:val="continue"/>
            <w:tcBorders>
              <w:left w:val="single" w:color="auto" w:sz="4" w:space="0"/>
              <w:bottom w:val="single" w:color="auto" w:sz="4" w:space="0"/>
              <w:right w:val="single" w:color="auto" w:sz="4" w:space="0"/>
            </w:tcBorders>
            <w:vAlign w:val="center"/>
            <w:tcPrChange w:id="3630"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2" w:author="China Unicom" w:date="2024-05-08T16:4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31" w:author="China Unicom" w:date="2024-05-08T16:42:42Z"/>
          <w:trPrChange w:id="3632" w:author="China Unicom" w:date="2024-05-08T16:47:29Z">
            <w:trPr>
              <w:trHeight w:val="29" w:hRule="atLeast"/>
            </w:trPr>
          </w:trPrChange>
        </w:trPr>
        <w:tc>
          <w:tcPr>
            <w:tcW w:w="1931" w:type="dxa"/>
            <w:tcBorders>
              <w:left w:val="single" w:color="auto" w:sz="4" w:space="0"/>
              <w:bottom w:val="nil"/>
              <w:right w:val="single" w:color="auto" w:sz="4" w:space="0"/>
            </w:tcBorders>
            <w:vAlign w:val="center"/>
            <w:tcPrChange w:id="3633" w:author="China Unicom" w:date="2024-05-08T16:47:29Z">
              <w:tcPr>
                <w:tcW w:w="1931" w:type="dxa"/>
                <w:tcBorders>
                  <w:left w:val="single" w:color="auto" w:sz="4" w:space="0"/>
                  <w:bottom w:val="single" w:color="auto" w:sz="4" w:space="0"/>
                  <w:right w:val="single" w:color="auto" w:sz="4" w:space="0"/>
                </w:tcBorders>
                <w:vAlign w:val="center"/>
              </w:tcPr>
            </w:tcPrChange>
          </w:tcPr>
          <w:p>
            <w:pPr>
              <w:pStyle w:val="52"/>
              <w:rPr>
                <w:ins w:id="3634" w:author="China Unicom" w:date="2024-05-08T16:42:42Z"/>
                <w:lang w:val="en-US" w:eastAsia="zh-CN"/>
              </w:rPr>
            </w:pPr>
            <w:ins w:id="3635" w:author="China Unicom" w:date="2024-05-08T16:43:36Z">
              <w:r>
                <w:rPr>
                  <w:rFonts w:eastAsiaTheme="minorEastAsia"/>
                  <w:lang w:val="en-US" w:eastAsia="zh-CN"/>
                </w:rPr>
                <w:t>CA_n5A-n48B-n66A</w:t>
              </w:r>
            </w:ins>
          </w:p>
        </w:tc>
        <w:tc>
          <w:tcPr>
            <w:tcW w:w="1936" w:type="dxa"/>
            <w:tcBorders>
              <w:left w:val="single" w:color="auto" w:sz="4" w:space="0"/>
              <w:bottom w:val="nil"/>
              <w:right w:val="single" w:color="auto" w:sz="4" w:space="0"/>
            </w:tcBorders>
            <w:vAlign w:val="center"/>
            <w:tcPrChange w:id="3636" w:author="China Unicom" w:date="2024-05-08T16:47:29Z">
              <w:tcPr>
                <w:tcW w:w="1936" w:type="dxa"/>
                <w:tcBorders>
                  <w:left w:val="single" w:color="auto" w:sz="4" w:space="0"/>
                  <w:bottom w:val="single" w:color="auto" w:sz="4" w:space="0"/>
                  <w:right w:val="single" w:color="auto" w:sz="4" w:space="0"/>
                </w:tcBorders>
                <w:vAlign w:val="center"/>
              </w:tcPr>
            </w:tcPrChange>
          </w:tcPr>
          <w:p>
            <w:pPr>
              <w:pStyle w:val="52"/>
              <w:rPr>
                <w:ins w:id="3637" w:author="China Unicom" w:date="2024-05-08T16:43:43Z"/>
                <w:rFonts w:eastAsiaTheme="minorEastAsia"/>
                <w:color w:val="000000" w:themeColor="text1"/>
                <w:szCs w:val="18"/>
                <w:lang w:val="en-US" w:eastAsia="zh-CN"/>
                <w14:textFill>
                  <w14:solidFill>
                    <w14:schemeClr w14:val="tx1"/>
                  </w14:solidFill>
                </w14:textFill>
              </w:rPr>
            </w:pPr>
            <w:ins w:id="3638" w:author="China Unicom" w:date="2024-05-08T16:43:43Z">
              <w:r>
                <w:rPr>
                  <w:rFonts w:eastAsiaTheme="minorEastAsia"/>
                  <w:color w:val="000000" w:themeColor="text1"/>
                  <w:szCs w:val="18"/>
                  <w:lang w:val="en-US" w:eastAsia="zh-CN"/>
                  <w14:textFill>
                    <w14:solidFill>
                      <w14:schemeClr w14:val="tx1"/>
                    </w14:solidFill>
                  </w14:textFill>
                </w:rPr>
                <w:t>CA_n5A-n48A</w:t>
              </w:r>
            </w:ins>
          </w:p>
          <w:p>
            <w:pPr>
              <w:pStyle w:val="52"/>
              <w:rPr>
                <w:ins w:id="3639" w:author="China Unicom" w:date="2024-05-08T16:43:43Z"/>
                <w:rFonts w:eastAsiaTheme="minorEastAsia"/>
                <w:color w:val="000000" w:themeColor="text1"/>
                <w:szCs w:val="18"/>
                <w:lang w:val="en-US" w:eastAsia="zh-CN"/>
                <w14:textFill>
                  <w14:solidFill>
                    <w14:schemeClr w14:val="tx1"/>
                  </w14:solidFill>
                </w14:textFill>
              </w:rPr>
            </w:pPr>
            <w:ins w:id="3640" w:author="China Unicom" w:date="2024-05-08T16:43:43Z">
              <w:r>
                <w:rPr>
                  <w:rFonts w:eastAsiaTheme="minorEastAsia"/>
                  <w:color w:val="000000" w:themeColor="text1"/>
                  <w:szCs w:val="18"/>
                  <w:lang w:val="en-US" w:eastAsia="zh-CN"/>
                  <w14:textFill>
                    <w14:solidFill>
                      <w14:schemeClr w14:val="tx1"/>
                    </w14:solidFill>
                  </w14:textFill>
                </w:rPr>
                <w:t>CA_n5A-n66A</w:t>
              </w:r>
            </w:ins>
          </w:p>
          <w:p>
            <w:pPr>
              <w:pStyle w:val="52"/>
              <w:rPr>
                <w:ins w:id="3641" w:author="China Unicom" w:date="2024-05-08T16:42:42Z"/>
                <w:lang w:val="en-US" w:eastAsia="zh-CN"/>
              </w:rPr>
            </w:pPr>
            <w:ins w:id="3642" w:author="China Unicom" w:date="2024-05-08T16:43:43Z">
              <w:r>
                <w:rPr>
                  <w:rFonts w:eastAsiaTheme="minorEastAsia"/>
                  <w:lang w:val="en-US" w:eastAsia="zh-CN"/>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643" w:author="China Unicom" w:date="2024-05-08T16:47:2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44" w:author="China Unicom" w:date="2024-05-08T16:42:42Z"/>
                <w:rFonts w:hint="default"/>
                <w:lang w:val="en-US" w:eastAsia="zh-CN"/>
              </w:rPr>
            </w:pPr>
            <w:ins w:id="3645" w:author="China Unicom" w:date="2024-05-08T16:44:0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3646" w:author="China Unicom" w:date="2024-05-08T16:47:2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47" w:author="China Unicom" w:date="2024-05-08T16:42:42Z"/>
                <w:rFonts w:cs="Arial"/>
                <w:color w:val="000000"/>
                <w:szCs w:val="18"/>
                <w:lang w:val="en-US" w:eastAsia="zh-CN" w:bidi="ar"/>
              </w:rPr>
            </w:pPr>
            <w:ins w:id="3648" w:author="China Unicom" w:date="2024-05-08T16:44:31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649" w:author="China Unicom" w:date="2024-05-08T16:47:29Z">
              <w:tcPr>
                <w:tcW w:w="1757" w:type="dxa"/>
                <w:tcBorders>
                  <w:left w:val="single" w:color="auto" w:sz="4" w:space="0"/>
                  <w:bottom w:val="single" w:color="auto" w:sz="4" w:space="0"/>
                  <w:right w:val="single" w:color="auto" w:sz="4" w:space="0"/>
                </w:tcBorders>
                <w:vAlign w:val="center"/>
              </w:tcPr>
            </w:tcPrChange>
          </w:tcPr>
          <w:p>
            <w:pPr>
              <w:pStyle w:val="52"/>
              <w:rPr>
                <w:ins w:id="3650" w:author="China Unicom" w:date="2024-05-08T16:42:42Z"/>
                <w:rFonts w:hint="default"/>
                <w:lang w:val="en-US" w:eastAsia="zh-CN"/>
              </w:rPr>
            </w:pPr>
            <w:ins w:id="3651" w:author="China Unicom" w:date="2024-05-08T16:45:1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3" w:author="China Unicom" w:date="2024-05-08T16:4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52" w:author="China Unicom" w:date="2024-05-08T16:43:23Z"/>
          <w:trPrChange w:id="3653" w:author="China Unicom" w:date="2024-05-08T16:47:30Z">
            <w:trPr>
              <w:trHeight w:val="29" w:hRule="atLeast"/>
            </w:trPr>
          </w:trPrChange>
        </w:trPr>
        <w:tc>
          <w:tcPr>
            <w:tcW w:w="1931" w:type="dxa"/>
            <w:tcBorders>
              <w:top w:val="nil"/>
              <w:left w:val="single" w:color="auto" w:sz="4" w:space="0"/>
              <w:bottom w:val="nil"/>
              <w:right w:val="single" w:color="auto" w:sz="4" w:space="0"/>
            </w:tcBorders>
            <w:vAlign w:val="center"/>
            <w:tcPrChange w:id="3654" w:author="China Unicom" w:date="2024-05-08T16:47:30Z">
              <w:tcPr>
                <w:tcW w:w="1931" w:type="dxa"/>
                <w:tcBorders>
                  <w:left w:val="single" w:color="auto" w:sz="4" w:space="0"/>
                  <w:bottom w:val="single" w:color="auto" w:sz="4" w:space="0"/>
                  <w:right w:val="single" w:color="auto" w:sz="4" w:space="0"/>
                </w:tcBorders>
                <w:vAlign w:val="center"/>
              </w:tcPr>
            </w:tcPrChange>
          </w:tcPr>
          <w:p>
            <w:pPr>
              <w:pStyle w:val="52"/>
              <w:rPr>
                <w:ins w:id="3655" w:author="China Unicom" w:date="2024-05-08T16:43:23Z"/>
                <w:lang w:val="en-US" w:eastAsia="zh-CN"/>
              </w:rPr>
            </w:pPr>
          </w:p>
        </w:tc>
        <w:tc>
          <w:tcPr>
            <w:tcW w:w="1936" w:type="dxa"/>
            <w:tcBorders>
              <w:top w:val="nil"/>
              <w:left w:val="single" w:color="auto" w:sz="4" w:space="0"/>
              <w:bottom w:val="nil"/>
              <w:right w:val="single" w:color="auto" w:sz="4" w:space="0"/>
            </w:tcBorders>
            <w:vAlign w:val="center"/>
            <w:tcPrChange w:id="3656" w:author="China Unicom" w:date="2024-05-08T16:47:30Z">
              <w:tcPr>
                <w:tcW w:w="1936" w:type="dxa"/>
                <w:tcBorders>
                  <w:left w:val="single" w:color="auto" w:sz="4" w:space="0"/>
                  <w:bottom w:val="single" w:color="auto" w:sz="4" w:space="0"/>
                  <w:right w:val="single" w:color="auto" w:sz="4" w:space="0"/>
                </w:tcBorders>
                <w:vAlign w:val="center"/>
              </w:tcPr>
            </w:tcPrChange>
          </w:tcPr>
          <w:p>
            <w:pPr>
              <w:pStyle w:val="52"/>
              <w:rPr>
                <w:ins w:id="3657" w:author="China Unicom" w:date="2024-05-08T16:43:2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58" w:author="China Unicom" w:date="2024-05-08T16:47:3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59" w:author="China Unicom" w:date="2024-05-08T16:43:23Z"/>
                <w:rFonts w:hint="default"/>
                <w:lang w:val="en-US" w:eastAsia="zh-CN"/>
              </w:rPr>
            </w:pPr>
            <w:ins w:id="3660" w:author="China Unicom" w:date="2024-05-08T16:44:05Z">
              <w:r>
                <w:rPr>
                  <w:rFonts w:hint="eastAsia"/>
                  <w:lang w:val="en-US" w:eastAsia="zh-CN"/>
                </w:rPr>
                <w:t>n</w:t>
              </w:r>
            </w:ins>
            <w:ins w:id="3661" w:author="China Unicom" w:date="2024-05-08T16:44:06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662" w:author="China Unicom" w:date="2024-05-08T16:47:3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63" w:author="China Unicom" w:date="2024-05-08T16:43:23Z"/>
                <w:rFonts w:cs="Arial"/>
                <w:color w:val="000000"/>
                <w:szCs w:val="18"/>
                <w:lang w:val="en-US" w:eastAsia="zh-CN" w:bidi="ar"/>
              </w:rPr>
            </w:pPr>
            <w:ins w:id="3664" w:author="China Unicom" w:date="2024-05-08T16:44:49Z">
              <w:r>
                <w:rPr>
                  <w:rFonts w:cs="Arial" w:eastAsiaTheme="minorEastAsia"/>
                  <w:color w:val="000000"/>
                  <w:szCs w:val="18"/>
                  <w:lang w:val="en-US" w:eastAsia="zh-CN" w:bidi="ar"/>
                </w:rPr>
                <w:t>CA_n48B_BCS0</w:t>
              </w:r>
            </w:ins>
          </w:p>
        </w:tc>
        <w:tc>
          <w:tcPr>
            <w:tcW w:w="1757" w:type="dxa"/>
            <w:tcBorders>
              <w:top w:val="nil"/>
              <w:left w:val="single" w:color="auto" w:sz="4" w:space="0"/>
              <w:bottom w:val="nil"/>
              <w:right w:val="single" w:color="auto" w:sz="4" w:space="0"/>
            </w:tcBorders>
            <w:vAlign w:val="center"/>
            <w:tcPrChange w:id="3665" w:author="China Unicom" w:date="2024-05-08T16:47:30Z">
              <w:tcPr>
                <w:tcW w:w="1757" w:type="dxa"/>
                <w:tcBorders>
                  <w:left w:val="single" w:color="auto" w:sz="4" w:space="0"/>
                  <w:bottom w:val="single" w:color="auto" w:sz="4" w:space="0"/>
                  <w:right w:val="single" w:color="auto" w:sz="4" w:space="0"/>
                </w:tcBorders>
                <w:vAlign w:val="center"/>
              </w:tcPr>
            </w:tcPrChange>
          </w:tcPr>
          <w:p>
            <w:pPr>
              <w:pStyle w:val="52"/>
              <w:rPr>
                <w:ins w:id="3666" w:author="China Unicom" w:date="2024-05-08T16:43:2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8" w:author="China Unicom" w:date="2024-05-08T16:4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67" w:author="China Unicom" w:date="2024-05-08T16:43:21Z"/>
          <w:trPrChange w:id="3668" w:author="China Unicom" w:date="2024-05-08T16:47:30Z">
            <w:trPr>
              <w:trHeight w:val="29" w:hRule="atLeast"/>
            </w:trPr>
          </w:trPrChange>
        </w:trPr>
        <w:tc>
          <w:tcPr>
            <w:tcW w:w="1931" w:type="dxa"/>
            <w:tcBorders>
              <w:top w:val="nil"/>
              <w:left w:val="single" w:color="auto" w:sz="4" w:space="0"/>
              <w:bottom w:val="nil"/>
              <w:right w:val="single" w:color="auto" w:sz="4" w:space="0"/>
            </w:tcBorders>
            <w:vAlign w:val="center"/>
            <w:tcPrChange w:id="3669" w:author="China Unicom" w:date="2024-05-08T16:47:30Z">
              <w:tcPr>
                <w:tcW w:w="1931" w:type="dxa"/>
                <w:tcBorders>
                  <w:left w:val="single" w:color="auto" w:sz="4" w:space="0"/>
                  <w:bottom w:val="single" w:color="auto" w:sz="4" w:space="0"/>
                  <w:right w:val="single" w:color="auto" w:sz="4" w:space="0"/>
                </w:tcBorders>
                <w:vAlign w:val="center"/>
              </w:tcPr>
            </w:tcPrChange>
          </w:tcPr>
          <w:p>
            <w:pPr>
              <w:pStyle w:val="52"/>
              <w:rPr>
                <w:ins w:id="3670" w:author="China Unicom" w:date="2024-05-08T16:43:21Z"/>
                <w:lang w:val="en-US" w:eastAsia="zh-CN"/>
              </w:rPr>
            </w:pPr>
          </w:p>
        </w:tc>
        <w:tc>
          <w:tcPr>
            <w:tcW w:w="1936" w:type="dxa"/>
            <w:tcBorders>
              <w:top w:val="nil"/>
              <w:left w:val="single" w:color="auto" w:sz="4" w:space="0"/>
              <w:bottom w:val="nil"/>
              <w:right w:val="single" w:color="auto" w:sz="4" w:space="0"/>
            </w:tcBorders>
            <w:vAlign w:val="center"/>
            <w:tcPrChange w:id="3671" w:author="China Unicom" w:date="2024-05-08T16:47:30Z">
              <w:tcPr>
                <w:tcW w:w="1936" w:type="dxa"/>
                <w:tcBorders>
                  <w:left w:val="single" w:color="auto" w:sz="4" w:space="0"/>
                  <w:bottom w:val="single" w:color="auto" w:sz="4" w:space="0"/>
                  <w:right w:val="single" w:color="auto" w:sz="4" w:space="0"/>
                </w:tcBorders>
                <w:vAlign w:val="center"/>
              </w:tcPr>
            </w:tcPrChange>
          </w:tcPr>
          <w:p>
            <w:pPr>
              <w:pStyle w:val="52"/>
              <w:rPr>
                <w:ins w:id="3672" w:author="China Unicom" w:date="2024-05-08T16:43:2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73" w:author="China Unicom" w:date="2024-05-08T16:47:3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74" w:author="China Unicom" w:date="2024-05-08T16:43:21Z"/>
                <w:rFonts w:hint="default"/>
                <w:lang w:val="en-US" w:eastAsia="zh-CN"/>
              </w:rPr>
            </w:pPr>
            <w:ins w:id="3675" w:author="China Unicom" w:date="2024-05-08T16:44:08Z">
              <w:r>
                <w:rPr>
                  <w:rFonts w:hint="eastAsia"/>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676" w:author="China Unicom" w:date="2024-05-08T16:47:3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77" w:author="China Unicom" w:date="2024-05-08T16:43:21Z"/>
                <w:rFonts w:cs="Arial"/>
                <w:color w:val="000000"/>
                <w:szCs w:val="18"/>
                <w:lang w:val="en-US" w:eastAsia="zh-CN" w:bidi="ar"/>
              </w:rPr>
            </w:pPr>
            <w:ins w:id="3678" w:author="China Unicom" w:date="2024-05-08T16:45:11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679" w:author="China Unicom" w:date="2024-05-08T16:47:30Z">
              <w:tcPr>
                <w:tcW w:w="1757" w:type="dxa"/>
                <w:tcBorders>
                  <w:left w:val="single" w:color="auto" w:sz="4" w:space="0"/>
                  <w:bottom w:val="single" w:color="auto" w:sz="4" w:space="0"/>
                  <w:right w:val="single" w:color="auto" w:sz="4" w:space="0"/>
                </w:tcBorders>
                <w:vAlign w:val="center"/>
              </w:tcPr>
            </w:tcPrChange>
          </w:tcPr>
          <w:p>
            <w:pPr>
              <w:pStyle w:val="52"/>
              <w:rPr>
                <w:ins w:id="3680" w:author="China Unicom" w:date="2024-05-08T16:43:2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2" w:author="China Unicom" w:date="2024-05-08T16:4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81" w:author="China Unicom" w:date="2024-05-08T16:43:20Z"/>
          <w:trPrChange w:id="3682" w:author="China Unicom" w:date="2024-05-08T16:47:32Z">
            <w:trPr>
              <w:trHeight w:val="29" w:hRule="atLeast"/>
            </w:trPr>
          </w:trPrChange>
        </w:trPr>
        <w:tc>
          <w:tcPr>
            <w:tcW w:w="1931" w:type="dxa"/>
            <w:tcBorders>
              <w:top w:val="nil"/>
              <w:left w:val="single" w:color="auto" w:sz="4" w:space="0"/>
              <w:bottom w:val="nil"/>
              <w:right w:val="single" w:color="auto" w:sz="4" w:space="0"/>
            </w:tcBorders>
            <w:vAlign w:val="center"/>
            <w:tcPrChange w:id="3683" w:author="China Unicom" w:date="2024-05-08T16:47:32Z">
              <w:tcPr>
                <w:tcW w:w="1931" w:type="dxa"/>
                <w:tcBorders>
                  <w:left w:val="single" w:color="auto" w:sz="4" w:space="0"/>
                  <w:bottom w:val="single" w:color="auto" w:sz="4" w:space="0"/>
                  <w:right w:val="single" w:color="auto" w:sz="4" w:space="0"/>
                </w:tcBorders>
                <w:vAlign w:val="center"/>
              </w:tcPr>
            </w:tcPrChange>
          </w:tcPr>
          <w:p>
            <w:pPr>
              <w:pStyle w:val="52"/>
              <w:rPr>
                <w:ins w:id="3684" w:author="China Unicom" w:date="2024-05-08T16:43:20Z"/>
                <w:lang w:val="en-US" w:eastAsia="zh-CN"/>
              </w:rPr>
            </w:pPr>
          </w:p>
        </w:tc>
        <w:tc>
          <w:tcPr>
            <w:tcW w:w="1936" w:type="dxa"/>
            <w:tcBorders>
              <w:top w:val="nil"/>
              <w:left w:val="single" w:color="auto" w:sz="4" w:space="0"/>
              <w:bottom w:val="nil"/>
              <w:right w:val="single" w:color="auto" w:sz="4" w:space="0"/>
            </w:tcBorders>
            <w:vAlign w:val="center"/>
            <w:tcPrChange w:id="3685" w:author="China Unicom" w:date="2024-05-08T16:47:32Z">
              <w:tcPr>
                <w:tcW w:w="1936" w:type="dxa"/>
                <w:tcBorders>
                  <w:left w:val="single" w:color="auto" w:sz="4" w:space="0"/>
                  <w:bottom w:val="single" w:color="auto" w:sz="4" w:space="0"/>
                  <w:right w:val="single" w:color="auto" w:sz="4" w:space="0"/>
                </w:tcBorders>
                <w:vAlign w:val="center"/>
              </w:tcPr>
            </w:tcPrChange>
          </w:tcPr>
          <w:p>
            <w:pPr>
              <w:pStyle w:val="52"/>
              <w:rPr>
                <w:ins w:id="3686" w:author="China Unicom" w:date="2024-05-08T16:43:20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87" w:author="China Unicom" w:date="2024-05-08T16:47:3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88" w:author="China Unicom" w:date="2024-05-08T16:43:20Z"/>
                <w:rFonts w:hint="default"/>
                <w:lang w:val="en-US" w:eastAsia="zh-CN"/>
              </w:rPr>
            </w:pPr>
            <w:ins w:id="3689" w:author="China Unicom" w:date="2024-05-08T16:44:10Z">
              <w:r>
                <w:rPr>
                  <w:rFonts w:hint="eastAsia"/>
                  <w:lang w:val="en-US" w:eastAsia="zh-CN"/>
                </w:rPr>
                <w:t>n</w:t>
              </w:r>
            </w:ins>
            <w:ins w:id="3690" w:author="China Unicom" w:date="2024-05-08T16:44:12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691" w:author="China Unicom" w:date="2024-05-08T16:47:3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92" w:author="China Unicom" w:date="2024-05-08T16:43:20Z"/>
                <w:rFonts w:cs="Arial"/>
                <w:color w:val="000000"/>
                <w:szCs w:val="18"/>
                <w:lang w:val="en-US" w:eastAsia="zh-CN" w:bidi="ar"/>
              </w:rPr>
            </w:pPr>
            <w:ins w:id="3693" w:author="China Unicom" w:date="2024-05-08T16:44: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694" w:author="China Unicom" w:date="2024-05-08T16:47:32Z">
              <w:tcPr>
                <w:tcW w:w="1757" w:type="dxa"/>
                <w:tcBorders>
                  <w:left w:val="single" w:color="auto" w:sz="4" w:space="0"/>
                  <w:bottom w:val="single" w:color="auto" w:sz="4" w:space="0"/>
                  <w:right w:val="single" w:color="auto" w:sz="4" w:space="0"/>
                </w:tcBorders>
                <w:vAlign w:val="center"/>
              </w:tcPr>
            </w:tcPrChange>
          </w:tcPr>
          <w:p>
            <w:pPr>
              <w:pStyle w:val="52"/>
              <w:rPr>
                <w:ins w:id="3695" w:author="China Unicom" w:date="2024-05-08T16:43:20Z"/>
                <w:rFonts w:hint="default"/>
                <w:lang w:val="en-US" w:eastAsia="zh-CN"/>
              </w:rPr>
            </w:pPr>
            <w:ins w:id="3696" w:author="China Unicom" w:date="2024-05-08T16:45:20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8" w:author="China Unicom" w:date="2024-05-08T16:4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97" w:author="China Unicom" w:date="2024-05-08T16:43:19Z"/>
          <w:trPrChange w:id="3698" w:author="China Unicom" w:date="2024-05-08T16:47:33Z">
            <w:trPr>
              <w:trHeight w:val="29" w:hRule="atLeast"/>
            </w:trPr>
          </w:trPrChange>
        </w:trPr>
        <w:tc>
          <w:tcPr>
            <w:tcW w:w="1931" w:type="dxa"/>
            <w:tcBorders>
              <w:top w:val="nil"/>
              <w:left w:val="single" w:color="auto" w:sz="4" w:space="0"/>
              <w:bottom w:val="nil"/>
              <w:right w:val="single" w:color="auto" w:sz="4" w:space="0"/>
            </w:tcBorders>
            <w:vAlign w:val="center"/>
            <w:tcPrChange w:id="3699" w:author="China Unicom" w:date="2024-05-08T16:47:33Z">
              <w:tcPr>
                <w:tcW w:w="1931" w:type="dxa"/>
                <w:tcBorders>
                  <w:left w:val="single" w:color="auto" w:sz="4" w:space="0"/>
                  <w:bottom w:val="single" w:color="auto" w:sz="4" w:space="0"/>
                  <w:right w:val="single" w:color="auto" w:sz="4" w:space="0"/>
                </w:tcBorders>
                <w:vAlign w:val="center"/>
              </w:tcPr>
            </w:tcPrChange>
          </w:tcPr>
          <w:p>
            <w:pPr>
              <w:pStyle w:val="52"/>
              <w:rPr>
                <w:ins w:id="3700" w:author="China Unicom" w:date="2024-05-08T16:43:19Z"/>
                <w:lang w:val="en-US" w:eastAsia="zh-CN"/>
              </w:rPr>
            </w:pPr>
          </w:p>
        </w:tc>
        <w:tc>
          <w:tcPr>
            <w:tcW w:w="1936" w:type="dxa"/>
            <w:tcBorders>
              <w:top w:val="nil"/>
              <w:left w:val="single" w:color="auto" w:sz="4" w:space="0"/>
              <w:bottom w:val="nil"/>
              <w:right w:val="single" w:color="auto" w:sz="4" w:space="0"/>
            </w:tcBorders>
            <w:vAlign w:val="center"/>
            <w:tcPrChange w:id="3701" w:author="China Unicom" w:date="2024-05-08T16:47:33Z">
              <w:tcPr>
                <w:tcW w:w="1936" w:type="dxa"/>
                <w:tcBorders>
                  <w:left w:val="single" w:color="auto" w:sz="4" w:space="0"/>
                  <w:bottom w:val="single" w:color="auto" w:sz="4" w:space="0"/>
                  <w:right w:val="single" w:color="auto" w:sz="4" w:space="0"/>
                </w:tcBorders>
                <w:vAlign w:val="center"/>
              </w:tcPr>
            </w:tcPrChange>
          </w:tcPr>
          <w:p>
            <w:pPr>
              <w:pStyle w:val="52"/>
              <w:rPr>
                <w:ins w:id="3702" w:author="China Unicom" w:date="2024-05-08T16:43:1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03" w:author="China Unicom" w:date="2024-05-08T16:47:3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04" w:author="China Unicom" w:date="2024-05-08T16:43:19Z"/>
                <w:rFonts w:hint="default"/>
                <w:lang w:val="en-US" w:eastAsia="zh-CN"/>
              </w:rPr>
            </w:pPr>
            <w:ins w:id="3705" w:author="China Unicom" w:date="2024-05-08T16:44:14Z">
              <w:r>
                <w:rPr>
                  <w:rFonts w:hint="eastAsia"/>
                  <w:lang w:val="en-US" w:eastAsia="zh-CN"/>
                </w:rPr>
                <w:t>n</w:t>
              </w:r>
            </w:ins>
            <w:ins w:id="3706" w:author="China Unicom" w:date="2024-05-08T16:44:15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707" w:author="China Unicom" w:date="2024-05-08T16:47:3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08" w:author="China Unicom" w:date="2024-05-08T16:43:19Z"/>
                <w:rFonts w:hint="default" w:cs="Arial"/>
                <w:color w:val="000000"/>
                <w:szCs w:val="18"/>
                <w:lang w:val="en-US" w:eastAsia="zh-CN" w:bidi="ar"/>
              </w:rPr>
            </w:pPr>
            <w:ins w:id="3709" w:author="China Unicom" w:date="2024-05-08T16:44:51Z">
              <w:r>
                <w:rPr>
                  <w:rFonts w:cs="Arial" w:eastAsiaTheme="minorEastAsia"/>
                  <w:color w:val="000000"/>
                  <w:szCs w:val="18"/>
                  <w:lang w:val="en-US" w:eastAsia="zh-CN" w:bidi="ar"/>
                </w:rPr>
                <w:t>CA_n48B_BCS</w:t>
              </w:r>
            </w:ins>
            <w:ins w:id="3710" w:author="China Unicom" w:date="2024-05-08T16:44:53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3711" w:author="China Unicom" w:date="2024-05-08T16:47:33Z">
              <w:tcPr>
                <w:tcW w:w="1757" w:type="dxa"/>
                <w:tcBorders>
                  <w:left w:val="single" w:color="auto" w:sz="4" w:space="0"/>
                  <w:bottom w:val="single" w:color="auto" w:sz="4" w:space="0"/>
                  <w:right w:val="single" w:color="auto" w:sz="4" w:space="0"/>
                </w:tcBorders>
                <w:vAlign w:val="center"/>
              </w:tcPr>
            </w:tcPrChange>
          </w:tcPr>
          <w:p>
            <w:pPr>
              <w:pStyle w:val="52"/>
              <w:rPr>
                <w:ins w:id="3712" w:author="China Unicom" w:date="2024-05-08T16:43:1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4" w:author="China Unicom" w:date="2024-05-08T16:4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13" w:author="China Unicom" w:date="2024-05-08T16:43:18Z"/>
          <w:trPrChange w:id="3714" w:author="China Unicom" w:date="2024-05-08T16:47:33Z">
            <w:trPr>
              <w:trHeight w:val="29" w:hRule="atLeast"/>
            </w:trPr>
          </w:trPrChange>
        </w:trPr>
        <w:tc>
          <w:tcPr>
            <w:tcW w:w="1931" w:type="dxa"/>
            <w:tcBorders>
              <w:top w:val="nil"/>
              <w:left w:val="single" w:color="auto" w:sz="4" w:space="0"/>
              <w:bottom w:val="nil"/>
              <w:right w:val="single" w:color="auto" w:sz="4" w:space="0"/>
            </w:tcBorders>
            <w:vAlign w:val="center"/>
            <w:tcPrChange w:id="3715" w:author="China Unicom" w:date="2024-05-08T16:47:33Z">
              <w:tcPr>
                <w:tcW w:w="1931" w:type="dxa"/>
                <w:tcBorders>
                  <w:left w:val="single" w:color="auto" w:sz="4" w:space="0"/>
                  <w:bottom w:val="single" w:color="auto" w:sz="4" w:space="0"/>
                  <w:right w:val="single" w:color="auto" w:sz="4" w:space="0"/>
                </w:tcBorders>
                <w:vAlign w:val="center"/>
              </w:tcPr>
            </w:tcPrChange>
          </w:tcPr>
          <w:p>
            <w:pPr>
              <w:pStyle w:val="52"/>
              <w:rPr>
                <w:ins w:id="3716" w:author="China Unicom" w:date="2024-05-08T16:43:18Z"/>
                <w:lang w:val="en-US" w:eastAsia="zh-CN"/>
              </w:rPr>
            </w:pPr>
          </w:p>
        </w:tc>
        <w:tc>
          <w:tcPr>
            <w:tcW w:w="1936" w:type="dxa"/>
            <w:tcBorders>
              <w:top w:val="nil"/>
              <w:left w:val="single" w:color="auto" w:sz="4" w:space="0"/>
              <w:bottom w:val="nil"/>
              <w:right w:val="single" w:color="auto" w:sz="4" w:space="0"/>
            </w:tcBorders>
            <w:vAlign w:val="center"/>
            <w:tcPrChange w:id="3717" w:author="China Unicom" w:date="2024-05-08T16:47:33Z">
              <w:tcPr>
                <w:tcW w:w="1936" w:type="dxa"/>
                <w:tcBorders>
                  <w:left w:val="single" w:color="auto" w:sz="4" w:space="0"/>
                  <w:bottom w:val="single" w:color="auto" w:sz="4" w:space="0"/>
                  <w:right w:val="single" w:color="auto" w:sz="4" w:space="0"/>
                </w:tcBorders>
                <w:vAlign w:val="center"/>
              </w:tcPr>
            </w:tcPrChange>
          </w:tcPr>
          <w:p>
            <w:pPr>
              <w:pStyle w:val="52"/>
              <w:rPr>
                <w:ins w:id="3718" w:author="China Unicom" w:date="2024-05-08T16:43:1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19" w:author="China Unicom" w:date="2024-05-08T16:47:3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20" w:author="China Unicom" w:date="2024-05-08T16:43:18Z"/>
                <w:rFonts w:hint="default"/>
                <w:lang w:val="en-US" w:eastAsia="zh-CN"/>
              </w:rPr>
            </w:pPr>
            <w:ins w:id="3721" w:author="China Unicom" w:date="2024-05-08T16:44:17Z">
              <w:r>
                <w:rPr>
                  <w:rFonts w:hint="eastAsia"/>
                  <w:lang w:val="en-US" w:eastAsia="zh-CN"/>
                </w:rPr>
                <w:t>n6</w:t>
              </w:r>
            </w:ins>
            <w:ins w:id="3722" w:author="China Unicom" w:date="2024-05-08T16:44:18Z">
              <w:r>
                <w:rPr>
                  <w:rFonts w:hint="eastAsia"/>
                  <w:lang w:val="en-US" w:eastAsia="zh-CN"/>
                </w:rPr>
                <w:t>6</w:t>
              </w:r>
            </w:ins>
          </w:p>
        </w:tc>
        <w:tc>
          <w:tcPr>
            <w:tcW w:w="3083" w:type="dxa"/>
            <w:tcBorders>
              <w:top w:val="single" w:color="auto" w:sz="4" w:space="0"/>
              <w:left w:val="single" w:color="auto" w:sz="4" w:space="0"/>
              <w:bottom w:val="single" w:color="auto" w:sz="4" w:space="0"/>
              <w:right w:val="single" w:color="auto" w:sz="4" w:space="0"/>
            </w:tcBorders>
            <w:vAlign w:val="center"/>
            <w:tcPrChange w:id="3723" w:author="China Unicom" w:date="2024-05-08T16:47:3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24" w:author="China Unicom" w:date="2024-05-08T16:43:18Z"/>
                <w:rFonts w:cs="Arial"/>
                <w:color w:val="000000"/>
                <w:szCs w:val="18"/>
                <w:lang w:val="en-US" w:eastAsia="zh-CN" w:bidi="ar"/>
              </w:rPr>
            </w:pPr>
            <w:ins w:id="3725" w:author="China Unicom" w:date="2024-05-08T16:45:13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726" w:author="China Unicom" w:date="2024-05-08T16:47:33Z">
              <w:tcPr>
                <w:tcW w:w="1757" w:type="dxa"/>
                <w:tcBorders>
                  <w:left w:val="single" w:color="auto" w:sz="4" w:space="0"/>
                  <w:bottom w:val="single" w:color="auto" w:sz="4" w:space="0"/>
                  <w:right w:val="single" w:color="auto" w:sz="4" w:space="0"/>
                </w:tcBorders>
                <w:vAlign w:val="center"/>
              </w:tcPr>
            </w:tcPrChange>
          </w:tcPr>
          <w:p>
            <w:pPr>
              <w:pStyle w:val="52"/>
              <w:rPr>
                <w:ins w:id="3727" w:author="China Unicom" w:date="2024-05-08T16:43: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9" w:author="China Unicom" w:date="2024-05-08T16:47: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28" w:author="China Unicom" w:date="2024-05-08T16:43:17Z"/>
          <w:trPrChange w:id="3729" w:author="China Unicom" w:date="2024-05-08T16:47:38Z">
            <w:trPr>
              <w:trHeight w:val="29" w:hRule="atLeast"/>
            </w:trPr>
          </w:trPrChange>
        </w:trPr>
        <w:tc>
          <w:tcPr>
            <w:tcW w:w="1931" w:type="dxa"/>
            <w:tcBorders>
              <w:top w:val="nil"/>
              <w:left w:val="single" w:color="auto" w:sz="4" w:space="0"/>
              <w:bottom w:val="nil"/>
              <w:right w:val="single" w:color="auto" w:sz="4" w:space="0"/>
            </w:tcBorders>
            <w:vAlign w:val="center"/>
            <w:tcPrChange w:id="3730" w:author="China Unicom" w:date="2024-05-08T16:47:38Z">
              <w:tcPr>
                <w:tcW w:w="1931" w:type="dxa"/>
                <w:tcBorders>
                  <w:left w:val="single" w:color="auto" w:sz="4" w:space="0"/>
                  <w:bottom w:val="single" w:color="auto" w:sz="4" w:space="0"/>
                  <w:right w:val="single" w:color="auto" w:sz="4" w:space="0"/>
                </w:tcBorders>
                <w:vAlign w:val="center"/>
              </w:tcPr>
            </w:tcPrChange>
          </w:tcPr>
          <w:p>
            <w:pPr>
              <w:pStyle w:val="52"/>
              <w:rPr>
                <w:ins w:id="3731" w:author="China Unicom" w:date="2024-05-08T16:43:17Z"/>
                <w:lang w:val="en-US" w:eastAsia="zh-CN"/>
              </w:rPr>
            </w:pPr>
          </w:p>
        </w:tc>
        <w:tc>
          <w:tcPr>
            <w:tcW w:w="1936" w:type="dxa"/>
            <w:tcBorders>
              <w:top w:val="nil"/>
              <w:left w:val="single" w:color="auto" w:sz="4" w:space="0"/>
              <w:bottom w:val="nil"/>
              <w:right w:val="single" w:color="auto" w:sz="4" w:space="0"/>
            </w:tcBorders>
            <w:vAlign w:val="center"/>
            <w:tcPrChange w:id="3732" w:author="China Unicom" w:date="2024-05-08T16:47:38Z">
              <w:tcPr>
                <w:tcW w:w="1936" w:type="dxa"/>
                <w:tcBorders>
                  <w:left w:val="single" w:color="auto" w:sz="4" w:space="0"/>
                  <w:bottom w:val="single" w:color="auto" w:sz="4" w:space="0"/>
                  <w:right w:val="single" w:color="auto" w:sz="4" w:space="0"/>
                </w:tcBorders>
                <w:vAlign w:val="center"/>
              </w:tcPr>
            </w:tcPrChange>
          </w:tcPr>
          <w:p>
            <w:pPr>
              <w:pStyle w:val="52"/>
              <w:rPr>
                <w:ins w:id="3733" w:author="China Unicom" w:date="2024-05-08T16:43:1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34" w:author="China Unicom" w:date="2024-05-08T16:47:38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35" w:author="China Unicom" w:date="2024-05-08T16:43:17Z"/>
                <w:rFonts w:hint="default"/>
                <w:lang w:val="en-US" w:eastAsia="zh-CN"/>
              </w:rPr>
            </w:pPr>
            <w:ins w:id="3736" w:author="China Unicom" w:date="2024-05-08T16:44:19Z">
              <w:r>
                <w:rPr>
                  <w:rFonts w:hint="eastAsia"/>
                  <w:lang w:val="en-US" w:eastAsia="zh-CN"/>
                </w:rPr>
                <w:t>n</w:t>
              </w:r>
            </w:ins>
            <w:ins w:id="3737" w:author="China Unicom" w:date="2024-05-08T16:44:20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738" w:author="China Unicom" w:date="2024-05-08T16:47:38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39" w:author="China Unicom" w:date="2024-05-08T16:43:17Z"/>
                <w:rFonts w:cs="Arial"/>
                <w:color w:val="000000"/>
                <w:szCs w:val="18"/>
                <w:lang w:val="en-US" w:eastAsia="zh-CN" w:bidi="ar"/>
              </w:rPr>
            </w:pPr>
            <w:ins w:id="3740" w:author="China Unicom" w:date="2024-05-08T16:44:41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741" w:author="China Unicom" w:date="2024-05-08T16:47:38Z">
              <w:tcPr>
                <w:tcW w:w="1757" w:type="dxa"/>
                <w:tcBorders>
                  <w:left w:val="single" w:color="auto" w:sz="4" w:space="0"/>
                  <w:bottom w:val="single" w:color="auto" w:sz="4" w:space="0"/>
                  <w:right w:val="single" w:color="auto" w:sz="4" w:space="0"/>
                </w:tcBorders>
                <w:vAlign w:val="center"/>
              </w:tcPr>
            </w:tcPrChange>
          </w:tcPr>
          <w:p>
            <w:pPr>
              <w:pStyle w:val="52"/>
              <w:rPr>
                <w:ins w:id="3742" w:author="China Unicom" w:date="2024-05-08T16:43:17Z"/>
                <w:rFonts w:hint="default"/>
                <w:lang w:val="en-US" w:eastAsia="zh-CN"/>
              </w:rPr>
            </w:pPr>
            <w:ins w:id="3743" w:author="China Unicom" w:date="2024-05-08T16:45:2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5" w:author="China Unicom" w:date="2024-05-08T16:47: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44" w:author="China Unicom" w:date="2024-05-08T16:43:16Z"/>
          <w:trPrChange w:id="3745" w:author="China Unicom" w:date="2024-05-08T16:47:39Z">
            <w:trPr>
              <w:trHeight w:val="29" w:hRule="atLeast"/>
            </w:trPr>
          </w:trPrChange>
        </w:trPr>
        <w:tc>
          <w:tcPr>
            <w:tcW w:w="1931" w:type="dxa"/>
            <w:tcBorders>
              <w:top w:val="nil"/>
              <w:left w:val="single" w:color="auto" w:sz="4" w:space="0"/>
              <w:bottom w:val="nil"/>
              <w:right w:val="single" w:color="auto" w:sz="4" w:space="0"/>
            </w:tcBorders>
            <w:vAlign w:val="center"/>
            <w:tcPrChange w:id="3746" w:author="China Unicom" w:date="2024-05-08T16:47:39Z">
              <w:tcPr>
                <w:tcW w:w="1931" w:type="dxa"/>
                <w:tcBorders>
                  <w:left w:val="single" w:color="auto" w:sz="4" w:space="0"/>
                  <w:bottom w:val="single" w:color="auto" w:sz="4" w:space="0"/>
                  <w:right w:val="single" w:color="auto" w:sz="4" w:space="0"/>
                </w:tcBorders>
                <w:vAlign w:val="center"/>
              </w:tcPr>
            </w:tcPrChange>
          </w:tcPr>
          <w:p>
            <w:pPr>
              <w:pStyle w:val="52"/>
              <w:rPr>
                <w:ins w:id="3747" w:author="China Unicom" w:date="2024-05-08T16:43:16Z"/>
                <w:lang w:val="en-US" w:eastAsia="zh-CN"/>
              </w:rPr>
            </w:pPr>
          </w:p>
        </w:tc>
        <w:tc>
          <w:tcPr>
            <w:tcW w:w="1936" w:type="dxa"/>
            <w:tcBorders>
              <w:top w:val="nil"/>
              <w:left w:val="single" w:color="auto" w:sz="4" w:space="0"/>
              <w:bottom w:val="nil"/>
              <w:right w:val="single" w:color="auto" w:sz="4" w:space="0"/>
            </w:tcBorders>
            <w:vAlign w:val="center"/>
            <w:tcPrChange w:id="3748" w:author="China Unicom" w:date="2024-05-08T16:47:39Z">
              <w:tcPr>
                <w:tcW w:w="1936" w:type="dxa"/>
                <w:tcBorders>
                  <w:left w:val="single" w:color="auto" w:sz="4" w:space="0"/>
                  <w:bottom w:val="single" w:color="auto" w:sz="4" w:space="0"/>
                  <w:right w:val="single" w:color="auto" w:sz="4" w:space="0"/>
                </w:tcBorders>
                <w:vAlign w:val="center"/>
              </w:tcPr>
            </w:tcPrChange>
          </w:tcPr>
          <w:p>
            <w:pPr>
              <w:pStyle w:val="52"/>
              <w:rPr>
                <w:ins w:id="3749" w:author="China Unicom" w:date="2024-05-08T16:43:16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50" w:author="China Unicom" w:date="2024-05-08T16:47:3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51" w:author="China Unicom" w:date="2024-05-08T16:43:16Z"/>
                <w:rFonts w:hint="default"/>
                <w:lang w:val="en-US" w:eastAsia="zh-CN"/>
              </w:rPr>
            </w:pPr>
            <w:ins w:id="3752" w:author="China Unicom" w:date="2024-05-08T16:44:21Z">
              <w:r>
                <w:rPr>
                  <w:rFonts w:hint="eastAsia"/>
                  <w:lang w:val="en-US" w:eastAsia="zh-CN"/>
                </w:rPr>
                <w:t>n</w:t>
              </w:r>
            </w:ins>
            <w:ins w:id="3753" w:author="China Unicom" w:date="2024-05-08T16:44:22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754" w:author="China Unicom" w:date="2024-05-08T16:47:3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55" w:author="China Unicom" w:date="2024-05-08T16:43:16Z"/>
                <w:rFonts w:hint="default" w:cs="Arial"/>
                <w:color w:val="000000"/>
                <w:szCs w:val="18"/>
                <w:lang w:val="en-US" w:eastAsia="zh-CN" w:bidi="ar"/>
              </w:rPr>
            </w:pPr>
            <w:ins w:id="3756" w:author="China Unicom" w:date="2024-05-08T16:44:55Z">
              <w:r>
                <w:rPr>
                  <w:rFonts w:cs="Arial" w:eastAsiaTheme="minorEastAsia"/>
                  <w:color w:val="000000"/>
                  <w:szCs w:val="18"/>
                  <w:lang w:val="en-US" w:eastAsia="zh-CN" w:bidi="ar"/>
                </w:rPr>
                <w:t>CA_n48B_BCS</w:t>
              </w:r>
            </w:ins>
            <w:ins w:id="3757" w:author="China Unicom" w:date="2024-05-08T16:44:56Z">
              <w:r>
                <w:rPr>
                  <w:rFonts w:hint="eastAsia" w:cs="Arial" w:eastAsiaTheme="minorEastAsia"/>
                  <w:color w:val="000000"/>
                  <w:szCs w:val="18"/>
                  <w:lang w:val="en-US" w:eastAsia="zh-CN" w:bidi="ar"/>
                </w:rPr>
                <w:t>2</w:t>
              </w:r>
            </w:ins>
          </w:p>
        </w:tc>
        <w:tc>
          <w:tcPr>
            <w:tcW w:w="1757" w:type="dxa"/>
            <w:tcBorders>
              <w:top w:val="nil"/>
              <w:left w:val="single" w:color="auto" w:sz="4" w:space="0"/>
              <w:bottom w:val="nil"/>
              <w:right w:val="single" w:color="auto" w:sz="4" w:space="0"/>
            </w:tcBorders>
            <w:vAlign w:val="center"/>
            <w:tcPrChange w:id="3758" w:author="China Unicom" w:date="2024-05-08T16:47:39Z">
              <w:tcPr>
                <w:tcW w:w="1757" w:type="dxa"/>
                <w:tcBorders>
                  <w:left w:val="single" w:color="auto" w:sz="4" w:space="0"/>
                  <w:bottom w:val="single" w:color="auto" w:sz="4" w:space="0"/>
                  <w:right w:val="single" w:color="auto" w:sz="4" w:space="0"/>
                </w:tcBorders>
                <w:vAlign w:val="center"/>
              </w:tcPr>
            </w:tcPrChange>
          </w:tcPr>
          <w:p>
            <w:pPr>
              <w:pStyle w:val="52"/>
              <w:rPr>
                <w:ins w:id="3759" w:author="China Unicom" w:date="2024-05-08T16:43:1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1" w:author="China Unicom" w:date="2024-05-08T16:47: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ins w:id="3760" w:author="China Unicom" w:date="2024-05-08T16:43:15Z"/>
          <w:trPrChange w:id="3761" w:author="China Unicom" w:date="2024-05-08T16:47:39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762" w:author="China Unicom" w:date="2024-05-08T16:47:39Z">
              <w:tcPr>
                <w:tcW w:w="1931" w:type="dxa"/>
                <w:tcBorders>
                  <w:left w:val="single" w:color="auto" w:sz="4" w:space="0"/>
                  <w:bottom w:val="single" w:color="auto" w:sz="4" w:space="0"/>
                  <w:right w:val="single" w:color="auto" w:sz="4" w:space="0"/>
                </w:tcBorders>
                <w:vAlign w:val="center"/>
              </w:tcPr>
            </w:tcPrChange>
          </w:tcPr>
          <w:p>
            <w:pPr>
              <w:pStyle w:val="52"/>
              <w:rPr>
                <w:ins w:id="3763" w:author="China Unicom" w:date="2024-05-08T16:43:15Z"/>
                <w:lang w:val="en-US" w:eastAsia="zh-CN"/>
              </w:rPr>
            </w:pPr>
          </w:p>
        </w:tc>
        <w:tc>
          <w:tcPr>
            <w:tcW w:w="1936" w:type="dxa"/>
            <w:tcBorders>
              <w:top w:val="nil"/>
              <w:left w:val="single" w:color="auto" w:sz="4" w:space="0"/>
              <w:bottom w:val="single" w:color="auto" w:sz="4" w:space="0"/>
              <w:right w:val="single" w:color="auto" w:sz="4" w:space="0"/>
            </w:tcBorders>
            <w:vAlign w:val="center"/>
            <w:tcPrChange w:id="3764" w:author="China Unicom" w:date="2024-05-08T16:47:39Z">
              <w:tcPr>
                <w:tcW w:w="1936" w:type="dxa"/>
                <w:tcBorders>
                  <w:left w:val="single" w:color="auto" w:sz="4" w:space="0"/>
                  <w:bottom w:val="single" w:color="auto" w:sz="4" w:space="0"/>
                  <w:right w:val="single" w:color="auto" w:sz="4" w:space="0"/>
                </w:tcBorders>
                <w:vAlign w:val="center"/>
              </w:tcPr>
            </w:tcPrChange>
          </w:tcPr>
          <w:p>
            <w:pPr>
              <w:pStyle w:val="52"/>
              <w:rPr>
                <w:ins w:id="3765" w:author="China Unicom" w:date="2024-05-08T16:43:15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66" w:author="China Unicom" w:date="2024-05-08T16:47:3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67" w:author="China Unicom" w:date="2024-05-08T16:43:15Z"/>
                <w:rFonts w:hint="default"/>
                <w:lang w:val="en-US" w:eastAsia="zh-CN"/>
              </w:rPr>
            </w:pPr>
            <w:ins w:id="3768" w:author="China Unicom" w:date="2024-05-08T16:44:24Z">
              <w:r>
                <w:rPr>
                  <w:rFonts w:hint="eastAsia"/>
                  <w:lang w:val="en-US" w:eastAsia="zh-CN"/>
                </w:rPr>
                <w:t>n</w:t>
              </w:r>
            </w:ins>
            <w:ins w:id="3769" w:author="China Unicom" w:date="2024-05-08T16:44:25Z">
              <w:r>
                <w:rPr>
                  <w:rFonts w:hint="eastAsia"/>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3770" w:author="China Unicom" w:date="2024-05-08T16:47:3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71" w:author="China Unicom" w:date="2024-05-08T16:43:15Z"/>
                <w:rFonts w:cs="Arial"/>
                <w:color w:val="000000"/>
                <w:szCs w:val="18"/>
                <w:lang w:val="en-US" w:eastAsia="zh-CN" w:bidi="ar"/>
              </w:rPr>
            </w:pPr>
            <w:ins w:id="3772" w:author="China Unicom" w:date="2024-05-08T16:45:15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773" w:author="China Unicom" w:date="2024-05-08T16:47:39Z">
              <w:tcPr>
                <w:tcW w:w="1757" w:type="dxa"/>
                <w:tcBorders>
                  <w:left w:val="single" w:color="auto" w:sz="4" w:space="0"/>
                  <w:bottom w:val="single" w:color="auto" w:sz="4" w:space="0"/>
                  <w:right w:val="single" w:color="auto" w:sz="4" w:space="0"/>
                </w:tcBorders>
                <w:vAlign w:val="center"/>
              </w:tcPr>
            </w:tcPrChange>
          </w:tcPr>
          <w:p>
            <w:pPr>
              <w:pStyle w:val="52"/>
              <w:rPr>
                <w:ins w:id="3774" w:author="China Unicom" w:date="2024-05-08T16:43:1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6" w:author="China Unicom" w:date="2024-05-08T16:4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75" w:author="China Unicom" w:date="2024-05-08T16:43:14Z"/>
          <w:trPrChange w:id="3776" w:author="China Unicom" w:date="2024-05-08T16:47:41Z">
            <w:trPr>
              <w:trHeight w:val="29" w:hRule="atLeast"/>
            </w:trPr>
          </w:trPrChange>
        </w:trPr>
        <w:tc>
          <w:tcPr>
            <w:tcW w:w="1931" w:type="dxa"/>
            <w:tcBorders>
              <w:left w:val="single" w:color="auto" w:sz="4" w:space="0"/>
              <w:bottom w:val="nil"/>
              <w:right w:val="single" w:color="auto" w:sz="4" w:space="0"/>
            </w:tcBorders>
            <w:vAlign w:val="center"/>
            <w:tcPrChange w:id="3777" w:author="China Unicom" w:date="2024-05-08T16:47:41Z">
              <w:tcPr>
                <w:tcW w:w="1931" w:type="dxa"/>
                <w:tcBorders>
                  <w:left w:val="single" w:color="auto" w:sz="4" w:space="0"/>
                  <w:bottom w:val="single" w:color="auto" w:sz="4" w:space="0"/>
                  <w:right w:val="single" w:color="auto" w:sz="4" w:space="0"/>
                </w:tcBorders>
                <w:vAlign w:val="center"/>
              </w:tcPr>
            </w:tcPrChange>
          </w:tcPr>
          <w:p>
            <w:pPr>
              <w:pStyle w:val="52"/>
              <w:rPr>
                <w:ins w:id="3778" w:author="China Unicom" w:date="2024-05-08T16:43:14Z"/>
                <w:lang w:val="en-US" w:eastAsia="zh-CN"/>
              </w:rPr>
            </w:pPr>
            <w:ins w:id="3779" w:author="China Unicom" w:date="2024-05-08T16:45:40Z">
              <w:r>
                <w:rPr>
                  <w:rFonts w:eastAsiaTheme="minorEastAsia"/>
                  <w:lang w:val="en-US" w:eastAsia="zh-CN"/>
                </w:rPr>
                <w:t>CA_n5A-n48(2A)-n66A</w:t>
              </w:r>
            </w:ins>
          </w:p>
        </w:tc>
        <w:tc>
          <w:tcPr>
            <w:tcW w:w="1936" w:type="dxa"/>
            <w:tcBorders>
              <w:left w:val="single" w:color="auto" w:sz="4" w:space="0"/>
              <w:bottom w:val="nil"/>
              <w:right w:val="single" w:color="auto" w:sz="4" w:space="0"/>
            </w:tcBorders>
            <w:vAlign w:val="center"/>
            <w:tcPrChange w:id="3780" w:author="China Unicom" w:date="2024-05-08T16:47:41Z">
              <w:tcPr>
                <w:tcW w:w="1936" w:type="dxa"/>
                <w:tcBorders>
                  <w:left w:val="single" w:color="auto" w:sz="4" w:space="0"/>
                  <w:bottom w:val="single" w:color="auto" w:sz="4" w:space="0"/>
                  <w:right w:val="single" w:color="auto" w:sz="4" w:space="0"/>
                </w:tcBorders>
                <w:vAlign w:val="center"/>
              </w:tcPr>
            </w:tcPrChange>
          </w:tcPr>
          <w:p>
            <w:pPr>
              <w:pStyle w:val="52"/>
              <w:rPr>
                <w:ins w:id="3781" w:author="China Unicom" w:date="2024-05-08T16:45:46Z"/>
                <w:rFonts w:eastAsiaTheme="minorEastAsia"/>
                <w:color w:val="000000" w:themeColor="text1"/>
                <w:szCs w:val="18"/>
                <w:lang w:val="en-US" w:eastAsia="zh-CN"/>
                <w14:textFill>
                  <w14:solidFill>
                    <w14:schemeClr w14:val="tx1"/>
                  </w14:solidFill>
                </w14:textFill>
              </w:rPr>
            </w:pPr>
            <w:ins w:id="3782" w:author="China Unicom" w:date="2024-05-08T16:45:46Z">
              <w:r>
                <w:rPr>
                  <w:rFonts w:eastAsiaTheme="minorEastAsia"/>
                  <w:color w:val="000000" w:themeColor="text1"/>
                  <w:szCs w:val="18"/>
                  <w:lang w:val="en-US" w:eastAsia="zh-CN"/>
                  <w14:textFill>
                    <w14:solidFill>
                      <w14:schemeClr w14:val="tx1"/>
                    </w14:solidFill>
                  </w14:textFill>
                </w:rPr>
                <w:t>CA_n5A-n48A</w:t>
              </w:r>
            </w:ins>
          </w:p>
          <w:p>
            <w:pPr>
              <w:pStyle w:val="52"/>
              <w:rPr>
                <w:ins w:id="3783" w:author="China Unicom" w:date="2024-05-08T16:45:46Z"/>
                <w:rFonts w:eastAsiaTheme="minorEastAsia"/>
                <w:color w:val="000000" w:themeColor="text1"/>
                <w:szCs w:val="18"/>
                <w:lang w:val="en-US" w:eastAsia="zh-CN"/>
                <w14:textFill>
                  <w14:solidFill>
                    <w14:schemeClr w14:val="tx1"/>
                  </w14:solidFill>
                </w14:textFill>
              </w:rPr>
            </w:pPr>
            <w:ins w:id="3784" w:author="China Unicom" w:date="2024-05-08T16:45:46Z">
              <w:r>
                <w:rPr>
                  <w:rFonts w:eastAsiaTheme="minorEastAsia"/>
                  <w:color w:val="000000" w:themeColor="text1"/>
                  <w:szCs w:val="18"/>
                  <w:lang w:val="en-US" w:eastAsia="zh-CN"/>
                  <w14:textFill>
                    <w14:solidFill>
                      <w14:schemeClr w14:val="tx1"/>
                    </w14:solidFill>
                  </w14:textFill>
                </w:rPr>
                <w:t>CA_n5A-n66A</w:t>
              </w:r>
            </w:ins>
          </w:p>
          <w:p>
            <w:pPr>
              <w:pStyle w:val="52"/>
              <w:rPr>
                <w:ins w:id="3785" w:author="China Unicom" w:date="2024-05-08T16:43:14Z"/>
                <w:lang w:val="en-US" w:eastAsia="zh-CN"/>
              </w:rPr>
            </w:pPr>
            <w:ins w:id="3786" w:author="China Unicom" w:date="2024-05-08T16:45:46Z">
              <w:r>
                <w:rPr>
                  <w:rFonts w:eastAsiaTheme="minorEastAsia"/>
                  <w:color w:val="000000" w:themeColor="text1"/>
                  <w:szCs w:val="18"/>
                  <w:lang w:val="en-US" w:eastAsia="zh-CN"/>
                  <w14:textFill>
                    <w14:solidFill>
                      <w14:schemeClr w14:val="tx1"/>
                    </w14:solidFill>
                  </w14:textFill>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787" w:author="China Unicom" w:date="2024-05-08T16:47:4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88" w:author="China Unicom" w:date="2024-05-08T16:43:14Z"/>
                <w:rFonts w:hint="default"/>
                <w:lang w:val="en-US" w:eastAsia="zh-CN"/>
              </w:rPr>
            </w:pPr>
            <w:ins w:id="3789" w:author="China Unicom" w:date="2024-05-08T16:45:49Z">
              <w:r>
                <w:rPr>
                  <w:rFonts w:hint="eastAsia"/>
                  <w:lang w:val="en-US" w:eastAsia="zh-CN"/>
                </w:rPr>
                <w:t>n</w:t>
              </w:r>
            </w:ins>
            <w:ins w:id="3790" w:author="China Unicom" w:date="2024-05-08T16:45:50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791" w:author="China Unicom" w:date="2024-05-08T16:47:4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92" w:author="China Unicom" w:date="2024-05-08T16:43:14Z"/>
                <w:rFonts w:cs="Arial"/>
                <w:color w:val="000000"/>
                <w:szCs w:val="18"/>
                <w:lang w:val="en-US" w:eastAsia="zh-CN" w:bidi="ar"/>
              </w:rPr>
            </w:pPr>
            <w:ins w:id="3793" w:author="China Unicom" w:date="2024-05-08T16:46:13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794" w:author="China Unicom" w:date="2024-05-08T16:47:41Z">
              <w:tcPr>
                <w:tcW w:w="1757" w:type="dxa"/>
                <w:tcBorders>
                  <w:left w:val="single" w:color="auto" w:sz="4" w:space="0"/>
                  <w:bottom w:val="single" w:color="auto" w:sz="4" w:space="0"/>
                  <w:right w:val="single" w:color="auto" w:sz="4" w:space="0"/>
                </w:tcBorders>
                <w:vAlign w:val="center"/>
              </w:tcPr>
            </w:tcPrChange>
          </w:tcPr>
          <w:p>
            <w:pPr>
              <w:pStyle w:val="52"/>
              <w:rPr>
                <w:ins w:id="3795" w:author="China Unicom" w:date="2024-05-08T16:43:14Z"/>
                <w:rFonts w:hint="default"/>
                <w:lang w:val="en-US" w:eastAsia="zh-CN"/>
              </w:rPr>
            </w:pPr>
            <w:ins w:id="3796" w:author="China Unicom" w:date="2024-05-08T16:46:3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98" w:author="China Unicom" w:date="2024-05-08T16:4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97" w:author="China Unicom" w:date="2024-05-08T16:43:13Z"/>
          <w:trPrChange w:id="3798" w:author="China Unicom" w:date="2024-05-08T16:47:42Z">
            <w:trPr>
              <w:trHeight w:val="29" w:hRule="atLeast"/>
            </w:trPr>
          </w:trPrChange>
        </w:trPr>
        <w:tc>
          <w:tcPr>
            <w:tcW w:w="1931" w:type="dxa"/>
            <w:tcBorders>
              <w:top w:val="nil"/>
              <w:left w:val="single" w:color="auto" w:sz="4" w:space="0"/>
              <w:bottom w:val="nil"/>
              <w:right w:val="single" w:color="auto" w:sz="4" w:space="0"/>
            </w:tcBorders>
            <w:vAlign w:val="center"/>
            <w:tcPrChange w:id="3799" w:author="China Unicom" w:date="2024-05-08T16:47:42Z">
              <w:tcPr>
                <w:tcW w:w="1931" w:type="dxa"/>
                <w:tcBorders>
                  <w:left w:val="single" w:color="auto" w:sz="4" w:space="0"/>
                  <w:bottom w:val="single" w:color="auto" w:sz="4" w:space="0"/>
                  <w:right w:val="single" w:color="auto" w:sz="4" w:space="0"/>
                </w:tcBorders>
                <w:vAlign w:val="center"/>
              </w:tcPr>
            </w:tcPrChange>
          </w:tcPr>
          <w:p>
            <w:pPr>
              <w:pStyle w:val="52"/>
              <w:rPr>
                <w:ins w:id="3800" w:author="China Unicom" w:date="2024-05-08T16:43:13Z"/>
                <w:lang w:val="en-US" w:eastAsia="zh-CN"/>
              </w:rPr>
            </w:pPr>
          </w:p>
        </w:tc>
        <w:tc>
          <w:tcPr>
            <w:tcW w:w="1936" w:type="dxa"/>
            <w:tcBorders>
              <w:top w:val="nil"/>
              <w:left w:val="single" w:color="auto" w:sz="4" w:space="0"/>
              <w:bottom w:val="nil"/>
              <w:right w:val="single" w:color="auto" w:sz="4" w:space="0"/>
            </w:tcBorders>
            <w:vAlign w:val="center"/>
            <w:tcPrChange w:id="3801" w:author="China Unicom" w:date="2024-05-08T16:47:42Z">
              <w:tcPr>
                <w:tcW w:w="1936" w:type="dxa"/>
                <w:tcBorders>
                  <w:left w:val="single" w:color="auto" w:sz="4" w:space="0"/>
                  <w:bottom w:val="single" w:color="auto" w:sz="4" w:space="0"/>
                  <w:right w:val="single" w:color="auto" w:sz="4" w:space="0"/>
                </w:tcBorders>
                <w:vAlign w:val="center"/>
              </w:tcPr>
            </w:tcPrChange>
          </w:tcPr>
          <w:p>
            <w:pPr>
              <w:pStyle w:val="52"/>
              <w:rPr>
                <w:ins w:id="3802" w:author="China Unicom" w:date="2024-05-08T16:43: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03" w:author="China Unicom" w:date="2024-05-08T16:47:4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04" w:author="China Unicom" w:date="2024-05-08T16:43:13Z"/>
                <w:rFonts w:hint="default"/>
                <w:lang w:val="en-US" w:eastAsia="zh-CN"/>
              </w:rPr>
            </w:pPr>
            <w:ins w:id="3805" w:author="China Unicom" w:date="2024-05-08T16:45:52Z">
              <w:r>
                <w:rPr>
                  <w:rFonts w:hint="eastAsia"/>
                  <w:lang w:val="en-US" w:eastAsia="zh-CN"/>
                </w:rPr>
                <w:t>n4</w:t>
              </w:r>
            </w:ins>
            <w:ins w:id="3806" w:author="China Unicom" w:date="2024-05-08T16:45:53Z">
              <w:r>
                <w:rPr>
                  <w:rFonts w:hint="eastAsia"/>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3807" w:author="China Unicom" w:date="2024-05-08T16:47:4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08" w:author="China Unicom" w:date="2024-05-08T16:43:13Z"/>
                <w:rFonts w:cs="Arial"/>
                <w:color w:val="000000"/>
                <w:szCs w:val="18"/>
                <w:lang w:val="en-US" w:eastAsia="zh-CN" w:bidi="ar"/>
              </w:rPr>
            </w:pPr>
            <w:ins w:id="3809" w:author="China Unicom" w:date="2024-05-08T16:46:22Z">
              <w:r>
                <w:rPr>
                  <w:rFonts w:cs="Arial" w:eastAsiaTheme="minorEastAsia"/>
                  <w:color w:val="000000"/>
                  <w:szCs w:val="18"/>
                  <w:lang w:val="en-US" w:eastAsia="zh-CN" w:bidi="ar"/>
                </w:rPr>
                <w:t>CA_n48(2A)_BCS0</w:t>
              </w:r>
            </w:ins>
          </w:p>
        </w:tc>
        <w:tc>
          <w:tcPr>
            <w:tcW w:w="1757" w:type="dxa"/>
            <w:tcBorders>
              <w:top w:val="nil"/>
              <w:left w:val="single" w:color="auto" w:sz="4" w:space="0"/>
              <w:bottom w:val="nil"/>
              <w:right w:val="single" w:color="auto" w:sz="4" w:space="0"/>
            </w:tcBorders>
            <w:vAlign w:val="center"/>
            <w:tcPrChange w:id="3810" w:author="China Unicom" w:date="2024-05-08T16:47:42Z">
              <w:tcPr>
                <w:tcW w:w="1757" w:type="dxa"/>
                <w:tcBorders>
                  <w:left w:val="single" w:color="auto" w:sz="4" w:space="0"/>
                  <w:bottom w:val="single" w:color="auto" w:sz="4" w:space="0"/>
                  <w:right w:val="single" w:color="auto" w:sz="4" w:space="0"/>
                </w:tcBorders>
                <w:vAlign w:val="center"/>
              </w:tcPr>
            </w:tcPrChange>
          </w:tcPr>
          <w:p>
            <w:pPr>
              <w:pStyle w:val="52"/>
              <w:rPr>
                <w:ins w:id="3811" w:author="China Unicom" w:date="2024-05-08T16:43: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3" w:author="China Unicom" w:date="2024-05-08T16:4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12" w:author="China Unicom" w:date="2024-05-08T16:43:11Z"/>
          <w:trPrChange w:id="3813" w:author="China Unicom" w:date="2024-05-08T16:47:42Z">
            <w:trPr>
              <w:trHeight w:val="29" w:hRule="atLeast"/>
            </w:trPr>
          </w:trPrChange>
        </w:trPr>
        <w:tc>
          <w:tcPr>
            <w:tcW w:w="1931" w:type="dxa"/>
            <w:tcBorders>
              <w:top w:val="nil"/>
              <w:left w:val="single" w:color="auto" w:sz="4" w:space="0"/>
              <w:bottom w:val="nil"/>
              <w:right w:val="single" w:color="auto" w:sz="4" w:space="0"/>
            </w:tcBorders>
            <w:vAlign w:val="center"/>
            <w:tcPrChange w:id="3814" w:author="China Unicom" w:date="2024-05-08T16:47:42Z">
              <w:tcPr>
                <w:tcW w:w="1931" w:type="dxa"/>
                <w:tcBorders>
                  <w:left w:val="single" w:color="auto" w:sz="4" w:space="0"/>
                  <w:bottom w:val="single" w:color="auto" w:sz="4" w:space="0"/>
                  <w:right w:val="single" w:color="auto" w:sz="4" w:space="0"/>
                </w:tcBorders>
                <w:vAlign w:val="center"/>
              </w:tcPr>
            </w:tcPrChange>
          </w:tcPr>
          <w:p>
            <w:pPr>
              <w:pStyle w:val="52"/>
              <w:rPr>
                <w:ins w:id="3815" w:author="China Unicom" w:date="2024-05-08T16:43:11Z"/>
                <w:lang w:val="en-US" w:eastAsia="zh-CN"/>
              </w:rPr>
            </w:pPr>
          </w:p>
        </w:tc>
        <w:tc>
          <w:tcPr>
            <w:tcW w:w="1936" w:type="dxa"/>
            <w:tcBorders>
              <w:top w:val="nil"/>
              <w:left w:val="single" w:color="auto" w:sz="4" w:space="0"/>
              <w:bottom w:val="nil"/>
              <w:right w:val="single" w:color="auto" w:sz="4" w:space="0"/>
            </w:tcBorders>
            <w:vAlign w:val="center"/>
            <w:tcPrChange w:id="3816" w:author="China Unicom" w:date="2024-05-08T16:47:42Z">
              <w:tcPr>
                <w:tcW w:w="1936" w:type="dxa"/>
                <w:tcBorders>
                  <w:left w:val="single" w:color="auto" w:sz="4" w:space="0"/>
                  <w:bottom w:val="single" w:color="auto" w:sz="4" w:space="0"/>
                  <w:right w:val="single" w:color="auto" w:sz="4" w:space="0"/>
                </w:tcBorders>
                <w:vAlign w:val="center"/>
              </w:tcPr>
            </w:tcPrChange>
          </w:tcPr>
          <w:p>
            <w:pPr>
              <w:pStyle w:val="52"/>
              <w:rPr>
                <w:ins w:id="3817" w:author="China Unicom" w:date="2024-05-08T16:43:1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18" w:author="China Unicom" w:date="2024-05-08T16:47:4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19" w:author="China Unicom" w:date="2024-05-08T16:43:11Z"/>
                <w:rFonts w:hint="default"/>
                <w:lang w:val="en-US" w:eastAsia="zh-CN"/>
              </w:rPr>
            </w:pPr>
            <w:ins w:id="3820" w:author="China Unicom" w:date="2024-05-08T16:45:55Z">
              <w:r>
                <w:rPr>
                  <w:rFonts w:hint="eastAsia"/>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821" w:author="China Unicom" w:date="2024-05-08T16:47:4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22" w:author="China Unicom" w:date="2024-05-08T16:43:11Z"/>
                <w:rFonts w:cs="Arial"/>
                <w:color w:val="000000"/>
                <w:szCs w:val="18"/>
                <w:lang w:val="en-US" w:eastAsia="zh-CN" w:bidi="ar"/>
              </w:rPr>
            </w:pPr>
            <w:ins w:id="3823" w:author="China Unicom" w:date="2024-05-08T16:46:34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824" w:author="China Unicom" w:date="2024-05-08T16:47:42Z">
              <w:tcPr>
                <w:tcW w:w="1757" w:type="dxa"/>
                <w:tcBorders>
                  <w:left w:val="single" w:color="auto" w:sz="4" w:space="0"/>
                  <w:bottom w:val="single" w:color="auto" w:sz="4" w:space="0"/>
                  <w:right w:val="single" w:color="auto" w:sz="4" w:space="0"/>
                </w:tcBorders>
                <w:vAlign w:val="center"/>
              </w:tcPr>
            </w:tcPrChange>
          </w:tcPr>
          <w:p>
            <w:pPr>
              <w:pStyle w:val="52"/>
              <w:rPr>
                <w:ins w:id="3825" w:author="China Unicom" w:date="2024-05-08T16:43:1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7" w:author="China Unicom" w:date="2024-05-08T16:4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26" w:author="China Unicom" w:date="2024-05-08T16:43:09Z"/>
          <w:trPrChange w:id="3827" w:author="China Unicom" w:date="2024-05-08T16:47:43Z">
            <w:trPr>
              <w:trHeight w:val="29" w:hRule="atLeast"/>
            </w:trPr>
          </w:trPrChange>
        </w:trPr>
        <w:tc>
          <w:tcPr>
            <w:tcW w:w="1931" w:type="dxa"/>
            <w:tcBorders>
              <w:top w:val="nil"/>
              <w:left w:val="single" w:color="auto" w:sz="4" w:space="0"/>
              <w:bottom w:val="nil"/>
              <w:right w:val="single" w:color="auto" w:sz="4" w:space="0"/>
            </w:tcBorders>
            <w:vAlign w:val="center"/>
            <w:tcPrChange w:id="3828" w:author="China Unicom" w:date="2024-05-08T16:47:43Z">
              <w:tcPr>
                <w:tcW w:w="1931" w:type="dxa"/>
                <w:tcBorders>
                  <w:left w:val="single" w:color="auto" w:sz="4" w:space="0"/>
                  <w:bottom w:val="single" w:color="auto" w:sz="4" w:space="0"/>
                  <w:right w:val="single" w:color="auto" w:sz="4" w:space="0"/>
                </w:tcBorders>
                <w:vAlign w:val="center"/>
              </w:tcPr>
            </w:tcPrChange>
          </w:tcPr>
          <w:p>
            <w:pPr>
              <w:pStyle w:val="52"/>
              <w:rPr>
                <w:ins w:id="3829" w:author="China Unicom" w:date="2024-05-08T16:43:09Z"/>
                <w:lang w:val="en-US" w:eastAsia="zh-CN"/>
              </w:rPr>
            </w:pPr>
          </w:p>
        </w:tc>
        <w:tc>
          <w:tcPr>
            <w:tcW w:w="1936" w:type="dxa"/>
            <w:tcBorders>
              <w:top w:val="nil"/>
              <w:left w:val="single" w:color="auto" w:sz="4" w:space="0"/>
              <w:bottom w:val="nil"/>
              <w:right w:val="single" w:color="auto" w:sz="4" w:space="0"/>
            </w:tcBorders>
            <w:vAlign w:val="center"/>
            <w:tcPrChange w:id="3830" w:author="China Unicom" w:date="2024-05-08T16:47:43Z">
              <w:tcPr>
                <w:tcW w:w="1936" w:type="dxa"/>
                <w:tcBorders>
                  <w:left w:val="single" w:color="auto" w:sz="4" w:space="0"/>
                  <w:bottom w:val="single" w:color="auto" w:sz="4" w:space="0"/>
                  <w:right w:val="single" w:color="auto" w:sz="4" w:space="0"/>
                </w:tcBorders>
                <w:vAlign w:val="center"/>
              </w:tcPr>
            </w:tcPrChange>
          </w:tcPr>
          <w:p>
            <w:pPr>
              <w:pStyle w:val="52"/>
              <w:rPr>
                <w:ins w:id="3831" w:author="China Unicom" w:date="2024-05-08T16:43:0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32" w:author="China Unicom" w:date="2024-05-08T16:47:4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33" w:author="China Unicom" w:date="2024-05-08T16:43:09Z"/>
                <w:rFonts w:hint="default"/>
                <w:lang w:val="en-US" w:eastAsia="zh-CN"/>
              </w:rPr>
            </w:pPr>
            <w:ins w:id="3834" w:author="China Unicom" w:date="2024-05-08T16:45:58Z">
              <w:r>
                <w:rPr>
                  <w:rFonts w:hint="eastAsia"/>
                  <w:lang w:val="en-US" w:eastAsia="zh-CN"/>
                </w:rPr>
                <w:t>n</w:t>
              </w:r>
            </w:ins>
            <w:ins w:id="3835" w:author="China Unicom" w:date="2024-05-08T16:45:59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836" w:author="China Unicom" w:date="2024-05-08T16:47:4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37" w:author="China Unicom" w:date="2024-05-08T16:43:09Z"/>
                <w:rFonts w:cs="Arial"/>
                <w:color w:val="000000"/>
                <w:szCs w:val="18"/>
                <w:lang w:val="en-US" w:eastAsia="zh-CN" w:bidi="ar"/>
              </w:rPr>
            </w:pPr>
            <w:ins w:id="3838" w:author="China Unicom" w:date="2024-05-08T16:46:15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839" w:author="China Unicom" w:date="2024-05-08T16:47:43Z">
              <w:tcPr>
                <w:tcW w:w="1757" w:type="dxa"/>
                <w:tcBorders>
                  <w:left w:val="single" w:color="auto" w:sz="4" w:space="0"/>
                  <w:bottom w:val="single" w:color="auto" w:sz="4" w:space="0"/>
                  <w:right w:val="single" w:color="auto" w:sz="4" w:space="0"/>
                </w:tcBorders>
                <w:vAlign w:val="center"/>
              </w:tcPr>
            </w:tcPrChange>
          </w:tcPr>
          <w:p>
            <w:pPr>
              <w:pStyle w:val="52"/>
              <w:rPr>
                <w:ins w:id="3840" w:author="China Unicom" w:date="2024-05-08T16:43:09Z"/>
                <w:rFonts w:hint="default"/>
                <w:lang w:val="en-US" w:eastAsia="zh-CN"/>
              </w:rPr>
            </w:pPr>
            <w:ins w:id="3841" w:author="China Unicom" w:date="2024-05-08T16:46:41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3" w:author="China Unicom" w:date="2024-05-08T16:4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42" w:author="China Unicom" w:date="2024-05-08T16:43:07Z"/>
          <w:trPrChange w:id="3843" w:author="China Unicom" w:date="2024-05-08T16:47:44Z">
            <w:trPr>
              <w:trHeight w:val="29" w:hRule="atLeast"/>
            </w:trPr>
          </w:trPrChange>
        </w:trPr>
        <w:tc>
          <w:tcPr>
            <w:tcW w:w="1931" w:type="dxa"/>
            <w:tcBorders>
              <w:top w:val="nil"/>
              <w:left w:val="single" w:color="auto" w:sz="4" w:space="0"/>
              <w:bottom w:val="nil"/>
              <w:right w:val="single" w:color="auto" w:sz="4" w:space="0"/>
            </w:tcBorders>
            <w:vAlign w:val="center"/>
            <w:tcPrChange w:id="3844" w:author="China Unicom" w:date="2024-05-08T16:47:44Z">
              <w:tcPr>
                <w:tcW w:w="1931" w:type="dxa"/>
                <w:tcBorders>
                  <w:left w:val="single" w:color="auto" w:sz="4" w:space="0"/>
                  <w:bottom w:val="single" w:color="auto" w:sz="4" w:space="0"/>
                  <w:right w:val="single" w:color="auto" w:sz="4" w:space="0"/>
                </w:tcBorders>
                <w:vAlign w:val="center"/>
              </w:tcPr>
            </w:tcPrChange>
          </w:tcPr>
          <w:p>
            <w:pPr>
              <w:pStyle w:val="52"/>
              <w:rPr>
                <w:ins w:id="3845" w:author="China Unicom" w:date="2024-05-08T16:43:07Z"/>
                <w:lang w:val="en-US" w:eastAsia="zh-CN"/>
              </w:rPr>
            </w:pPr>
          </w:p>
        </w:tc>
        <w:tc>
          <w:tcPr>
            <w:tcW w:w="1936" w:type="dxa"/>
            <w:tcBorders>
              <w:top w:val="nil"/>
              <w:left w:val="single" w:color="auto" w:sz="4" w:space="0"/>
              <w:bottom w:val="nil"/>
              <w:right w:val="single" w:color="auto" w:sz="4" w:space="0"/>
            </w:tcBorders>
            <w:vAlign w:val="center"/>
            <w:tcPrChange w:id="3846" w:author="China Unicom" w:date="2024-05-08T16:47:44Z">
              <w:tcPr>
                <w:tcW w:w="1936" w:type="dxa"/>
                <w:tcBorders>
                  <w:left w:val="single" w:color="auto" w:sz="4" w:space="0"/>
                  <w:bottom w:val="single" w:color="auto" w:sz="4" w:space="0"/>
                  <w:right w:val="single" w:color="auto" w:sz="4" w:space="0"/>
                </w:tcBorders>
                <w:vAlign w:val="center"/>
              </w:tcPr>
            </w:tcPrChange>
          </w:tcPr>
          <w:p>
            <w:pPr>
              <w:pStyle w:val="52"/>
              <w:rPr>
                <w:ins w:id="3847" w:author="China Unicom" w:date="2024-05-08T16:43:0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48" w:author="China Unicom" w:date="2024-05-08T16:47:4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49" w:author="China Unicom" w:date="2024-05-08T16:43:07Z"/>
                <w:rFonts w:hint="default"/>
                <w:lang w:val="en-US" w:eastAsia="zh-CN"/>
              </w:rPr>
            </w:pPr>
            <w:ins w:id="3850" w:author="China Unicom" w:date="2024-05-08T16:46:01Z">
              <w:r>
                <w:rPr>
                  <w:rFonts w:hint="eastAsia"/>
                  <w:lang w:val="en-US" w:eastAsia="zh-CN"/>
                </w:rPr>
                <w:t>n</w:t>
              </w:r>
            </w:ins>
            <w:ins w:id="3851" w:author="China Unicom" w:date="2024-05-08T16:46:02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852" w:author="China Unicom" w:date="2024-05-08T16:47:4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53" w:author="China Unicom" w:date="2024-05-08T16:43:07Z"/>
                <w:rFonts w:hint="default" w:cs="Arial"/>
                <w:color w:val="000000"/>
                <w:szCs w:val="18"/>
                <w:lang w:val="en-US" w:eastAsia="zh-CN" w:bidi="ar"/>
              </w:rPr>
            </w:pPr>
            <w:ins w:id="3854" w:author="China Unicom" w:date="2024-05-08T16:46:26Z">
              <w:r>
                <w:rPr>
                  <w:rFonts w:cs="Arial" w:eastAsiaTheme="minorEastAsia"/>
                  <w:color w:val="000000"/>
                  <w:szCs w:val="18"/>
                  <w:lang w:val="en-US" w:eastAsia="zh-CN" w:bidi="ar"/>
                </w:rPr>
                <w:t>CA_n48(2A)_BCS</w:t>
              </w:r>
            </w:ins>
            <w:ins w:id="3855" w:author="China Unicom" w:date="2024-05-08T16:46:27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3856" w:author="China Unicom" w:date="2024-05-08T16:47:44Z">
              <w:tcPr>
                <w:tcW w:w="1757" w:type="dxa"/>
                <w:tcBorders>
                  <w:left w:val="single" w:color="auto" w:sz="4" w:space="0"/>
                  <w:bottom w:val="single" w:color="auto" w:sz="4" w:space="0"/>
                  <w:right w:val="single" w:color="auto" w:sz="4" w:space="0"/>
                </w:tcBorders>
                <w:vAlign w:val="center"/>
              </w:tcPr>
            </w:tcPrChange>
          </w:tcPr>
          <w:p>
            <w:pPr>
              <w:pStyle w:val="52"/>
              <w:rPr>
                <w:ins w:id="3857" w:author="China Unicom" w:date="2024-05-08T16:43:0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9" w:author="China Unicom" w:date="2024-05-08T16:4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58" w:author="China Unicom" w:date="2024-05-08T16:42:44Z"/>
          <w:trPrChange w:id="3859" w:author="China Unicom" w:date="2024-05-08T16:47:44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860" w:author="China Unicom" w:date="2024-05-08T16:47:44Z">
              <w:tcPr>
                <w:tcW w:w="1931" w:type="dxa"/>
                <w:tcBorders>
                  <w:left w:val="single" w:color="auto" w:sz="4" w:space="0"/>
                  <w:bottom w:val="single" w:color="auto" w:sz="4" w:space="0"/>
                  <w:right w:val="single" w:color="auto" w:sz="4" w:space="0"/>
                </w:tcBorders>
                <w:vAlign w:val="center"/>
              </w:tcPr>
            </w:tcPrChange>
          </w:tcPr>
          <w:p>
            <w:pPr>
              <w:pStyle w:val="52"/>
              <w:rPr>
                <w:ins w:id="3861" w:author="China Unicom" w:date="2024-05-08T16:42:44Z"/>
                <w:lang w:val="en-US" w:eastAsia="zh-CN"/>
              </w:rPr>
            </w:pPr>
          </w:p>
        </w:tc>
        <w:tc>
          <w:tcPr>
            <w:tcW w:w="1936" w:type="dxa"/>
            <w:tcBorders>
              <w:top w:val="nil"/>
              <w:left w:val="single" w:color="auto" w:sz="4" w:space="0"/>
              <w:bottom w:val="single" w:color="auto" w:sz="4" w:space="0"/>
              <w:right w:val="single" w:color="auto" w:sz="4" w:space="0"/>
            </w:tcBorders>
            <w:vAlign w:val="center"/>
            <w:tcPrChange w:id="3862" w:author="China Unicom" w:date="2024-05-08T16:47:44Z">
              <w:tcPr>
                <w:tcW w:w="1936" w:type="dxa"/>
                <w:tcBorders>
                  <w:left w:val="single" w:color="auto" w:sz="4" w:space="0"/>
                  <w:bottom w:val="single" w:color="auto" w:sz="4" w:space="0"/>
                  <w:right w:val="single" w:color="auto" w:sz="4" w:space="0"/>
                </w:tcBorders>
                <w:vAlign w:val="center"/>
              </w:tcPr>
            </w:tcPrChange>
          </w:tcPr>
          <w:p>
            <w:pPr>
              <w:pStyle w:val="52"/>
              <w:rPr>
                <w:ins w:id="3863" w:author="China Unicom" w:date="2024-05-08T16:42:4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64" w:author="China Unicom" w:date="2024-05-08T16:47:4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65" w:author="China Unicom" w:date="2024-05-08T16:42:44Z"/>
                <w:rFonts w:hint="default"/>
                <w:lang w:val="en-US" w:eastAsia="zh-CN"/>
              </w:rPr>
            </w:pPr>
            <w:ins w:id="3866" w:author="China Unicom" w:date="2024-05-08T16:46:06Z">
              <w:r>
                <w:rPr>
                  <w:rFonts w:hint="eastAsia"/>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867" w:author="China Unicom" w:date="2024-05-08T16:47:4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68" w:author="China Unicom" w:date="2024-05-08T16:42:44Z"/>
                <w:rFonts w:cs="Arial"/>
                <w:color w:val="000000"/>
                <w:szCs w:val="18"/>
                <w:lang w:val="en-US" w:eastAsia="zh-CN" w:bidi="ar"/>
              </w:rPr>
            </w:pPr>
            <w:ins w:id="3869" w:author="China Unicom" w:date="2024-05-08T16:46:36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870" w:author="China Unicom" w:date="2024-05-08T16:47:44Z">
              <w:tcPr>
                <w:tcW w:w="1757" w:type="dxa"/>
                <w:tcBorders>
                  <w:left w:val="single" w:color="auto" w:sz="4" w:space="0"/>
                  <w:bottom w:val="single" w:color="auto" w:sz="4" w:space="0"/>
                  <w:right w:val="single" w:color="auto" w:sz="4" w:space="0"/>
                </w:tcBorders>
                <w:vAlign w:val="center"/>
              </w:tcPr>
            </w:tcPrChange>
          </w:tcPr>
          <w:p>
            <w:pPr>
              <w:pStyle w:val="52"/>
              <w:rPr>
                <w:ins w:id="3871" w:author="China Unicom" w:date="2024-05-08T16:42:4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72"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3873"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lang w:val="en-US" w:eastAsia="zh-CN"/>
              </w:rPr>
            </w:pPr>
            <w:r>
              <w:rPr>
                <w:lang w:val="en-US" w:eastAsia="zh-CN"/>
              </w:rPr>
              <w:t>CA_n5A-n48A-n</w:t>
            </w:r>
            <w:r>
              <w:rPr>
                <w:rFonts w:hint="eastAsia"/>
                <w:lang w:val="en-US" w:eastAsia="zh-CN"/>
              </w:rPr>
              <w:t>77</w:t>
            </w:r>
            <w:r>
              <w:rPr>
                <w:lang w:val="en-US" w:eastAsia="zh-CN"/>
              </w:rPr>
              <w:t>A</w:t>
            </w:r>
          </w:p>
        </w:tc>
        <w:tc>
          <w:tcPr>
            <w:tcW w:w="1936" w:type="dxa"/>
            <w:vMerge w:val="restart"/>
            <w:tcBorders>
              <w:top w:val="nil"/>
              <w:left w:val="single" w:color="auto" w:sz="4" w:space="0"/>
              <w:right w:val="single" w:color="auto" w:sz="4" w:space="0"/>
            </w:tcBorders>
            <w:vAlign w:val="center"/>
            <w:tcPrChange w:id="3874"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rFonts w:cs="Arial"/>
                <w:color w:val="000000"/>
                <w:kern w:val="2"/>
                <w:szCs w:val="18"/>
                <w:vertAlign w:val="superscript"/>
              </w:rPr>
            </w:pPr>
            <w:r>
              <w:rPr>
                <w:rFonts w:cs="Arial"/>
                <w:color w:val="000000"/>
                <w:kern w:val="2"/>
                <w:szCs w:val="18"/>
              </w:rPr>
              <w:t>n77</w:t>
            </w:r>
          </w:p>
          <w:p>
            <w:pPr>
              <w:pStyle w:val="52"/>
              <w:rPr>
                <w:rFonts w:eastAsia="MS Mincho" w:cs="Arial"/>
                <w:color w:val="000000"/>
                <w:szCs w:val="18"/>
                <w:lang w:val="en-US"/>
              </w:rPr>
            </w:pPr>
            <w:r>
              <w:rPr>
                <w:rFonts w:eastAsia="MS Mincho" w:cs="Arial"/>
                <w:color w:val="000000"/>
                <w:szCs w:val="18"/>
                <w:lang w:val="en-US"/>
              </w:rPr>
              <w:t>CA_n5A-n48A</w:t>
            </w:r>
          </w:p>
          <w:p>
            <w:pPr>
              <w:pStyle w:val="52"/>
              <w:rPr>
                <w:lang w:val="en-US" w:eastAsia="zh-CN"/>
              </w:rPr>
            </w:pPr>
            <w:r>
              <w:rPr>
                <w:rFonts w:eastAsia="MS Mincho" w:cs="Arial"/>
                <w:color w:val="000000"/>
                <w:szCs w:val="18"/>
                <w:lang w:val="en-US"/>
              </w:rPr>
              <w:t>CA_n5A-n77A</w:t>
            </w:r>
          </w:p>
        </w:tc>
        <w:tc>
          <w:tcPr>
            <w:tcW w:w="909" w:type="dxa"/>
            <w:tcBorders>
              <w:top w:val="single" w:color="auto" w:sz="4" w:space="0"/>
              <w:left w:val="single" w:color="auto" w:sz="4" w:space="0"/>
              <w:bottom w:val="single" w:color="auto" w:sz="4" w:space="0"/>
              <w:right w:val="single" w:color="auto" w:sz="4" w:space="0"/>
            </w:tcBorders>
            <w:vAlign w:val="center"/>
            <w:tcPrChange w:id="38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87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p>
        </w:tc>
        <w:tc>
          <w:tcPr>
            <w:tcW w:w="1757" w:type="dxa"/>
            <w:vMerge w:val="restart"/>
            <w:tcBorders>
              <w:top w:val="nil"/>
              <w:left w:val="single" w:color="auto" w:sz="4" w:space="0"/>
              <w:right w:val="single" w:color="auto" w:sz="4" w:space="0"/>
            </w:tcBorders>
            <w:vAlign w:val="center"/>
            <w:tcPrChange w:id="3877"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78"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879"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3880"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8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88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continue"/>
            <w:tcBorders>
              <w:left w:val="single" w:color="auto" w:sz="4" w:space="0"/>
              <w:right w:val="single" w:color="auto" w:sz="4" w:space="0"/>
            </w:tcBorders>
            <w:vAlign w:val="center"/>
            <w:tcPrChange w:id="3883"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84"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885"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886"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8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88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10, 15, 20, 25, 30, 40, 50, 60, 70, 80, 90, 100</w:t>
            </w:r>
          </w:p>
        </w:tc>
        <w:tc>
          <w:tcPr>
            <w:tcW w:w="1757" w:type="dxa"/>
            <w:vMerge w:val="continue"/>
            <w:tcBorders>
              <w:left w:val="single" w:color="auto" w:sz="4" w:space="0"/>
              <w:bottom w:val="single" w:color="auto" w:sz="4" w:space="0"/>
              <w:right w:val="single" w:color="auto" w:sz="4" w:space="0"/>
            </w:tcBorders>
            <w:vAlign w:val="center"/>
            <w:tcPrChange w:id="3889"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9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89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cs="Arial" w:eastAsiaTheme="minorEastAsia"/>
                <w:szCs w:val="18"/>
                <w:lang w:val="en-US"/>
              </w:rPr>
              <w:t>CA_n5A-n48A-n77C</w:t>
            </w:r>
          </w:p>
        </w:tc>
        <w:tc>
          <w:tcPr>
            <w:tcW w:w="1936" w:type="dxa"/>
            <w:tcBorders>
              <w:top w:val="single" w:color="auto" w:sz="4" w:space="0"/>
              <w:left w:val="single" w:color="auto" w:sz="4" w:space="0"/>
              <w:bottom w:val="nil"/>
              <w:right w:val="single" w:color="auto" w:sz="4" w:space="0"/>
            </w:tcBorders>
            <w:vAlign w:val="center"/>
            <w:tcPrChange w:id="389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MS Mincho" w:cs="Arial"/>
                <w:color w:val="000000"/>
                <w:szCs w:val="18"/>
                <w:lang w:val="en-US"/>
              </w:rPr>
            </w:pPr>
            <w:r>
              <w:rPr>
                <w:rFonts w:eastAsia="MS Mincho" w:cs="Arial"/>
                <w:color w:val="000000"/>
                <w:szCs w:val="18"/>
                <w:lang w:val="en-US"/>
              </w:rPr>
              <w:t>CA_n5A-n48A</w:t>
            </w:r>
          </w:p>
          <w:p>
            <w:pPr>
              <w:pStyle w:val="52"/>
              <w:rPr>
                <w:rFonts w:eastAsia="MS Mincho" w:cs="Arial"/>
                <w:color w:val="000000"/>
                <w:szCs w:val="18"/>
                <w:lang w:val="en-US"/>
              </w:rPr>
            </w:pPr>
            <w:r>
              <w:rPr>
                <w:rFonts w:eastAsia="MS Mincho" w:cs="Arial"/>
                <w:color w:val="000000"/>
                <w:szCs w:val="18"/>
                <w:lang w:val="en-US"/>
              </w:rPr>
              <w:t>CA_n5A-n77A</w:t>
            </w:r>
          </w:p>
          <w:p>
            <w:pPr>
              <w:pStyle w:val="52"/>
              <w:rPr>
                <w:lang w:val="en-US" w:eastAsia="zh-CN"/>
              </w:rPr>
            </w:pPr>
            <w:r>
              <w:rPr>
                <w:rFonts w:eastAsia="MS Mincho" w:cs="Arial"/>
                <w:color w:val="000000"/>
                <w:szCs w:val="18"/>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389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8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389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9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89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89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90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90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90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90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90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90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cs="Arial" w:eastAsiaTheme="minorEastAsia"/>
                <w:color w:val="000000"/>
                <w:szCs w:val="18"/>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90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90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90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91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1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9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391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91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91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91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1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9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919"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92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92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92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92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cs="Arial" w:eastAsiaTheme="minorEastAsia"/>
                <w:color w:val="000000"/>
                <w:szCs w:val="18"/>
                <w:lang w:val="en-US" w:eastAsia="zh-CN" w:bidi="ar"/>
              </w:rPr>
              <w:t>CA_n77C_BCS</w:t>
            </w:r>
            <w:r>
              <w:rPr>
                <w:rFonts w:hint="eastAsia" w:cs="Arial" w:eastAsiaTheme="minorEastAsia"/>
                <w:color w:val="000000"/>
                <w:szCs w:val="18"/>
                <w:lang w:val="en-US" w:eastAsia="zh-CN" w:bidi="ar"/>
              </w:rPr>
              <w:t>1</w:t>
            </w:r>
          </w:p>
        </w:tc>
        <w:tc>
          <w:tcPr>
            <w:tcW w:w="1757" w:type="dxa"/>
            <w:tcBorders>
              <w:top w:val="nil"/>
              <w:left w:val="single" w:color="auto" w:sz="4" w:space="0"/>
              <w:bottom w:val="single" w:color="auto" w:sz="4" w:space="0"/>
              <w:right w:val="single" w:color="auto" w:sz="4" w:space="0"/>
            </w:tcBorders>
            <w:vAlign w:val="center"/>
            <w:tcPrChange w:id="392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7" w:author="China Unicom" w:date="2024-05-08T17: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26" w:author="China Unicom" w:date="2024-05-08T16:56:13Z"/>
          <w:trPrChange w:id="3927" w:author="China Unicom" w:date="2024-05-08T17:00:37Z">
            <w:trPr>
              <w:trHeight w:val="29" w:hRule="atLeast"/>
            </w:trPr>
          </w:trPrChange>
        </w:trPr>
        <w:tc>
          <w:tcPr>
            <w:tcW w:w="1931" w:type="dxa"/>
            <w:tcBorders>
              <w:left w:val="single" w:color="auto" w:sz="4" w:space="0"/>
              <w:bottom w:val="nil"/>
              <w:right w:val="single" w:color="auto" w:sz="4" w:space="0"/>
            </w:tcBorders>
            <w:vAlign w:val="center"/>
            <w:tcPrChange w:id="3928" w:author="China Unicom" w:date="2024-05-08T17:00:37Z">
              <w:tcPr>
                <w:tcW w:w="1931" w:type="dxa"/>
                <w:tcBorders>
                  <w:left w:val="single" w:color="auto" w:sz="4" w:space="0"/>
                  <w:bottom w:val="single" w:color="auto" w:sz="4" w:space="0"/>
                  <w:right w:val="single" w:color="auto" w:sz="4" w:space="0"/>
                </w:tcBorders>
                <w:vAlign w:val="center"/>
              </w:tcPr>
            </w:tcPrChange>
          </w:tcPr>
          <w:p>
            <w:pPr>
              <w:pStyle w:val="52"/>
              <w:rPr>
                <w:ins w:id="3929" w:author="China Unicom" w:date="2024-05-08T16:56:13Z"/>
                <w:lang w:val="en-US" w:eastAsia="zh-CN"/>
              </w:rPr>
            </w:pPr>
            <w:ins w:id="3930" w:author="China Unicom" w:date="2024-05-08T16:56:41Z">
              <w:r>
                <w:rPr>
                  <w:rFonts w:eastAsiaTheme="minorEastAsia"/>
                  <w:lang w:val="en-US" w:eastAsia="zh-CN"/>
                </w:rPr>
                <w:t>CA_n5A-n48B-n77A</w:t>
              </w:r>
            </w:ins>
          </w:p>
        </w:tc>
        <w:tc>
          <w:tcPr>
            <w:tcW w:w="1936" w:type="dxa"/>
            <w:tcBorders>
              <w:left w:val="single" w:color="auto" w:sz="4" w:space="0"/>
              <w:bottom w:val="nil"/>
              <w:right w:val="single" w:color="auto" w:sz="4" w:space="0"/>
            </w:tcBorders>
            <w:vAlign w:val="center"/>
            <w:tcPrChange w:id="3931" w:author="China Unicom" w:date="2024-05-08T17:00:37Z">
              <w:tcPr>
                <w:tcW w:w="1936" w:type="dxa"/>
                <w:tcBorders>
                  <w:left w:val="single" w:color="auto" w:sz="4" w:space="0"/>
                  <w:bottom w:val="single" w:color="auto" w:sz="4" w:space="0"/>
                  <w:right w:val="single" w:color="auto" w:sz="4" w:space="0"/>
                </w:tcBorders>
                <w:vAlign w:val="center"/>
              </w:tcPr>
            </w:tcPrChange>
          </w:tcPr>
          <w:p>
            <w:pPr>
              <w:pStyle w:val="52"/>
              <w:rPr>
                <w:ins w:id="3932" w:author="China Unicom" w:date="2024-05-08T16:56:58Z"/>
                <w:rFonts w:eastAsia="MS Mincho" w:cs="Arial"/>
                <w:color w:val="000000"/>
                <w:szCs w:val="18"/>
                <w:lang w:val="en-US"/>
              </w:rPr>
            </w:pPr>
            <w:ins w:id="3933" w:author="China Unicom" w:date="2024-05-08T16:56:58Z">
              <w:r>
                <w:rPr>
                  <w:rFonts w:eastAsia="MS Mincho" w:cs="Arial"/>
                  <w:color w:val="000000"/>
                  <w:szCs w:val="18"/>
                  <w:lang w:val="en-US"/>
                </w:rPr>
                <w:t>CA_n5A-n48A</w:t>
              </w:r>
            </w:ins>
          </w:p>
          <w:p>
            <w:pPr>
              <w:pStyle w:val="52"/>
              <w:rPr>
                <w:ins w:id="3934" w:author="China Unicom" w:date="2024-05-08T16:56:13Z"/>
                <w:lang w:val="en-US" w:eastAsia="zh-CN"/>
              </w:rPr>
            </w:pPr>
            <w:ins w:id="3935" w:author="China Unicom" w:date="2024-05-08T16:56:58Z">
              <w:r>
                <w:rPr>
                  <w:rFonts w:eastAsia="MS Mincho"/>
                  <w:lang w:val="en-US"/>
                </w:rPr>
                <w:t>CA_n5A-n77A</w:t>
              </w:r>
            </w:ins>
          </w:p>
        </w:tc>
        <w:tc>
          <w:tcPr>
            <w:tcW w:w="909" w:type="dxa"/>
            <w:tcBorders>
              <w:top w:val="single" w:color="auto" w:sz="4" w:space="0"/>
              <w:left w:val="single" w:color="auto" w:sz="4" w:space="0"/>
              <w:bottom w:val="single" w:color="auto" w:sz="4" w:space="0"/>
              <w:right w:val="single" w:color="auto" w:sz="4" w:space="0"/>
            </w:tcBorders>
            <w:vAlign w:val="center"/>
            <w:tcPrChange w:id="3936" w:author="China Unicom" w:date="2024-05-08T17:00:3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37" w:author="China Unicom" w:date="2024-05-08T16:56:13Z"/>
                <w:rFonts w:hint="default"/>
                <w:lang w:val="en-US" w:eastAsia="zh-CN"/>
              </w:rPr>
            </w:pPr>
            <w:ins w:id="3938" w:author="China Unicom" w:date="2024-05-08T16:56:1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3939" w:author="China Unicom" w:date="2024-05-08T17:00:3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40" w:author="China Unicom" w:date="2024-05-08T16:56:13Z"/>
                <w:rFonts w:cs="Arial"/>
                <w:color w:val="000000"/>
                <w:szCs w:val="18"/>
                <w:lang w:val="en-US" w:eastAsia="zh-CN" w:bidi="ar"/>
              </w:rPr>
            </w:pPr>
            <w:ins w:id="3941" w:author="China Unicom" w:date="2024-05-08T16:57:32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942" w:author="China Unicom" w:date="2024-05-08T17:00:37Z">
              <w:tcPr>
                <w:tcW w:w="1757" w:type="dxa"/>
                <w:tcBorders>
                  <w:left w:val="single" w:color="auto" w:sz="4" w:space="0"/>
                  <w:bottom w:val="single" w:color="auto" w:sz="4" w:space="0"/>
                  <w:right w:val="single" w:color="auto" w:sz="4" w:space="0"/>
                </w:tcBorders>
                <w:vAlign w:val="center"/>
              </w:tcPr>
            </w:tcPrChange>
          </w:tcPr>
          <w:p>
            <w:pPr>
              <w:pStyle w:val="52"/>
              <w:rPr>
                <w:ins w:id="3943" w:author="China Unicom" w:date="2024-05-08T16:56:13Z"/>
                <w:rFonts w:hint="default"/>
                <w:lang w:val="en-US" w:eastAsia="zh-CN"/>
              </w:rPr>
            </w:pPr>
            <w:ins w:id="3944" w:author="China Unicom" w:date="2024-05-08T16:59:3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46" w:author="China Unicom" w:date="2024-05-08T17:00: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45" w:author="China Unicom" w:date="2024-05-08T16:56:13Z"/>
          <w:trPrChange w:id="3946" w:author="China Unicom" w:date="2024-05-08T17:00:41Z">
            <w:trPr>
              <w:trHeight w:val="29" w:hRule="atLeast"/>
            </w:trPr>
          </w:trPrChange>
        </w:trPr>
        <w:tc>
          <w:tcPr>
            <w:tcW w:w="1931" w:type="dxa"/>
            <w:tcBorders>
              <w:top w:val="nil"/>
              <w:left w:val="single" w:color="auto" w:sz="4" w:space="0"/>
              <w:bottom w:val="nil"/>
              <w:right w:val="single" w:color="auto" w:sz="4" w:space="0"/>
            </w:tcBorders>
            <w:vAlign w:val="center"/>
            <w:tcPrChange w:id="3947" w:author="China Unicom" w:date="2024-05-08T17:00:41Z">
              <w:tcPr>
                <w:tcW w:w="1931" w:type="dxa"/>
                <w:tcBorders>
                  <w:left w:val="single" w:color="auto" w:sz="4" w:space="0"/>
                  <w:bottom w:val="single" w:color="auto" w:sz="4" w:space="0"/>
                  <w:right w:val="single" w:color="auto" w:sz="4" w:space="0"/>
                </w:tcBorders>
                <w:vAlign w:val="center"/>
              </w:tcPr>
            </w:tcPrChange>
          </w:tcPr>
          <w:p>
            <w:pPr>
              <w:pStyle w:val="52"/>
              <w:rPr>
                <w:ins w:id="3948"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3949" w:author="China Unicom" w:date="2024-05-08T17:00:41Z">
              <w:tcPr>
                <w:tcW w:w="1936" w:type="dxa"/>
                <w:tcBorders>
                  <w:left w:val="single" w:color="auto" w:sz="4" w:space="0"/>
                  <w:bottom w:val="single" w:color="auto" w:sz="4" w:space="0"/>
                  <w:right w:val="single" w:color="auto" w:sz="4" w:space="0"/>
                </w:tcBorders>
                <w:vAlign w:val="center"/>
              </w:tcPr>
            </w:tcPrChange>
          </w:tcPr>
          <w:p>
            <w:pPr>
              <w:pStyle w:val="52"/>
              <w:rPr>
                <w:ins w:id="3950"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51" w:author="China Unicom" w:date="2024-05-08T17:00:4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52" w:author="China Unicom" w:date="2024-05-08T16:56:13Z"/>
                <w:rFonts w:hint="default"/>
                <w:lang w:val="en-US" w:eastAsia="zh-CN"/>
              </w:rPr>
            </w:pPr>
            <w:ins w:id="3953" w:author="China Unicom" w:date="2024-05-08T16:56:13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3954" w:author="China Unicom" w:date="2024-05-08T17:00:4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55" w:author="China Unicom" w:date="2024-05-08T16:56:13Z"/>
                <w:rFonts w:cs="Arial"/>
                <w:color w:val="000000"/>
                <w:szCs w:val="18"/>
                <w:lang w:val="en-US" w:eastAsia="zh-CN" w:bidi="ar"/>
              </w:rPr>
            </w:pPr>
            <w:ins w:id="3956" w:author="China Unicom" w:date="2024-05-08T16:57:50Z">
              <w:r>
                <w:rPr>
                  <w:rFonts w:cs="Arial" w:eastAsiaTheme="minorEastAsia"/>
                  <w:color w:val="000000"/>
                  <w:szCs w:val="18"/>
                  <w:lang w:val="en-US" w:eastAsia="zh-CN" w:bidi="ar"/>
                </w:rPr>
                <w:t>CA_n48B_BCS0</w:t>
              </w:r>
            </w:ins>
          </w:p>
        </w:tc>
        <w:tc>
          <w:tcPr>
            <w:tcW w:w="1757" w:type="dxa"/>
            <w:tcBorders>
              <w:top w:val="nil"/>
              <w:left w:val="single" w:color="auto" w:sz="4" w:space="0"/>
              <w:bottom w:val="nil"/>
              <w:right w:val="single" w:color="auto" w:sz="4" w:space="0"/>
            </w:tcBorders>
            <w:vAlign w:val="center"/>
            <w:tcPrChange w:id="3957" w:author="China Unicom" w:date="2024-05-08T17:00:41Z">
              <w:tcPr>
                <w:tcW w:w="1757" w:type="dxa"/>
                <w:tcBorders>
                  <w:left w:val="single" w:color="auto" w:sz="4" w:space="0"/>
                  <w:bottom w:val="single" w:color="auto" w:sz="4" w:space="0"/>
                  <w:right w:val="single" w:color="auto" w:sz="4" w:space="0"/>
                </w:tcBorders>
                <w:vAlign w:val="center"/>
              </w:tcPr>
            </w:tcPrChange>
          </w:tcPr>
          <w:p>
            <w:pPr>
              <w:pStyle w:val="52"/>
              <w:rPr>
                <w:ins w:id="3958"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0" w:author="China Unicom" w:date="2024-05-08T17:00: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59" w:author="China Unicom" w:date="2024-05-08T16:56:13Z"/>
          <w:trPrChange w:id="3960" w:author="China Unicom" w:date="2024-05-08T17:00:41Z">
            <w:trPr>
              <w:trHeight w:val="29" w:hRule="atLeast"/>
            </w:trPr>
          </w:trPrChange>
        </w:trPr>
        <w:tc>
          <w:tcPr>
            <w:tcW w:w="1931" w:type="dxa"/>
            <w:tcBorders>
              <w:top w:val="nil"/>
              <w:left w:val="single" w:color="auto" w:sz="4" w:space="0"/>
              <w:bottom w:val="nil"/>
              <w:right w:val="single" w:color="auto" w:sz="4" w:space="0"/>
            </w:tcBorders>
            <w:vAlign w:val="center"/>
            <w:tcPrChange w:id="3961" w:author="China Unicom" w:date="2024-05-08T17:00:41Z">
              <w:tcPr>
                <w:tcW w:w="1931" w:type="dxa"/>
                <w:tcBorders>
                  <w:left w:val="single" w:color="auto" w:sz="4" w:space="0"/>
                  <w:bottom w:val="single" w:color="auto" w:sz="4" w:space="0"/>
                  <w:right w:val="single" w:color="auto" w:sz="4" w:space="0"/>
                </w:tcBorders>
                <w:vAlign w:val="center"/>
              </w:tcPr>
            </w:tcPrChange>
          </w:tcPr>
          <w:p>
            <w:pPr>
              <w:pStyle w:val="52"/>
              <w:rPr>
                <w:ins w:id="3962"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3963" w:author="China Unicom" w:date="2024-05-08T17:00:41Z">
              <w:tcPr>
                <w:tcW w:w="1936" w:type="dxa"/>
                <w:tcBorders>
                  <w:left w:val="single" w:color="auto" w:sz="4" w:space="0"/>
                  <w:bottom w:val="single" w:color="auto" w:sz="4" w:space="0"/>
                  <w:right w:val="single" w:color="auto" w:sz="4" w:space="0"/>
                </w:tcBorders>
                <w:vAlign w:val="center"/>
              </w:tcPr>
            </w:tcPrChange>
          </w:tcPr>
          <w:p>
            <w:pPr>
              <w:pStyle w:val="52"/>
              <w:rPr>
                <w:ins w:id="3964"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65" w:author="China Unicom" w:date="2024-05-08T17:00:4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66" w:author="China Unicom" w:date="2024-05-08T16:56:13Z"/>
                <w:rFonts w:hint="default"/>
                <w:lang w:val="en-US" w:eastAsia="zh-CN"/>
              </w:rPr>
            </w:pPr>
            <w:ins w:id="3967" w:author="China Unicom" w:date="2024-05-08T16:56:13Z">
              <w:r>
                <w:rPr>
                  <w:rFonts w:hint="eastAsia"/>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3968" w:author="China Unicom" w:date="2024-05-08T17:00:4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69" w:author="China Unicom" w:date="2024-05-08T16:56:13Z"/>
                <w:rFonts w:cs="Arial"/>
                <w:color w:val="000000"/>
                <w:szCs w:val="18"/>
                <w:lang w:val="en-US" w:eastAsia="zh-CN" w:bidi="ar"/>
              </w:rPr>
            </w:pPr>
            <w:ins w:id="3970" w:author="China Unicom" w:date="2024-05-08T16:58:14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3971" w:author="China Unicom" w:date="2024-05-08T17:00:41Z">
              <w:tcPr>
                <w:tcW w:w="1757" w:type="dxa"/>
                <w:tcBorders>
                  <w:left w:val="single" w:color="auto" w:sz="4" w:space="0"/>
                  <w:bottom w:val="single" w:color="auto" w:sz="4" w:space="0"/>
                  <w:right w:val="single" w:color="auto" w:sz="4" w:space="0"/>
                </w:tcBorders>
                <w:vAlign w:val="center"/>
              </w:tcPr>
            </w:tcPrChange>
          </w:tcPr>
          <w:p>
            <w:pPr>
              <w:pStyle w:val="52"/>
              <w:rPr>
                <w:ins w:id="3972"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74" w:author="China Unicom" w:date="2024-05-08T17:0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73" w:author="China Unicom" w:date="2024-05-08T16:56:13Z"/>
          <w:trPrChange w:id="3974" w:author="China Unicom" w:date="2024-05-08T17:00:42Z">
            <w:trPr>
              <w:trHeight w:val="29" w:hRule="atLeast"/>
            </w:trPr>
          </w:trPrChange>
        </w:trPr>
        <w:tc>
          <w:tcPr>
            <w:tcW w:w="1931" w:type="dxa"/>
            <w:tcBorders>
              <w:top w:val="nil"/>
              <w:left w:val="single" w:color="auto" w:sz="4" w:space="0"/>
              <w:bottom w:val="nil"/>
              <w:right w:val="single" w:color="auto" w:sz="4" w:space="0"/>
            </w:tcBorders>
            <w:vAlign w:val="center"/>
            <w:tcPrChange w:id="3975" w:author="China Unicom" w:date="2024-05-08T17:00:42Z">
              <w:tcPr>
                <w:tcW w:w="1931" w:type="dxa"/>
                <w:tcBorders>
                  <w:left w:val="single" w:color="auto" w:sz="4" w:space="0"/>
                  <w:bottom w:val="single" w:color="auto" w:sz="4" w:space="0"/>
                  <w:right w:val="single" w:color="auto" w:sz="4" w:space="0"/>
                </w:tcBorders>
                <w:vAlign w:val="center"/>
              </w:tcPr>
            </w:tcPrChange>
          </w:tcPr>
          <w:p>
            <w:pPr>
              <w:pStyle w:val="52"/>
              <w:rPr>
                <w:ins w:id="3976"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3977" w:author="China Unicom" w:date="2024-05-08T17:00:42Z">
              <w:tcPr>
                <w:tcW w:w="1936" w:type="dxa"/>
                <w:tcBorders>
                  <w:left w:val="single" w:color="auto" w:sz="4" w:space="0"/>
                  <w:bottom w:val="single" w:color="auto" w:sz="4" w:space="0"/>
                  <w:right w:val="single" w:color="auto" w:sz="4" w:space="0"/>
                </w:tcBorders>
                <w:vAlign w:val="center"/>
              </w:tcPr>
            </w:tcPrChange>
          </w:tcPr>
          <w:p>
            <w:pPr>
              <w:pStyle w:val="52"/>
              <w:rPr>
                <w:ins w:id="3978"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79" w:author="China Unicom" w:date="2024-05-08T17:00:4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80" w:author="China Unicom" w:date="2024-05-08T16:56:13Z"/>
                <w:rFonts w:hint="default"/>
                <w:lang w:val="en-US" w:eastAsia="zh-CN"/>
              </w:rPr>
            </w:pPr>
            <w:ins w:id="3981" w:author="China Unicom" w:date="2024-05-08T16:56:1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3982" w:author="China Unicom" w:date="2024-05-08T17:00:4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83" w:author="China Unicom" w:date="2024-05-08T16:56:13Z"/>
                <w:rFonts w:cs="Arial"/>
                <w:color w:val="000000"/>
                <w:szCs w:val="18"/>
                <w:lang w:val="en-US" w:eastAsia="zh-CN" w:bidi="ar"/>
              </w:rPr>
            </w:pPr>
            <w:ins w:id="3984" w:author="China Unicom" w:date="2024-05-08T16:57:35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985" w:author="China Unicom" w:date="2024-05-08T17:00:42Z">
              <w:tcPr>
                <w:tcW w:w="1757" w:type="dxa"/>
                <w:tcBorders>
                  <w:left w:val="single" w:color="auto" w:sz="4" w:space="0"/>
                  <w:bottom w:val="single" w:color="auto" w:sz="4" w:space="0"/>
                  <w:right w:val="single" w:color="auto" w:sz="4" w:space="0"/>
                </w:tcBorders>
                <w:vAlign w:val="center"/>
              </w:tcPr>
            </w:tcPrChange>
          </w:tcPr>
          <w:p>
            <w:pPr>
              <w:pStyle w:val="52"/>
              <w:rPr>
                <w:ins w:id="3986" w:author="China Unicom" w:date="2024-05-08T16:56:13Z"/>
                <w:rFonts w:hint="default"/>
                <w:lang w:val="en-US" w:eastAsia="zh-CN"/>
              </w:rPr>
            </w:pPr>
            <w:ins w:id="3987" w:author="China Unicom" w:date="2024-05-08T16:59:3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9" w:author="China Unicom" w:date="2024-05-08T17:0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88" w:author="China Unicom" w:date="2024-05-08T16:56:13Z"/>
          <w:trPrChange w:id="3989" w:author="China Unicom" w:date="2024-05-08T17:00:43Z">
            <w:trPr>
              <w:trHeight w:val="29" w:hRule="atLeast"/>
            </w:trPr>
          </w:trPrChange>
        </w:trPr>
        <w:tc>
          <w:tcPr>
            <w:tcW w:w="1931" w:type="dxa"/>
            <w:tcBorders>
              <w:top w:val="nil"/>
              <w:left w:val="single" w:color="auto" w:sz="4" w:space="0"/>
              <w:bottom w:val="nil"/>
              <w:right w:val="single" w:color="auto" w:sz="4" w:space="0"/>
            </w:tcBorders>
            <w:vAlign w:val="center"/>
            <w:tcPrChange w:id="3990" w:author="China Unicom" w:date="2024-05-08T17:00:43Z">
              <w:tcPr>
                <w:tcW w:w="1931" w:type="dxa"/>
                <w:tcBorders>
                  <w:left w:val="single" w:color="auto" w:sz="4" w:space="0"/>
                  <w:bottom w:val="single" w:color="auto" w:sz="4" w:space="0"/>
                  <w:right w:val="single" w:color="auto" w:sz="4" w:space="0"/>
                </w:tcBorders>
                <w:vAlign w:val="center"/>
              </w:tcPr>
            </w:tcPrChange>
          </w:tcPr>
          <w:p>
            <w:pPr>
              <w:pStyle w:val="52"/>
              <w:rPr>
                <w:ins w:id="3991"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3992" w:author="China Unicom" w:date="2024-05-08T17:00:43Z">
              <w:tcPr>
                <w:tcW w:w="1936" w:type="dxa"/>
                <w:tcBorders>
                  <w:left w:val="single" w:color="auto" w:sz="4" w:space="0"/>
                  <w:bottom w:val="single" w:color="auto" w:sz="4" w:space="0"/>
                  <w:right w:val="single" w:color="auto" w:sz="4" w:space="0"/>
                </w:tcBorders>
                <w:vAlign w:val="center"/>
              </w:tcPr>
            </w:tcPrChange>
          </w:tcPr>
          <w:p>
            <w:pPr>
              <w:pStyle w:val="52"/>
              <w:rPr>
                <w:ins w:id="3993"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94" w:author="China Unicom" w:date="2024-05-08T17:00:4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95" w:author="China Unicom" w:date="2024-05-08T16:56:13Z"/>
                <w:rFonts w:hint="default"/>
                <w:lang w:val="en-US" w:eastAsia="zh-CN"/>
              </w:rPr>
            </w:pPr>
            <w:ins w:id="3996" w:author="China Unicom" w:date="2024-05-08T16:56:13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3997" w:author="China Unicom" w:date="2024-05-08T17:00:4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98" w:author="China Unicom" w:date="2024-05-08T16:56:13Z"/>
                <w:rFonts w:hint="default" w:cs="Arial"/>
                <w:color w:val="000000"/>
                <w:szCs w:val="18"/>
                <w:lang w:val="en-US" w:eastAsia="zh-CN" w:bidi="ar"/>
              </w:rPr>
            </w:pPr>
            <w:ins w:id="3999" w:author="China Unicom" w:date="2024-05-08T16:57:53Z">
              <w:r>
                <w:rPr>
                  <w:rFonts w:cs="Arial" w:eastAsiaTheme="minorEastAsia"/>
                  <w:color w:val="000000"/>
                  <w:szCs w:val="18"/>
                  <w:lang w:val="en-US" w:eastAsia="zh-CN" w:bidi="ar"/>
                </w:rPr>
                <w:t>CA_n48B_BCS</w:t>
              </w:r>
            </w:ins>
            <w:ins w:id="4000" w:author="China Unicom" w:date="2024-05-08T16:57:58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4001" w:author="China Unicom" w:date="2024-05-08T17:00:43Z">
              <w:tcPr>
                <w:tcW w:w="1757" w:type="dxa"/>
                <w:tcBorders>
                  <w:left w:val="single" w:color="auto" w:sz="4" w:space="0"/>
                  <w:bottom w:val="single" w:color="auto" w:sz="4" w:space="0"/>
                  <w:right w:val="single" w:color="auto" w:sz="4" w:space="0"/>
                </w:tcBorders>
                <w:vAlign w:val="center"/>
              </w:tcPr>
            </w:tcPrChange>
          </w:tcPr>
          <w:p>
            <w:pPr>
              <w:pStyle w:val="52"/>
              <w:rPr>
                <w:ins w:id="4002"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4" w:author="China Unicom" w:date="2024-05-08T17:0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03" w:author="China Unicom" w:date="2024-05-08T16:56:13Z"/>
          <w:trPrChange w:id="4004" w:author="China Unicom" w:date="2024-05-08T17:00:43Z">
            <w:trPr>
              <w:trHeight w:val="29" w:hRule="atLeast"/>
            </w:trPr>
          </w:trPrChange>
        </w:trPr>
        <w:tc>
          <w:tcPr>
            <w:tcW w:w="1931" w:type="dxa"/>
            <w:tcBorders>
              <w:top w:val="nil"/>
              <w:left w:val="single" w:color="auto" w:sz="4" w:space="0"/>
              <w:bottom w:val="nil"/>
              <w:right w:val="single" w:color="auto" w:sz="4" w:space="0"/>
            </w:tcBorders>
            <w:vAlign w:val="center"/>
            <w:tcPrChange w:id="4005" w:author="China Unicom" w:date="2024-05-08T17:00:43Z">
              <w:tcPr>
                <w:tcW w:w="1931" w:type="dxa"/>
                <w:tcBorders>
                  <w:left w:val="single" w:color="auto" w:sz="4" w:space="0"/>
                  <w:bottom w:val="single" w:color="auto" w:sz="4" w:space="0"/>
                  <w:right w:val="single" w:color="auto" w:sz="4" w:space="0"/>
                </w:tcBorders>
                <w:vAlign w:val="center"/>
              </w:tcPr>
            </w:tcPrChange>
          </w:tcPr>
          <w:p>
            <w:pPr>
              <w:pStyle w:val="52"/>
              <w:rPr>
                <w:ins w:id="4006"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007" w:author="China Unicom" w:date="2024-05-08T17:00:43Z">
              <w:tcPr>
                <w:tcW w:w="1936" w:type="dxa"/>
                <w:tcBorders>
                  <w:left w:val="single" w:color="auto" w:sz="4" w:space="0"/>
                  <w:bottom w:val="single" w:color="auto" w:sz="4" w:space="0"/>
                  <w:right w:val="single" w:color="auto" w:sz="4" w:space="0"/>
                </w:tcBorders>
                <w:vAlign w:val="center"/>
              </w:tcPr>
            </w:tcPrChange>
          </w:tcPr>
          <w:p>
            <w:pPr>
              <w:pStyle w:val="52"/>
              <w:rPr>
                <w:ins w:id="4008"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09" w:author="China Unicom" w:date="2024-05-08T17:00:4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10" w:author="China Unicom" w:date="2024-05-08T16:56:13Z"/>
                <w:rFonts w:hint="default"/>
                <w:lang w:val="en-US" w:eastAsia="zh-CN"/>
              </w:rPr>
            </w:pPr>
            <w:ins w:id="4011" w:author="China Unicom" w:date="2024-05-08T16:56:13Z">
              <w:r>
                <w:rPr>
                  <w:rFonts w:hint="eastAsia"/>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012" w:author="China Unicom" w:date="2024-05-08T17:00:4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13" w:author="China Unicom" w:date="2024-05-08T16:56:13Z"/>
                <w:rFonts w:cs="Arial"/>
                <w:color w:val="000000"/>
                <w:szCs w:val="18"/>
                <w:lang w:val="en-US" w:eastAsia="zh-CN" w:bidi="ar"/>
              </w:rPr>
            </w:pPr>
            <w:ins w:id="4014" w:author="China Unicom" w:date="2024-05-08T16:58:1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015" w:author="China Unicom" w:date="2024-05-08T17:00:43Z">
              <w:tcPr>
                <w:tcW w:w="1757" w:type="dxa"/>
                <w:tcBorders>
                  <w:left w:val="single" w:color="auto" w:sz="4" w:space="0"/>
                  <w:bottom w:val="single" w:color="auto" w:sz="4" w:space="0"/>
                  <w:right w:val="single" w:color="auto" w:sz="4" w:space="0"/>
                </w:tcBorders>
                <w:vAlign w:val="center"/>
              </w:tcPr>
            </w:tcPrChange>
          </w:tcPr>
          <w:p>
            <w:pPr>
              <w:pStyle w:val="52"/>
              <w:rPr>
                <w:ins w:id="4016"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8" w:author="China Unicom" w:date="2024-05-08T17:00: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17" w:author="China Unicom" w:date="2024-05-08T16:56:13Z"/>
          <w:trPrChange w:id="4018" w:author="China Unicom" w:date="2024-05-08T17:00:47Z">
            <w:trPr>
              <w:trHeight w:val="29" w:hRule="atLeast"/>
            </w:trPr>
          </w:trPrChange>
        </w:trPr>
        <w:tc>
          <w:tcPr>
            <w:tcW w:w="1931" w:type="dxa"/>
            <w:tcBorders>
              <w:top w:val="nil"/>
              <w:left w:val="single" w:color="auto" w:sz="4" w:space="0"/>
              <w:bottom w:val="nil"/>
              <w:right w:val="single" w:color="auto" w:sz="4" w:space="0"/>
            </w:tcBorders>
            <w:vAlign w:val="center"/>
            <w:tcPrChange w:id="4019" w:author="China Unicom" w:date="2024-05-08T17:00:47Z">
              <w:tcPr>
                <w:tcW w:w="1931" w:type="dxa"/>
                <w:tcBorders>
                  <w:left w:val="single" w:color="auto" w:sz="4" w:space="0"/>
                  <w:bottom w:val="single" w:color="auto" w:sz="4" w:space="0"/>
                  <w:right w:val="single" w:color="auto" w:sz="4" w:space="0"/>
                </w:tcBorders>
                <w:vAlign w:val="center"/>
              </w:tcPr>
            </w:tcPrChange>
          </w:tcPr>
          <w:p>
            <w:pPr>
              <w:pStyle w:val="52"/>
              <w:rPr>
                <w:ins w:id="4020"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021" w:author="China Unicom" w:date="2024-05-08T17:00:47Z">
              <w:tcPr>
                <w:tcW w:w="1936" w:type="dxa"/>
                <w:tcBorders>
                  <w:left w:val="single" w:color="auto" w:sz="4" w:space="0"/>
                  <w:bottom w:val="single" w:color="auto" w:sz="4" w:space="0"/>
                  <w:right w:val="single" w:color="auto" w:sz="4" w:space="0"/>
                </w:tcBorders>
                <w:vAlign w:val="center"/>
              </w:tcPr>
            </w:tcPrChange>
          </w:tcPr>
          <w:p>
            <w:pPr>
              <w:pStyle w:val="52"/>
              <w:rPr>
                <w:ins w:id="4022"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23" w:author="China Unicom" w:date="2024-05-08T17:00:4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24" w:author="China Unicom" w:date="2024-05-08T16:56:13Z"/>
                <w:rFonts w:hint="default"/>
                <w:lang w:val="en-US" w:eastAsia="zh-CN"/>
              </w:rPr>
            </w:pPr>
            <w:ins w:id="4025" w:author="China Unicom" w:date="2024-05-08T16:56:1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4026" w:author="China Unicom" w:date="2024-05-08T17:00:4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27" w:author="China Unicom" w:date="2024-05-08T16:56:13Z"/>
                <w:rFonts w:cs="Arial"/>
                <w:color w:val="000000"/>
                <w:szCs w:val="18"/>
                <w:lang w:val="en-US" w:eastAsia="zh-CN" w:bidi="ar"/>
              </w:rPr>
            </w:pPr>
            <w:ins w:id="4028" w:author="China Unicom" w:date="2024-05-08T16:57: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4029" w:author="China Unicom" w:date="2024-05-08T17:00:47Z">
              <w:tcPr>
                <w:tcW w:w="1757" w:type="dxa"/>
                <w:tcBorders>
                  <w:left w:val="single" w:color="auto" w:sz="4" w:space="0"/>
                  <w:bottom w:val="single" w:color="auto" w:sz="4" w:space="0"/>
                  <w:right w:val="single" w:color="auto" w:sz="4" w:space="0"/>
                </w:tcBorders>
                <w:vAlign w:val="center"/>
              </w:tcPr>
            </w:tcPrChange>
          </w:tcPr>
          <w:p>
            <w:pPr>
              <w:pStyle w:val="52"/>
              <w:rPr>
                <w:ins w:id="4030" w:author="China Unicom" w:date="2024-05-08T16:56:13Z"/>
                <w:rFonts w:hint="default"/>
                <w:lang w:val="en-US" w:eastAsia="zh-CN"/>
              </w:rPr>
            </w:pPr>
            <w:ins w:id="4031" w:author="China Unicom" w:date="2024-05-08T16:59:35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3" w:author="China Unicom" w:date="2024-05-08T17:0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32" w:author="China Unicom" w:date="2024-05-08T16:56:13Z"/>
          <w:trPrChange w:id="4033" w:author="China Unicom" w:date="2024-05-08T17:00:50Z">
            <w:trPr>
              <w:trHeight w:val="29" w:hRule="atLeast"/>
            </w:trPr>
          </w:trPrChange>
        </w:trPr>
        <w:tc>
          <w:tcPr>
            <w:tcW w:w="1931" w:type="dxa"/>
            <w:tcBorders>
              <w:top w:val="nil"/>
              <w:left w:val="single" w:color="auto" w:sz="4" w:space="0"/>
              <w:bottom w:val="nil"/>
              <w:right w:val="single" w:color="auto" w:sz="4" w:space="0"/>
            </w:tcBorders>
            <w:vAlign w:val="center"/>
            <w:tcPrChange w:id="4034" w:author="China Unicom" w:date="2024-05-08T17:00:50Z">
              <w:tcPr>
                <w:tcW w:w="1931" w:type="dxa"/>
                <w:tcBorders>
                  <w:left w:val="single" w:color="auto" w:sz="4" w:space="0"/>
                  <w:bottom w:val="single" w:color="auto" w:sz="4" w:space="0"/>
                  <w:right w:val="single" w:color="auto" w:sz="4" w:space="0"/>
                </w:tcBorders>
                <w:vAlign w:val="center"/>
              </w:tcPr>
            </w:tcPrChange>
          </w:tcPr>
          <w:p>
            <w:pPr>
              <w:pStyle w:val="52"/>
              <w:rPr>
                <w:ins w:id="4035"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036" w:author="China Unicom" w:date="2024-05-08T17:00:50Z">
              <w:tcPr>
                <w:tcW w:w="1936" w:type="dxa"/>
                <w:tcBorders>
                  <w:left w:val="single" w:color="auto" w:sz="4" w:space="0"/>
                  <w:bottom w:val="single" w:color="auto" w:sz="4" w:space="0"/>
                  <w:right w:val="single" w:color="auto" w:sz="4" w:space="0"/>
                </w:tcBorders>
                <w:vAlign w:val="center"/>
              </w:tcPr>
            </w:tcPrChange>
          </w:tcPr>
          <w:p>
            <w:pPr>
              <w:pStyle w:val="52"/>
              <w:rPr>
                <w:ins w:id="4037"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38" w:author="China Unicom" w:date="2024-05-08T17:00:5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39" w:author="China Unicom" w:date="2024-05-08T16:56:13Z"/>
                <w:rFonts w:hint="default"/>
                <w:lang w:val="en-US" w:eastAsia="zh-CN"/>
              </w:rPr>
            </w:pPr>
            <w:ins w:id="4040" w:author="China Unicom" w:date="2024-05-08T16:56:13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041" w:author="China Unicom" w:date="2024-05-08T17:00:5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42" w:author="China Unicom" w:date="2024-05-08T16:56:13Z"/>
                <w:rFonts w:hint="default" w:cs="Arial"/>
                <w:color w:val="000000"/>
                <w:szCs w:val="18"/>
                <w:lang w:val="en-US" w:eastAsia="zh-CN" w:bidi="ar"/>
              </w:rPr>
            </w:pPr>
            <w:ins w:id="4043" w:author="China Unicom" w:date="2024-05-08T16:58:01Z">
              <w:r>
                <w:rPr>
                  <w:rFonts w:cs="Arial" w:eastAsiaTheme="minorEastAsia"/>
                  <w:color w:val="000000"/>
                  <w:szCs w:val="18"/>
                  <w:lang w:val="en-US" w:eastAsia="zh-CN" w:bidi="ar"/>
                </w:rPr>
                <w:t>CA_n48B_BCS</w:t>
              </w:r>
            </w:ins>
            <w:ins w:id="4044" w:author="China Unicom" w:date="2024-05-08T16:58:03Z">
              <w:r>
                <w:rPr>
                  <w:rFonts w:hint="eastAsia" w:cs="Arial" w:eastAsiaTheme="minorEastAsia"/>
                  <w:color w:val="000000"/>
                  <w:szCs w:val="18"/>
                  <w:lang w:val="en-US" w:eastAsia="zh-CN" w:bidi="ar"/>
                </w:rPr>
                <w:t>2</w:t>
              </w:r>
            </w:ins>
          </w:p>
        </w:tc>
        <w:tc>
          <w:tcPr>
            <w:tcW w:w="1757" w:type="dxa"/>
            <w:tcBorders>
              <w:top w:val="nil"/>
              <w:left w:val="single" w:color="auto" w:sz="4" w:space="0"/>
              <w:bottom w:val="nil"/>
              <w:right w:val="single" w:color="auto" w:sz="4" w:space="0"/>
            </w:tcBorders>
            <w:vAlign w:val="center"/>
            <w:tcPrChange w:id="4045" w:author="China Unicom" w:date="2024-05-08T17:00:50Z">
              <w:tcPr>
                <w:tcW w:w="1757" w:type="dxa"/>
                <w:tcBorders>
                  <w:left w:val="single" w:color="auto" w:sz="4" w:space="0"/>
                  <w:bottom w:val="single" w:color="auto" w:sz="4" w:space="0"/>
                  <w:right w:val="single" w:color="auto" w:sz="4" w:space="0"/>
                </w:tcBorders>
                <w:vAlign w:val="center"/>
              </w:tcPr>
            </w:tcPrChange>
          </w:tcPr>
          <w:p>
            <w:pPr>
              <w:pStyle w:val="52"/>
              <w:rPr>
                <w:ins w:id="4046"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8" w:author="China Unicom" w:date="2024-05-08T17:0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47" w:author="China Unicom" w:date="2024-05-08T16:56:13Z"/>
          <w:trPrChange w:id="4048" w:author="China Unicom" w:date="2024-05-08T17:00:50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049" w:author="China Unicom" w:date="2024-05-08T17:00:50Z">
              <w:tcPr>
                <w:tcW w:w="1931" w:type="dxa"/>
                <w:tcBorders>
                  <w:left w:val="single" w:color="auto" w:sz="4" w:space="0"/>
                  <w:bottom w:val="single" w:color="auto" w:sz="4" w:space="0"/>
                  <w:right w:val="single" w:color="auto" w:sz="4" w:space="0"/>
                </w:tcBorders>
                <w:vAlign w:val="center"/>
              </w:tcPr>
            </w:tcPrChange>
          </w:tcPr>
          <w:p>
            <w:pPr>
              <w:pStyle w:val="52"/>
              <w:rPr>
                <w:ins w:id="4050" w:author="China Unicom" w:date="2024-05-08T16:56:13Z"/>
                <w:lang w:val="en-US" w:eastAsia="zh-CN"/>
              </w:rPr>
            </w:pPr>
          </w:p>
        </w:tc>
        <w:tc>
          <w:tcPr>
            <w:tcW w:w="1936" w:type="dxa"/>
            <w:tcBorders>
              <w:top w:val="nil"/>
              <w:left w:val="single" w:color="auto" w:sz="4" w:space="0"/>
              <w:bottom w:val="single" w:color="auto" w:sz="4" w:space="0"/>
              <w:right w:val="single" w:color="auto" w:sz="4" w:space="0"/>
            </w:tcBorders>
            <w:vAlign w:val="center"/>
            <w:tcPrChange w:id="4051" w:author="China Unicom" w:date="2024-05-08T17:00:50Z">
              <w:tcPr>
                <w:tcW w:w="1936" w:type="dxa"/>
                <w:tcBorders>
                  <w:left w:val="single" w:color="auto" w:sz="4" w:space="0"/>
                  <w:bottom w:val="single" w:color="auto" w:sz="4" w:space="0"/>
                  <w:right w:val="single" w:color="auto" w:sz="4" w:space="0"/>
                </w:tcBorders>
                <w:vAlign w:val="center"/>
              </w:tcPr>
            </w:tcPrChange>
          </w:tcPr>
          <w:p>
            <w:pPr>
              <w:pStyle w:val="52"/>
              <w:rPr>
                <w:ins w:id="4052"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53" w:author="China Unicom" w:date="2024-05-08T17:00:5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54" w:author="China Unicom" w:date="2024-05-08T16:56:13Z"/>
                <w:rFonts w:hint="default"/>
                <w:lang w:val="en-US" w:eastAsia="zh-CN"/>
              </w:rPr>
            </w:pPr>
            <w:ins w:id="4055" w:author="China Unicom" w:date="2024-05-08T16:56:13Z">
              <w:r>
                <w:rPr>
                  <w:rFonts w:hint="eastAsia"/>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056" w:author="China Unicom" w:date="2024-05-08T17:00:5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57" w:author="China Unicom" w:date="2024-05-08T16:56:13Z"/>
                <w:rFonts w:cs="Arial"/>
                <w:color w:val="000000"/>
                <w:szCs w:val="18"/>
                <w:lang w:val="en-US" w:eastAsia="zh-CN" w:bidi="ar"/>
              </w:rPr>
            </w:pPr>
            <w:ins w:id="4058" w:author="China Unicom" w:date="2024-05-08T16:58:20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059" w:author="China Unicom" w:date="2024-05-08T17:00:50Z">
              <w:tcPr>
                <w:tcW w:w="1757" w:type="dxa"/>
                <w:tcBorders>
                  <w:left w:val="single" w:color="auto" w:sz="4" w:space="0"/>
                  <w:bottom w:val="single" w:color="auto" w:sz="4" w:space="0"/>
                  <w:right w:val="single" w:color="auto" w:sz="4" w:space="0"/>
                </w:tcBorders>
                <w:vAlign w:val="center"/>
              </w:tcPr>
            </w:tcPrChange>
          </w:tcPr>
          <w:p>
            <w:pPr>
              <w:pStyle w:val="52"/>
              <w:rPr>
                <w:ins w:id="4060"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2" w:author="China Unicom" w:date="2024-05-08T17:0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61" w:author="China Unicom" w:date="2024-05-08T16:56:13Z"/>
          <w:trPrChange w:id="4062" w:author="China Unicom" w:date="2024-05-08T17:00:52Z">
            <w:trPr>
              <w:trHeight w:val="29" w:hRule="atLeast"/>
            </w:trPr>
          </w:trPrChange>
        </w:trPr>
        <w:tc>
          <w:tcPr>
            <w:tcW w:w="1931" w:type="dxa"/>
            <w:tcBorders>
              <w:left w:val="single" w:color="auto" w:sz="4" w:space="0"/>
              <w:bottom w:val="nil"/>
              <w:right w:val="single" w:color="auto" w:sz="4" w:space="0"/>
            </w:tcBorders>
            <w:vAlign w:val="center"/>
            <w:tcPrChange w:id="4063" w:author="China Unicom" w:date="2024-05-08T17:00:52Z">
              <w:tcPr>
                <w:tcW w:w="1931" w:type="dxa"/>
                <w:tcBorders>
                  <w:left w:val="single" w:color="auto" w:sz="4" w:space="0"/>
                  <w:bottom w:val="single" w:color="auto" w:sz="4" w:space="0"/>
                  <w:right w:val="single" w:color="auto" w:sz="4" w:space="0"/>
                </w:tcBorders>
                <w:vAlign w:val="center"/>
              </w:tcPr>
            </w:tcPrChange>
          </w:tcPr>
          <w:p>
            <w:pPr>
              <w:pStyle w:val="52"/>
              <w:rPr>
                <w:ins w:id="4064" w:author="China Unicom" w:date="2024-05-08T16:56:13Z"/>
                <w:lang w:val="en-US" w:eastAsia="zh-CN"/>
              </w:rPr>
            </w:pPr>
            <w:ins w:id="4065" w:author="China Unicom" w:date="2024-05-08T16:56:51Z">
              <w:r>
                <w:rPr>
                  <w:rFonts w:eastAsiaTheme="minorEastAsia"/>
                  <w:lang w:val="en-US" w:eastAsia="zh-CN"/>
                </w:rPr>
                <w:t>CA_n5A-n48(2A)-n77A</w:t>
              </w:r>
            </w:ins>
          </w:p>
        </w:tc>
        <w:tc>
          <w:tcPr>
            <w:tcW w:w="1936" w:type="dxa"/>
            <w:tcBorders>
              <w:left w:val="single" w:color="auto" w:sz="4" w:space="0"/>
              <w:bottom w:val="nil"/>
              <w:right w:val="single" w:color="auto" w:sz="4" w:space="0"/>
            </w:tcBorders>
            <w:vAlign w:val="center"/>
            <w:tcPrChange w:id="4066" w:author="China Unicom" w:date="2024-05-08T17:00:52Z">
              <w:tcPr>
                <w:tcW w:w="1936" w:type="dxa"/>
                <w:tcBorders>
                  <w:left w:val="single" w:color="auto" w:sz="4" w:space="0"/>
                  <w:bottom w:val="single" w:color="auto" w:sz="4" w:space="0"/>
                  <w:right w:val="single" w:color="auto" w:sz="4" w:space="0"/>
                </w:tcBorders>
                <w:vAlign w:val="center"/>
              </w:tcPr>
            </w:tcPrChange>
          </w:tcPr>
          <w:p>
            <w:pPr>
              <w:pStyle w:val="52"/>
              <w:rPr>
                <w:ins w:id="4067" w:author="China Unicom" w:date="2024-05-08T16:57:00Z"/>
                <w:rFonts w:eastAsia="MS Mincho" w:cs="Arial"/>
                <w:color w:val="000000"/>
                <w:szCs w:val="18"/>
                <w:lang w:val="en-US"/>
              </w:rPr>
            </w:pPr>
            <w:ins w:id="4068" w:author="China Unicom" w:date="2024-05-08T16:57:00Z">
              <w:r>
                <w:rPr>
                  <w:rFonts w:eastAsia="MS Mincho" w:cs="Arial"/>
                  <w:color w:val="000000"/>
                  <w:szCs w:val="18"/>
                  <w:lang w:val="en-US"/>
                </w:rPr>
                <w:t>CA_n5A-n48A</w:t>
              </w:r>
            </w:ins>
          </w:p>
          <w:p>
            <w:pPr>
              <w:pStyle w:val="52"/>
              <w:rPr>
                <w:ins w:id="4069" w:author="China Unicom" w:date="2024-05-08T16:56:13Z"/>
                <w:lang w:val="en-US" w:eastAsia="zh-CN"/>
              </w:rPr>
            </w:pPr>
            <w:ins w:id="4070" w:author="China Unicom" w:date="2024-05-08T16:57:00Z">
              <w:r>
                <w:rPr>
                  <w:rFonts w:eastAsia="MS Mincho"/>
                  <w:lang w:val="en-US"/>
                </w:rPr>
                <w:t>CA_n5A-n77A</w:t>
              </w:r>
            </w:ins>
          </w:p>
        </w:tc>
        <w:tc>
          <w:tcPr>
            <w:tcW w:w="909" w:type="dxa"/>
            <w:tcBorders>
              <w:top w:val="single" w:color="auto" w:sz="4" w:space="0"/>
              <w:left w:val="single" w:color="auto" w:sz="4" w:space="0"/>
              <w:bottom w:val="single" w:color="auto" w:sz="4" w:space="0"/>
              <w:right w:val="single" w:color="auto" w:sz="4" w:space="0"/>
            </w:tcBorders>
            <w:vAlign w:val="center"/>
            <w:tcPrChange w:id="4071" w:author="China Unicom" w:date="2024-05-08T17:00:5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72" w:author="China Unicom" w:date="2024-05-08T16:56:13Z"/>
                <w:rFonts w:hint="default"/>
                <w:lang w:val="en-US" w:eastAsia="zh-CN"/>
              </w:rPr>
            </w:pPr>
            <w:ins w:id="4073" w:author="China Unicom" w:date="2024-05-08T16:56:1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4074" w:author="China Unicom" w:date="2024-05-08T17:00:5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75" w:author="China Unicom" w:date="2024-05-08T16:56:13Z"/>
                <w:rFonts w:cs="Arial"/>
                <w:color w:val="000000"/>
                <w:szCs w:val="18"/>
                <w:lang w:val="en-US" w:eastAsia="zh-CN" w:bidi="ar"/>
              </w:rPr>
            </w:pPr>
            <w:ins w:id="4076" w:author="China Unicom" w:date="2024-05-08T16:57:40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4077" w:author="China Unicom" w:date="2024-05-08T17:00:52Z">
              <w:tcPr>
                <w:tcW w:w="1757" w:type="dxa"/>
                <w:tcBorders>
                  <w:left w:val="single" w:color="auto" w:sz="4" w:space="0"/>
                  <w:bottom w:val="single" w:color="auto" w:sz="4" w:space="0"/>
                  <w:right w:val="single" w:color="auto" w:sz="4" w:space="0"/>
                </w:tcBorders>
                <w:vAlign w:val="center"/>
              </w:tcPr>
            </w:tcPrChange>
          </w:tcPr>
          <w:p>
            <w:pPr>
              <w:pStyle w:val="52"/>
              <w:rPr>
                <w:ins w:id="4078" w:author="China Unicom" w:date="2024-05-08T16:56:13Z"/>
                <w:rFonts w:hint="default"/>
                <w:lang w:val="en-US" w:eastAsia="zh-CN"/>
              </w:rPr>
            </w:pPr>
            <w:ins w:id="4079" w:author="China Unicom" w:date="2024-05-08T16:59:3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1"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80" w:author="China Unicom" w:date="2024-05-08T16:56:13Z"/>
          <w:trPrChange w:id="4081"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082"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083"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084"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085"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86"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87" w:author="China Unicom" w:date="2024-05-08T16:56:13Z"/>
                <w:rFonts w:hint="default"/>
                <w:lang w:val="en-US" w:eastAsia="zh-CN"/>
              </w:rPr>
            </w:pPr>
            <w:ins w:id="4088" w:author="China Unicom" w:date="2024-05-08T16:56:13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089"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90" w:author="China Unicom" w:date="2024-05-08T16:56:13Z"/>
                <w:rFonts w:cs="Arial"/>
                <w:color w:val="000000"/>
                <w:szCs w:val="18"/>
                <w:lang w:val="en-US" w:eastAsia="zh-CN" w:bidi="ar"/>
              </w:rPr>
            </w:pPr>
            <w:ins w:id="4091" w:author="China Unicom" w:date="2024-05-08T16:59:15Z">
              <w:r>
                <w:rPr>
                  <w:rFonts w:cs="Arial" w:eastAsiaTheme="minorEastAsia"/>
                  <w:color w:val="000000"/>
                  <w:szCs w:val="18"/>
                  <w:lang w:val="en-US" w:eastAsia="zh-CN" w:bidi="ar"/>
                </w:rPr>
                <w:t>CA_n48(2A)_BCS0</w:t>
              </w:r>
            </w:ins>
          </w:p>
        </w:tc>
        <w:tc>
          <w:tcPr>
            <w:tcW w:w="1757" w:type="dxa"/>
            <w:tcBorders>
              <w:top w:val="nil"/>
              <w:left w:val="single" w:color="auto" w:sz="4" w:space="0"/>
              <w:bottom w:val="nil"/>
              <w:right w:val="single" w:color="auto" w:sz="4" w:space="0"/>
            </w:tcBorders>
            <w:vAlign w:val="center"/>
            <w:tcPrChange w:id="4092"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093"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095"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94" w:author="China Unicom" w:date="2024-05-08T16:56:13Z"/>
          <w:trPrChange w:id="4095"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096"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097"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098"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099"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00"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101" w:author="China Unicom" w:date="2024-05-08T16:56:13Z"/>
                <w:rFonts w:hint="default"/>
                <w:lang w:val="en-US" w:eastAsia="zh-CN"/>
              </w:rPr>
            </w:pPr>
            <w:ins w:id="4102" w:author="China Unicom" w:date="2024-05-08T16:56:13Z">
              <w:r>
                <w:rPr>
                  <w:rFonts w:hint="eastAsia"/>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103"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104" w:author="China Unicom" w:date="2024-05-08T16:56:13Z"/>
                <w:rFonts w:cs="Arial"/>
                <w:color w:val="000000"/>
                <w:szCs w:val="18"/>
                <w:lang w:val="en-US" w:eastAsia="zh-CN" w:bidi="ar"/>
              </w:rPr>
            </w:pPr>
            <w:ins w:id="4105" w:author="China Unicom" w:date="2024-05-08T16:59:0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106"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107"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9"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108" w:author="China Unicom" w:date="2024-05-08T16:56:13Z"/>
          <w:trPrChange w:id="4109"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110"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111"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112"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113"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14"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115" w:author="China Unicom" w:date="2024-05-08T16:56:13Z"/>
                <w:rFonts w:hint="default"/>
                <w:lang w:val="en-US" w:eastAsia="zh-CN"/>
              </w:rPr>
            </w:pPr>
            <w:ins w:id="4116" w:author="China Unicom" w:date="2024-05-08T16:56:1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4117"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118" w:author="China Unicom" w:date="2024-05-08T16:56:13Z"/>
                <w:rFonts w:cs="Arial"/>
                <w:color w:val="000000"/>
                <w:szCs w:val="18"/>
                <w:lang w:val="en-US" w:eastAsia="zh-CN" w:bidi="ar"/>
              </w:rPr>
            </w:pPr>
            <w:ins w:id="4119" w:author="China Unicom" w:date="2024-05-08T16:57:43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4120"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121" w:author="China Unicom" w:date="2024-05-08T16:56:13Z"/>
                <w:rFonts w:hint="default"/>
                <w:lang w:val="en-US" w:eastAsia="zh-CN"/>
              </w:rPr>
            </w:pPr>
            <w:ins w:id="4122" w:author="China Unicom" w:date="2024-05-08T16:59:3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4"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123" w:author="China Unicom" w:date="2024-05-08T16:56:13Z"/>
          <w:trPrChange w:id="4124"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125"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126"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127"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128"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29"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130" w:author="China Unicom" w:date="2024-05-08T16:56:13Z"/>
                <w:rFonts w:hint="default"/>
                <w:lang w:val="en-US" w:eastAsia="zh-CN"/>
              </w:rPr>
            </w:pPr>
            <w:ins w:id="4131" w:author="China Unicom" w:date="2024-05-08T16:56:13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132"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133" w:author="China Unicom" w:date="2024-05-08T16:56:13Z"/>
                <w:rFonts w:hint="default" w:cs="Arial"/>
                <w:color w:val="000000"/>
                <w:szCs w:val="18"/>
                <w:lang w:val="en-US" w:eastAsia="zh-CN" w:bidi="ar"/>
              </w:rPr>
            </w:pPr>
            <w:ins w:id="4134" w:author="China Unicom" w:date="2024-05-08T16:59:17Z">
              <w:r>
                <w:rPr>
                  <w:rFonts w:cs="Arial" w:eastAsiaTheme="minorEastAsia"/>
                  <w:color w:val="000000"/>
                  <w:szCs w:val="18"/>
                  <w:lang w:val="en-US" w:eastAsia="zh-CN" w:bidi="ar"/>
                </w:rPr>
                <w:t>CA_n48(2A)_BCS</w:t>
              </w:r>
            </w:ins>
            <w:ins w:id="4135" w:author="China Unicom" w:date="2024-05-08T16:59:18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4136"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137"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9" w:author="China Unicom" w:date="2024-05-08T17:0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138" w:author="China Unicom" w:date="2024-05-08T16:56:13Z"/>
          <w:trPrChange w:id="4139" w:author="China Unicom" w:date="2024-05-08T17:00: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140" w:author="China Unicom" w:date="2024-05-08T17:00:57Z">
              <w:tcPr>
                <w:tcW w:w="1931" w:type="dxa"/>
                <w:tcBorders>
                  <w:left w:val="single" w:color="auto" w:sz="4" w:space="0"/>
                  <w:bottom w:val="single" w:color="auto" w:sz="4" w:space="0"/>
                  <w:right w:val="single" w:color="auto" w:sz="4" w:space="0"/>
                </w:tcBorders>
                <w:vAlign w:val="center"/>
              </w:tcPr>
            </w:tcPrChange>
          </w:tcPr>
          <w:p>
            <w:pPr>
              <w:pStyle w:val="52"/>
              <w:rPr>
                <w:ins w:id="4141" w:author="China Unicom" w:date="2024-05-08T16:56:13Z"/>
                <w:lang w:val="en-US" w:eastAsia="zh-CN"/>
              </w:rPr>
            </w:pPr>
          </w:p>
        </w:tc>
        <w:tc>
          <w:tcPr>
            <w:tcW w:w="1936" w:type="dxa"/>
            <w:tcBorders>
              <w:top w:val="nil"/>
              <w:left w:val="single" w:color="auto" w:sz="4" w:space="0"/>
              <w:bottom w:val="single" w:color="auto" w:sz="4" w:space="0"/>
              <w:right w:val="single" w:color="auto" w:sz="4" w:space="0"/>
            </w:tcBorders>
            <w:vAlign w:val="center"/>
            <w:tcPrChange w:id="4142" w:author="China Unicom" w:date="2024-05-08T17:00:57Z">
              <w:tcPr>
                <w:tcW w:w="1936" w:type="dxa"/>
                <w:tcBorders>
                  <w:left w:val="single" w:color="auto" w:sz="4" w:space="0"/>
                  <w:bottom w:val="single" w:color="auto" w:sz="4" w:space="0"/>
                  <w:right w:val="single" w:color="auto" w:sz="4" w:space="0"/>
                </w:tcBorders>
                <w:vAlign w:val="center"/>
              </w:tcPr>
            </w:tcPrChange>
          </w:tcPr>
          <w:p>
            <w:pPr>
              <w:pStyle w:val="52"/>
              <w:rPr>
                <w:ins w:id="4143"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44" w:author="China Unicom" w:date="2024-05-08T17:00:5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145" w:author="China Unicom" w:date="2024-05-08T16:56:13Z"/>
                <w:rFonts w:hint="default"/>
                <w:lang w:val="en-US" w:eastAsia="zh-CN"/>
              </w:rPr>
            </w:pPr>
            <w:ins w:id="4146" w:author="China Unicom" w:date="2024-05-08T16:56:13Z">
              <w:r>
                <w:rPr>
                  <w:rFonts w:hint="eastAsia"/>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147" w:author="China Unicom" w:date="2024-05-08T17:00:5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148" w:author="China Unicom" w:date="2024-05-08T16:56:13Z"/>
                <w:rFonts w:cs="Arial"/>
                <w:color w:val="000000"/>
                <w:szCs w:val="18"/>
                <w:lang w:val="en-US" w:eastAsia="zh-CN" w:bidi="ar"/>
              </w:rPr>
            </w:pPr>
            <w:ins w:id="4149" w:author="China Unicom" w:date="2024-05-08T16:59:08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150" w:author="China Unicom" w:date="2024-05-08T17:00:57Z">
              <w:tcPr>
                <w:tcW w:w="1757" w:type="dxa"/>
                <w:tcBorders>
                  <w:left w:val="single" w:color="auto" w:sz="4" w:space="0"/>
                  <w:bottom w:val="single" w:color="auto" w:sz="4" w:space="0"/>
                  <w:right w:val="single" w:color="auto" w:sz="4" w:space="0"/>
                </w:tcBorders>
                <w:vAlign w:val="center"/>
              </w:tcPr>
            </w:tcPrChange>
          </w:tcPr>
          <w:p>
            <w:pPr>
              <w:pStyle w:val="52"/>
              <w:rPr>
                <w:ins w:id="4151"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5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15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CA_n5A-n66A-n77A</w:t>
            </w:r>
          </w:p>
        </w:tc>
        <w:tc>
          <w:tcPr>
            <w:tcW w:w="1936" w:type="dxa"/>
            <w:tcBorders>
              <w:top w:val="single" w:color="auto" w:sz="4" w:space="0"/>
              <w:left w:val="single" w:color="auto" w:sz="4" w:space="0"/>
              <w:bottom w:val="nil"/>
              <w:right w:val="single" w:color="auto" w:sz="4" w:space="0"/>
            </w:tcBorders>
            <w:vAlign w:val="center"/>
            <w:tcPrChange w:id="415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pPr>
            <w:r>
              <w:rPr>
                <w:rFonts w:eastAsia="宋体"/>
                <w:lang w:val="en-US" w:eastAsia="zh-CN"/>
              </w:rPr>
              <w:t>n77</w:t>
            </w:r>
            <w:r>
              <w:rPr>
                <w:rFonts w:eastAsia="宋体"/>
                <w:vertAlign w:val="superscript"/>
                <w:lang w:val="en-US" w:eastAsia="zh-CN"/>
              </w:rPr>
              <w:t>7, 9</w:t>
            </w:r>
          </w:p>
          <w:p>
            <w:pPr>
              <w:pStyle w:val="52"/>
            </w:pPr>
            <w:r>
              <w:t>CA_n5A-n66A</w:t>
            </w:r>
          </w:p>
          <w:p>
            <w:pPr>
              <w:pStyle w:val="52"/>
            </w:pPr>
            <w:r>
              <w:t>CA_n66A-n77A</w:t>
            </w:r>
            <w:r>
              <w:rPr>
                <w:vertAlign w:val="superscript"/>
              </w:rPr>
              <w:t>7</w:t>
            </w:r>
          </w:p>
          <w:p>
            <w:pPr>
              <w:pStyle w:val="52"/>
              <w:rPr>
                <w:lang w:val="en-US" w:eastAsia="zh-CN"/>
              </w:rPr>
            </w:pPr>
            <w:r>
              <w:t>CA_n5A-n77A</w:t>
            </w:r>
            <w:r>
              <w:rPr>
                <w:vertAlign w:val="superscript"/>
              </w:rPr>
              <w:t>7</w:t>
            </w:r>
          </w:p>
        </w:tc>
        <w:tc>
          <w:tcPr>
            <w:tcW w:w="909" w:type="dxa"/>
            <w:tcBorders>
              <w:top w:val="single" w:color="auto" w:sz="4" w:space="0"/>
              <w:left w:val="single" w:color="auto" w:sz="4" w:space="0"/>
              <w:bottom w:val="single" w:color="auto" w:sz="4" w:space="0"/>
              <w:right w:val="single" w:color="auto" w:sz="4" w:space="0"/>
            </w:tcBorders>
            <w:vAlign w:val="center"/>
            <w:tcPrChange w:id="415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415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415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5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5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6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6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16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16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6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16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16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6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16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416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7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17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CA_n5A-n66A-n77</w:t>
            </w:r>
            <w:r>
              <w:rPr>
                <w:rFonts w:hint="eastAsia"/>
                <w:lang w:val="en-US" w:eastAsia="zh-CN"/>
              </w:rPr>
              <w:t>C</w:t>
            </w:r>
          </w:p>
        </w:tc>
        <w:tc>
          <w:tcPr>
            <w:tcW w:w="1936" w:type="dxa"/>
            <w:tcBorders>
              <w:top w:val="single" w:color="auto" w:sz="4" w:space="0"/>
              <w:left w:val="single" w:color="auto" w:sz="4" w:space="0"/>
              <w:bottom w:val="nil"/>
              <w:right w:val="single" w:color="auto" w:sz="4" w:space="0"/>
            </w:tcBorders>
            <w:vAlign w:val="center"/>
            <w:tcPrChange w:id="417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cs="Arial"/>
                <w:szCs w:val="18"/>
                <w:lang w:val="en-US" w:eastAsia="zh-CN"/>
              </w:rPr>
            </w:pPr>
            <w:r>
              <w:rPr>
                <w:rFonts w:cs="Arial"/>
                <w:szCs w:val="18"/>
                <w:lang w:val="en-US" w:eastAsia="zh-CN"/>
              </w:rPr>
              <w:t>CA_n5A-n66A</w:t>
            </w:r>
          </w:p>
          <w:p>
            <w:pPr>
              <w:pStyle w:val="52"/>
              <w:rPr>
                <w:rFonts w:cs="Arial"/>
                <w:szCs w:val="18"/>
                <w:lang w:val="en-US" w:eastAsia="zh-CN"/>
              </w:rPr>
            </w:pPr>
            <w:r>
              <w:rPr>
                <w:rFonts w:cs="Arial"/>
                <w:color w:val="000000"/>
                <w:szCs w:val="18"/>
                <w:lang w:val="en-US" w:eastAsia="zh-CN"/>
              </w:rPr>
              <w:t>CA_n5A-n77A</w:t>
            </w:r>
          </w:p>
          <w:p>
            <w:pPr>
              <w:pStyle w:val="52"/>
              <w:rPr>
                <w:rFonts w:cs="Arial"/>
                <w:szCs w:val="18"/>
                <w:lang w:val="en-US" w:eastAsia="zh-CN"/>
              </w:rPr>
            </w:pPr>
            <w:r>
              <w:rPr>
                <w:rFonts w:cs="Arial"/>
                <w:szCs w:val="18"/>
                <w:lang w:val="en-US" w:eastAsia="zh-CN"/>
              </w:rPr>
              <w:t>CA_n66A-n77A</w:t>
            </w:r>
          </w:p>
          <w:p>
            <w:pPr>
              <w:pStyle w:val="52"/>
              <w:rPr>
                <w:lang w:val="en-US" w:eastAsia="zh-CN"/>
              </w:rPr>
            </w:pPr>
            <w:r>
              <w:rPr>
                <w:rFonts w:cs="Arial" w:eastAsiaTheme="minorEastAsia"/>
                <w:szCs w:val="18"/>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417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417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417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7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7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7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18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nil"/>
              <w:left w:val="single" w:color="auto" w:sz="4" w:space="0"/>
              <w:bottom w:val="nil"/>
              <w:right w:val="single" w:color="auto" w:sz="4" w:space="0"/>
            </w:tcBorders>
            <w:vAlign w:val="center"/>
            <w:tcPrChange w:id="418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8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8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8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8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18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cs="Arial" w:eastAsiaTheme="minorEastAsia"/>
                <w:color w:val="000000"/>
                <w:szCs w:val="18"/>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418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18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8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8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9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9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419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419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9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9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9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9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19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nil"/>
              <w:left w:val="single" w:color="auto" w:sz="4" w:space="0"/>
              <w:bottom w:val="nil"/>
              <w:right w:val="single" w:color="auto" w:sz="4" w:space="0"/>
            </w:tcBorders>
            <w:vAlign w:val="center"/>
            <w:tcPrChange w:id="4199"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0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0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20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0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0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cs="Arial" w:eastAsiaTheme="minorEastAsia"/>
                <w:color w:val="000000"/>
                <w:szCs w:val="18"/>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420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0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20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CA_n25A-n66A-n77A</w:t>
            </w:r>
          </w:p>
        </w:tc>
        <w:tc>
          <w:tcPr>
            <w:tcW w:w="1936" w:type="dxa"/>
            <w:tcBorders>
              <w:top w:val="single" w:color="auto" w:sz="4" w:space="0"/>
              <w:left w:val="single" w:color="auto" w:sz="4" w:space="0"/>
              <w:bottom w:val="nil"/>
              <w:right w:val="single" w:color="auto" w:sz="4" w:space="0"/>
            </w:tcBorders>
            <w:vAlign w:val="center"/>
            <w:tcPrChange w:id="420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snapToGrid w:val="0"/>
              <w:rPr>
                <w:szCs w:val="18"/>
                <w:lang w:val="en-US" w:eastAsia="zh-CN"/>
              </w:rPr>
            </w:pPr>
            <w:r>
              <w:rPr>
                <w:szCs w:val="18"/>
                <w:lang w:val="en-US" w:eastAsia="zh-CN"/>
              </w:rPr>
              <w:t>CA_n25A-n66A</w:t>
            </w:r>
          </w:p>
          <w:p>
            <w:pPr>
              <w:pStyle w:val="52"/>
              <w:snapToGrid w:val="0"/>
              <w:rPr>
                <w:szCs w:val="18"/>
                <w:lang w:val="en-US" w:eastAsia="zh-CN"/>
              </w:rPr>
            </w:pPr>
            <w:r>
              <w:rPr>
                <w:szCs w:val="18"/>
                <w:lang w:val="en-US" w:eastAsia="zh-CN"/>
              </w:rPr>
              <w:t>CA_n25A-n77A</w:t>
            </w:r>
          </w:p>
          <w:p>
            <w:pPr>
              <w:pStyle w:val="52"/>
              <w:rPr>
                <w:lang w:val="en-US" w:eastAsia="zh-CN"/>
              </w:rPr>
            </w:pPr>
            <w:r>
              <w:rPr>
                <w:szCs w:val="18"/>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0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21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421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1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1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1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1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21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1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1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22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2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2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422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2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2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single" w:color="auto" w:sz="4" w:space="0"/>
              <w:left w:val="single" w:color="auto" w:sz="4" w:space="0"/>
              <w:bottom w:val="nil"/>
              <w:right w:val="single" w:color="auto" w:sz="4" w:space="0"/>
            </w:tcBorders>
            <w:vAlign w:val="center"/>
            <w:tcPrChange w:id="422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snapToGrid w:val="0"/>
              <w:rPr>
                <w:szCs w:val="18"/>
                <w:lang w:val="en-US" w:eastAsia="zh-CN"/>
              </w:rPr>
            </w:pPr>
            <w:r>
              <w:rPr>
                <w:szCs w:val="18"/>
                <w:lang w:val="en-US" w:eastAsia="zh-CN"/>
              </w:rPr>
              <w:t>CA_n25A-n66A</w:t>
            </w:r>
          </w:p>
          <w:p>
            <w:pPr>
              <w:pStyle w:val="52"/>
              <w:snapToGrid w:val="0"/>
              <w:rPr>
                <w:szCs w:val="18"/>
                <w:lang w:val="en-US" w:eastAsia="zh-CN"/>
              </w:rPr>
            </w:pPr>
            <w:r>
              <w:rPr>
                <w:szCs w:val="18"/>
                <w:lang w:val="en-US" w:eastAsia="zh-CN"/>
              </w:rPr>
              <w:t>CA_n25A-n77A</w:t>
            </w:r>
          </w:p>
          <w:p>
            <w:pPr>
              <w:pStyle w:val="52"/>
              <w:rPr>
                <w:lang w:val="en-US" w:eastAsia="zh-CN"/>
              </w:rPr>
            </w:pPr>
            <w:r>
              <w:rPr>
                <w:szCs w:val="18"/>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2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n25</w:t>
            </w:r>
          </w:p>
        </w:tc>
        <w:tc>
          <w:tcPr>
            <w:tcW w:w="3083" w:type="dxa"/>
            <w:tcBorders>
              <w:top w:val="single" w:color="auto" w:sz="4" w:space="0"/>
              <w:left w:val="single" w:color="auto" w:sz="4" w:space="0"/>
              <w:bottom w:val="single" w:color="auto" w:sz="4" w:space="0"/>
              <w:right w:val="single" w:color="auto" w:sz="4" w:space="0"/>
            </w:tcBorders>
            <w:vAlign w:val="center"/>
            <w:tcPrChange w:id="422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 xml:space="preserve">n25 channel bandwidths in Table 5.3.5-1 </w:t>
            </w:r>
          </w:p>
        </w:tc>
        <w:tc>
          <w:tcPr>
            <w:tcW w:w="1757" w:type="dxa"/>
            <w:tcBorders>
              <w:top w:val="single" w:color="auto" w:sz="4" w:space="0"/>
              <w:left w:val="single" w:color="auto" w:sz="4" w:space="0"/>
              <w:bottom w:val="nil"/>
              <w:right w:val="single" w:color="auto" w:sz="4" w:space="0"/>
            </w:tcBorders>
            <w:vAlign w:val="center"/>
            <w:tcPrChange w:id="422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3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3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3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3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3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 xml:space="preserve">n66 channel bandwidths in Table 5.3.5-1 </w:t>
            </w:r>
          </w:p>
        </w:tc>
        <w:tc>
          <w:tcPr>
            <w:tcW w:w="1757" w:type="dxa"/>
            <w:tcBorders>
              <w:top w:val="nil"/>
              <w:left w:val="single" w:color="auto" w:sz="4" w:space="0"/>
              <w:bottom w:val="nil"/>
              <w:right w:val="single" w:color="auto" w:sz="4" w:space="0"/>
            </w:tcBorders>
            <w:vAlign w:val="center"/>
            <w:tcPrChange w:id="423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3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3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23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3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4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 xml:space="preserve">n77 channel bandwidths in Table 5.3.5-1 </w:t>
            </w:r>
          </w:p>
        </w:tc>
        <w:tc>
          <w:tcPr>
            <w:tcW w:w="1757" w:type="dxa"/>
            <w:tcBorders>
              <w:top w:val="nil"/>
              <w:left w:val="single" w:color="auto" w:sz="4" w:space="0"/>
              <w:bottom w:val="single" w:color="auto" w:sz="4" w:space="0"/>
              <w:right w:val="single" w:color="auto" w:sz="4" w:space="0"/>
            </w:tcBorders>
            <w:vAlign w:val="center"/>
            <w:tcPrChange w:id="424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4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4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r>
              <w:rPr>
                <w:lang w:val="en-US" w:eastAsia="zh-CN"/>
              </w:rPr>
              <w:t>CA_n25A-n66A-n77(2A)</w:t>
            </w:r>
          </w:p>
        </w:tc>
        <w:tc>
          <w:tcPr>
            <w:tcW w:w="1936" w:type="dxa"/>
            <w:tcBorders>
              <w:top w:val="nil"/>
              <w:left w:val="single" w:color="auto" w:sz="4" w:space="0"/>
              <w:bottom w:val="nil"/>
              <w:right w:val="single" w:color="auto" w:sz="4" w:space="0"/>
            </w:tcBorders>
            <w:vAlign w:val="center"/>
            <w:tcPrChange w:id="4244" w:author="China Unicom" w:date="2024-05-07T19:12:57Z">
              <w:tcPr>
                <w:tcW w:w="2804" w:type="dxa"/>
                <w:tcBorders>
                  <w:top w:val="nil"/>
                  <w:left w:val="single" w:color="auto" w:sz="4" w:space="0"/>
                  <w:bottom w:val="nil"/>
                  <w:right w:val="single" w:color="auto" w:sz="4" w:space="0"/>
                </w:tcBorders>
                <w:vAlign w:val="center"/>
              </w:tcPr>
            </w:tcPrChange>
          </w:tcPr>
          <w:p>
            <w:pPr>
              <w:pStyle w:val="52"/>
              <w:snapToGrid w:val="0"/>
              <w:rPr>
                <w:lang w:val="en-US" w:eastAsia="zh-CN"/>
              </w:rPr>
            </w:pPr>
            <w:r>
              <w:rPr>
                <w:szCs w:val="18"/>
                <w:lang w:val="en-US" w:eastAsia="zh-CN"/>
              </w:rPr>
              <w:t>CA_n25A-n66A</w:t>
            </w:r>
          </w:p>
          <w:p>
            <w:pPr>
              <w:pStyle w:val="52"/>
              <w:snapToGrid w:val="0"/>
              <w:rPr>
                <w:szCs w:val="18"/>
                <w:lang w:val="en-US" w:eastAsia="zh-CN"/>
              </w:rPr>
            </w:pPr>
            <w:r>
              <w:rPr>
                <w:szCs w:val="18"/>
                <w:lang w:val="en-US" w:eastAsia="zh-CN"/>
              </w:rPr>
              <w:t>CA_n25A-n77A</w:t>
            </w:r>
          </w:p>
          <w:p>
            <w:pPr>
              <w:pStyle w:val="52"/>
              <w:rPr>
                <w:lang w:val="en-US" w:eastAsia="zh-CN"/>
              </w:rPr>
            </w:pPr>
            <w:r>
              <w:rPr>
                <w:szCs w:val="18"/>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4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24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24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4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4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5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5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Yu Mincho"/>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5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25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25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5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5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25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5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5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CA_n77(2A)_BCS1</w:t>
            </w:r>
          </w:p>
        </w:tc>
        <w:tc>
          <w:tcPr>
            <w:tcW w:w="1757" w:type="dxa"/>
            <w:tcBorders>
              <w:top w:val="nil"/>
              <w:left w:val="single" w:color="auto" w:sz="4" w:space="0"/>
              <w:bottom w:val="single" w:color="auto" w:sz="4" w:space="0"/>
              <w:right w:val="single" w:color="auto" w:sz="4" w:space="0"/>
            </w:tcBorders>
            <w:vAlign w:val="center"/>
            <w:tcPrChange w:id="425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6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6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62" w:author="China Unicom" w:date="2024-05-07T19:12:57Z">
              <w:tcPr>
                <w:tcW w:w="2804" w:type="dxa"/>
                <w:tcBorders>
                  <w:top w:val="nil"/>
                  <w:left w:val="single" w:color="auto" w:sz="4" w:space="0"/>
                  <w:bottom w:val="nil"/>
                  <w:right w:val="single" w:color="auto" w:sz="4" w:space="0"/>
                </w:tcBorders>
                <w:vAlign w:val="center"/>
              </w:tcPr>
            </w:tcPrChange>
          </w:tcPr>
          <w:p>
            <w:pPr>
              <w:pStyle w:val="52"/>
              <w:snapToGrid w:val="0"/>
              <w:rPr>
                <w:lang w:val="en-US" w:eastAsia="zh-CN"/>
              </w:rPr>
            </w:pPr>
            <w:r>
              <w:rPr>
                <w:szCs w:val="18"/>
                <w:lang w:val="en-US" w:eastAsia="zh-CN"/>
              </w:rPr>
              <w:t>CA_n25A-n66A</w:t>
            </w:r>
          </w:p>
          <w:p>
            <w:pPr>
              <w:pStyle w:val="52"/>
              <w:snapToGrid w:val="0"/>
              <w:rPr>
                <w:szCs w:val="18"/>
                <w:lang w:val="en-US" w:eastAsia="zh-CN"/>
              </w:rPr>
            </w:pPr>
            <w:r>
              <w:rPr>
                <w:szCs w:val="18"/>
                <w:lang w:val="en-US" w:eastAsia="zh-CN"/>
              </w:rPr>
              <w:t>CA_n25A-n77A</w:t>
            </w:r>
          </w:p>
          <w:p>
            <w:pPr>
              <w:pStyle w:val="52"/>
              <w:rPr>
                <w:lang w:val="en-US" w:eastAsia="zh-CN"/>
              </w:rPr>
            </w:pPr>
            <w:r>
              <w:rPr>
                <w:szCs w:val="18"/>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6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n25</w:t>
            </w:r>
          </w:p>
        </w:tc>
        <w:tc>
          <w:tcPr>
            <w:tcW w:w="3083" w:type="dxa"/>
            <w:tcBorders>
              <w:top w:val="single" w:color="auto" w:sz="4" w:space="0"/>
              <w:left w:val="single" w:color="auto" w:sz="4" w:space="0"/>
              <w:bottom w:val="single" w:color="auto" w:sz="4" w:space="0"/>
              <w:right w:val="single" w:color="auto" w:sz="4" w:space="0"/>
            </w:tcBorders>
            <w:vAlign w:val="center"/>
            <w:tcPrChange w:id="426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 xml:space="preserve">n25 channel bandwidths in Table 5.3.5-1 </w:t>
            </w:r>
          </w:p>
        </w:tc>
        <w:tc>
          <w:tcPr>
            <w:tcW w:w="1757" w:type="dxa"/>
            <w:tcBorders>
              <w:top w:val="nil"/>
              <w:left w:val="single" w:color="auto" w:sz="4" w:space="0"/>
              <w:bottom w:val="nil"/>
              <w:right w:val="single" w:color="auto" w:sz="4" w:space="0"/>
            </w:tcBorders>
            <w:vAlign w:val="center"/>
            <w:tcPrChange w:id="426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6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6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6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6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7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 xml:space="preserve">n66 channel bandwidths in Table 5.3.5-1 </w:t>
            </w:r>
          </w:p>
        </w:tc>
        <w:tc>
          <w:tcPr>
            <w:tcW w:w="1757" w:type="dxa"/>
            <w:tcBorders>
              <w:top w:val="nil"/>
              <w:left w:val="single" w:color="auto" w:sz="4" w:space="0"/>
              <w:bottom w:val="nil"/>
              <w:right w:val="single" w:color="auto" w:sz="4" w:space="0"/>
            </w:tcBorders>
            <w:vAlign w:val="center"/>
            <w:tcPrChange w:id="427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7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7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27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7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CA_n77(2A)_BCS 4 and 5</w:t>
            </w:r>
          </w:p>
        </w:tc>
        <w:tc>
          <w:tcPr>
            <w:tcW w:w="1757" w:type="dxa"/>
            <w:tcBorders>
              <w:top w:val="nil"/>
              <w:left w:val="single" w:color="auto" w:sz="4" w:space="0"/>
              <w:bottom w:val="single" w:color="auto" w:sz="4" w:space="0"/>
              <w:right w:val="single" w:color="auto" w:sz="4" w:space="0"/>
            </w:tcBorders>
            <w:vAlign w:val="center"/>
            <w:tcPrChange w:id="427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78" w:author="China Unicom" w:date="2024-05-07T19:12:57Z">
            <w:trPr>
              <w:trHeight w:val="29" w:hRule="atLeast"/>
            </w:trPr>
          </w:trPrChange>
        </w:trPr>
        <w:tc>
          <w:tcPr>
            <w:tcW w:w="1931" w:type="dxa"/>
            <w:tcBorders>
              <w:top w:val="nil"/>
              <w:left w:val="single" w:color="auto" w:sz="4" w:space="0"/>
              <w:bottom w:val="nil"/>
              <w:right w:val="single" w:color="auto" w:sz="4" w:space="0"/>
            </w:tcBorders>
            <w:tcPrChange w:id="4279" w:author="China Unicom" w:date="2024-05-07T19:12:57Z">
              <w:tcPr>
                <w:tcW w:w="2798" w:type="dxa"/>
                <w:tcBorders>
                  <w:top w:val="nil"/>
                  <w:left w:val="single" w:color="auto" w:sz="4" w:space="0"/>
                  <w:bottom w:val="nil"/>
                  <w:right w:val="single" w:color="auto" w:sz="4" w:space="0"/>
                </w:tcBorders>
              </w:tcPr>
            </w:tcPrChange>
          </w:tcPr>
          <w:p>
            <w:pPr>
              <w:pStyle w:val="52"/>
              <w:rPr>
                <w:lang w:val="en-US" w:eastAsia="zh-CN"/>
              </w:rPr>
            </w:pPr>
            <w:r>
              <w:rPr>
                <w:lang w:val="en-US" w:eastAsia="zh-CN"/>
              </w:rPr>
              <w:t>CA_n25A-n66A-n78A</w:t>
            </w:r>
          </w:p>
        </w:tc>
        <w:tc>
          <w:tcPr>
            <w:tcW w:w="1936" w:type="dxa"/>
            <w:tcBorders>
              <w:top w:val="nil"/>
              <w:left w:val="single" w:color="auto" w:sz="4" w:space="0"/>
              <w:bottom w:val="nil"/>
              <w:right w:val="single" w:color="auto" w:sz="4" w:space="0"/>
            </w:tcBorders>
            <w:tcPrChange w:id="4280" w:author="China Unicom" w:date="2024-05-07T19:12:57Z">
              <w:tcPr>
                <w:tcW w:w="2804" w:type="dxa"/>
                <w:tcBorders>
                  <w:top w:val="nil"/>
                  <w:left w:val="single" w:color="auto" w:sz="4" w:space="0"/>
                  <w:bottom w:val="nil"/>
                  <w:right w:val="single" w:color="auto" w:sz="4" w:space="0"/>
                </w:tcBorders>
              </w:tcPr>
            </w:tcPrChange>
          </w:tcPr>
          <w:p>
            <w:pPr>
              <w:pStyle w:val="52"/>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pPr>
              <w:pStyle w:val="52"/>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pPr>
              <w:pStyle w:val="52"/>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909" w:type="dxa"/>
            <w:tcBorders>
              <w:top w:val="single" w:color="auto" w:sz="4" w:space="0"/>
              <w:left w:val="single" w:color="auto" w:sz="4" w:space="0"/>
              <w:bottom w:val="single" w:color="auto" w:sz="4" w:space="0"/>
              <w:right w:val="single" w:color="auto" w:sz="4" w:space="0"/>
            </w:tcBorders>
            <w:vAlign w:val="center"/>
            <w:tcPrChange w:id="428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28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tcPrChange w:id="4283" w:author="China Unicom" w:date="2024-05-07T19:12:57Z">
              <w:tcPr>
                <w:tcW w:w="2545" w:type="dxa"/>
                <w:tcBorders>
                  <w:top w:val="nil"/>
                  <w:left w:val="single" w:color="auto" w:sz="4" w:space="0"/>
                  <w:bottom w:val="nil"/>
                  <w:right w:val="single" w:color="auto" w:sz="4" w:space="0"/>
                </w:tcBorders>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8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8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8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8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8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289"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9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9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9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9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42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10, 15, 20, 25, 30, 40, 50, 60, 80, 90, 100</w:t>
            </w:r>
          </w:p>
        </w:tc>
        <w:tc>
          <w:tcPr>
            <w:tcW w:w="1757" w:type="dxa"/>
            <w:tcBorders>
              <w:top w:val="nil"/>
              <w:left w:val="single" w:color="auto" w:sz="4" w:space="0"/>
              <w:bottom w:val="single" w:color="auto" w:sz="4" w:space="0"/>
              <w:right w:val="single" w:color="auto" w:sz="4" w:space="0"/>
            </w:tcBorders>
            <w:vAlign w:val="center"/>
            <w:tcPrChange w:id="429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9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9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9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30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tcPrChange w:id="4301" w:author="China Unicom" w:date="2024-05-07T19:12:57Z">
              <w:tcPr>
                <w:tcW w:w="2545" w:type="dxa"/>
                <w:tcBorders>
                  <w:top w:val="nil"/>
                  <w:left w:val="single" w:color="auto" w:sz="4" w:space="0"/>
                  <w:bottom w:val="nil"/>
                  <w:right w:val="single" w:color="auto" w:sz="4" w:space="0"/>
                </w:tcBorders>
              </w:tcPr>
            </w:tcPrChange>
          </w:tcPr>
          <w:p>
            <w:pPr>
              <w:pStyle w:val="52"/>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0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0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30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0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30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0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0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31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1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43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431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1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1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cs="Arial"/>
                <w:szCs w:val="18"/>
                <w:lang w:val="en-US"/>
              </w:rPr>
              <w:t>CA_n25A-n66A-n78(2A)</w:t>
            </w:r>
          </w:p>
        </w:tc>
        <w:tc>
          <w:tcPr>
            <w:tcW w:w="1936" w:type="dxa"/>
            <w:tcBorders>
              <w:top w:val="single" w:color="auto" w:sz="4" w:space="0"/>
              <w:left w:val="single" w:color="auto" w:sz="4" w:space="0"/>
              <w:bottom w:val="nil"/>
              <w:right w:val="single" w:color="auto" w:sz="4" w:space="0"/>
            </w:tcBorders>
            <w:vAlign w:val="center"/>
            <w:tcPrChange w:id="431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cs="Arial"/>
                <w:szCs w:val="18"/>
                <w:lang w:val="en-US"/>
              </w:rPr>
              <w:t>CA_n25A-n66A</w:t>
            </w:r>
            <w:r>
              <w:rPr>
                <w:rFonts w:cs="Arial"/>
                <w:szCs w:val="18"/>
                <w:lang w:val="en-US"/>
              </w:rPr>
              <w:br w:type="textWrapping"/>
            </w:r>
            <w:r>
              <w:rPr>
                <w:rFonts w:cs="Arial"/>
                <w:szCs w:val="18"/>
                <w:lang w:val="en-US"/>
              </w:rPr>
              <w:t>CA_n25A-n78A</w:t>
            </w:r>
            <w:r>
              <w:rPr>
                <w:rFonts w:cs="Arial"/>
                <w:szCs w:val="18"/>
                <w:lang w:val="en-US"/>
              </w:rPr>
              <w:br w:type="textWrapping"/>
            </w:r>
            <w:r>
              <w:rPr>
                <w:rFonts w:cs="Arial"/>
                <w:szCs w:val="18"/>
                <w:lang w:val="en-US"/>
              </w:rPr>
              <w:t>CA_n66A-n78A</w:t>
            </w:r>
          </w:p>
        </w:tc>
        <w:tc>
          <w:tcPr>
            <w:tcW w:w="909" w:type="dxa"/>
            <w:tcBorders>
              <w:top w:val="single" w:color="auto" w:sz="4" w:space="0"/>
              <w:left w:val="single" w:color="auto" w:sz="4" w:space="0"/>
              <w:bottom w:val="single" w:color="auto" w:sz="4" w:space="0"/>
              <w:right w:val="single" w:color="auto" w:sz="4" w:space="0"/>
            </w:tcBorders>
            <w:vAlign w:val="center"/>
            <w:tcPrChange w:id="431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3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431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2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2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32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2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32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2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2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32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433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CA_n78(2A)_BCS2</w:t>
            </w:r>
          </w:p>
        </w:tc>
        <w:tc>
          <w:tcPr>
            <w:tcW w:w="1757" w:type="dxa"/>
            <w:tcBorders>
              <w:top w:val="nil"/>
              <w:left w:val="single" w:color="auto" w:sz="4" w:space="0"/>
              <w:bottom w:val="single" w:color="auto" w:sz="4" w:space="0"/>
              <w:right w:val="single" w:color="auto" w:sz="4" w:space="0"/>
            </w:tcBorders>
            <w:vAlign w:val="center"/>
            <w:tcPrChange w:id="433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3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3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rPr>
              <w:t>CA_n26A-n66A-n70A</w:t>
            </w:r>
          </w:p>
        </w:tc>
        <w:tc>
          <w:tcPr>
            <w:tcW w:w="1936" w:type="dxa"/>
            <w:tcBorders>
              <w:top w:val="single" w:color="auto" w:sz="4" w:space="0"/>
              <w:left w:val="single" w:color="auto" w:sz="4" w:space="0"/>
              <w:bottom w:val="nil"/>
              <w:right w:val="single" w:color="auto" w:sz="4" w:space="0"/>
            </w:tcBorders>
            <w:vAlign w:val="center"/>
            <w:tcPrChange w:id="433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CA_n26A-n66A</w:t>
            </w:r>
          </w:p>
          <w:p>
            <w:pPr>
              <w:pStyle w:val="52"/>
              <w:rPr>
                <w:lang w:val="en-US" w:eastAsia="zh-CN"/>
              </w:rPr>
            </w:pPr>
            <w:r>
              <w:rPr>
                <w:lang w:val="en-US" w:eastAsia="zh-CN"/>
              </w:rPr>
              <w:t>CA_n26A-n70A</w:t>
            </w:r>
          </w:p>
        </w:tc>
        <w:tc>
          <w:tcPr>
            <w:tcW w:w="909" w:type="dxa"/>
            <w:tcBorders>
              <w:top w:val="single" w:color="auto" w:sz="4" w:space="0"/>
              <w:left w:val="single" w:color="auto" w:sz="4" w:space="0"/>
              <w:bottom w:val="single" w:color="auto" w:sz="4" w:space="0"/>
              <w:right w:val="single" w:color="auto" w:sz="4" w:space="0"/>
            </w:tcBorders>
            <w:vAlign w:val="center"/>
            <w:tcPrChange w:id="433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n26</w:t>
            </w:r>
          </w:p>
        </w:tc>
        <w:tc>
          <w:tcPr>
            <w:tcW w:w="3083" w:type="dxa"/>
            <w:tcBorders>
              <w:top w:val="single" w:color="auto" w:sz="4" w:space="0"/>
              <w:left w:val="single" w:color="auto" w:sz="4" w:space="0"/>
              <w:bottom w:val="single" w:color="auto" w:sz="4" w:space="0"/>
              <w:right w:val="single" w:color="auto" w:sz="4" w:space="0"/>
            </w:tcBorders>
            <w:vAlign w:val="center"/>
            <w:tcPrChange w:id="433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single" w:color="auto" w:sz="4" w:space="0"/>
              <w:left w:val="single" w:color="auto" w:sz="4" w:space="0"/>
              <w:bottom w:val="nil"/>
              <w:right w:val="single" w:color="auto" w:sz="4" w:space="0"/>
            </w:tcBorders>
            <w:vAlign w:val="center"/>
            <w:tcPrChange w:id="433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3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3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34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4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34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trPrChange w:id="434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4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34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4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34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34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5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5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rPr>
              <w:t>CA_n26A-n66(2A)-n70A</w:t>
            </w:r>
          </w:p>
        </w:tc>
        <w:tc>
          <w:tcPr>
            <w:tcW w:w="1936" w:type="dxa"/>
            <w:tcBorders>
              <w:top w:val="single" w:color="auto" w:sz="4" w:space="0"/>
              <w:left w:val="single" w:color="auto" w:sz="4" w:space="0"/>
              <w:bottom w:val="nil"/>
              <w:right w:val="single" w:color="auto" w:sz="4" w:space="0"/>
            </w:tcBorders>
            <w:vAlign w:val="center"/>
            <w:tcPrChange w:id="435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CA_n26A-n66A</w:t>
            </w:r>
          </w:p>
          <w:p>
            <w:pPr>
              <w:pStyle w:val="52"/>
              <w:rPr>
                <w:lang w:val="en-US" w:eastAsia="zh-CN"/>
              </w:rPr>
            </w:pPr>
            <w:r>
              <w:rPr>
                <w:lang w:val="en-US" w:eastAsia="zh-CN"/>
              </w:rPr>
              <w:t>CA_n26A-n70A</w:t>
            </w:r>
          </w:p>
        </w:tc>
        <w:tc>
          <w:tcPr>
            <w:tcW w:w="909" w:type="dxa"/>
            <w:tcBorders>
              <w:top w:val="single" w:color="auto" w:sz="4" w:space="0"/>
              <w:left w:val="single" w:color="auto" w:sz="4" w:space="0"/>
              <w:bottom w:val="single" w:color="auto" w:sz="4" w:space="0"/>
              <w:right w:val="single" w:color="auto" w:sz="4" w:space="0"/>
            </w:tcBorders>
            <w:vAlign w:val="center"/>
            <w:tcPrChange w:id="435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n26</w:t>
            </w:r>
          </w:p>
        </w:tc>
        <w:tc>
          <w:tcPr>
            <w:tcW w:w="3083" w:type="dxa"/>
            <w:tcBorders>
              <w:top w:val="single" w:color="auto" w:sz="4" w:space="0"/>
              <w:left w:val="single" w:color="auto" w:sz="4" w:space="0"/>
              <w:bottom w:val="single" w:color="auto" w:sz="4" w:space="0"/>
              <w:right w:val="single" w:color="auto" w:sz="4" w:space="0"/>
            </w:tcBorders>
            <w:vAlign w:val="center"/>
            <w:tcPrChange w:id="435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single" w:color="auto" w:sz="4" w:space="0"/>
              <w:left w:val="single" w:color="auto" w:sz="4" w:space="0"/>
              <w:bottom w:val="nil"/>
              <w:right w:val="single" w:color="auto" w:sz="4" w:space="0"/>
            </w:tcBorders>
            <w:vAlign w:val="center"/>
            <w:tcPrChange w:id="435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5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5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35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5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6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CA_n66(2A)_BCS0</w:t>
            </w:r>
          </w:p>
        </w:tc>
        <w:tc>
          <w:tcPr>
            <w:tcW w:w="1757" w:type="dxa"/>
            <w:tcBorders>
              <w:top w:val="nil"/>
              <w:left w:val="single" w:color="auto" w:sz="4" w:space="0"/>
              <w:bottom w:val="nil"/>
              <w:right w:val="single" w:color="auto" w:sz="4" w:space="0"/>
            </w:tcBorders>
            <w:vAlign w:val="center"/>
            <w:tcPrChange w:id="436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6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6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36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6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36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36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68"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4369"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lang w:val="en-US" w:eastAsia="zh-CN"/>
              </w:rPr>
            </w:pPr>
            <w:r>
              <w:rPr>
                <w:lang w:val="en-US" w:eastAsia="zh-CN"/>
              </w:rPr>
              <w:t>CA_n28A-n41A-n79A</w:t>
            </w:r>
          </w:p>
        </w:tc>
        <w:tc>
          <w:tcPr>
            <w:tcW w:w="1936" w:type="dxa"/>
            <w:vMerge w:val="restart"/>
            <w:tcBorders>
              <w:top w:val="nil"/>
              <w:left w:val="single" w:color="auto" w:sz="4" w:space="0"/>
              <w:right w:val="single" w:color="auto" w:sz="4" w:space="0"/>
            </w:tcBorders>
            <w:vAlign w:val="center"/>
            <w:tcPrChange w:id="4370"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color w:val="000000"/>
                <w:szCs w:val="18"/>
                <w:lang w:val="en-US" w:eastAsia="zh-CN"/>
              </w:rPr>
            </w:pPr>
            <w:r>
              <w:rPr>
                <w:color w:val="000000"/>
                <w:szCs w:val="18"/>
                <w:lang w:val="en-US" w:eastAsia="zh-CN"/>
              </w:rPr>
              <w:t>CA_n28A-n41A</w:t>
            </w:r>
          </w:p>
          <w:p>
            <w:pPr>
              <w:pStyle w:val="52"/>
              <w:rPr>
                <w:color w:val="000000"/>
                <w:szCs w:val="18"/>
                <w:lang w:val="en-US" w:eastAsia="zh-CN"/>
              </w:rPr>
            </w:pPr>
            <w:r>
              <w:rPr>
                <w:color w:val="000000"/>
                <w:szCs w:val="18"/>
                <w:lang w:val="en-US" w:eastAsia="zh-CN"/>
              </w:rPr>
              <w:t>CA_n28A-n79A</w:t>
            </w:r>
          </w:p>
          <w:p>
            <w:pPr>
              <w:pStyle w:val="52"/>
              <w:rPr>
                <w:lang w:val="en-US" w:eastAsia="zh-CN"/>
              </w:rPr>
            </w:pPr>
            <w:r>
              <w:rPr>
                <w:color w:val="000000"/>
                <w:szCs w:val="18"/>
                <w:lang w:val="en-US" w:eastAsia="zh-CN"/>
              </w:rPr>
              <w:t>CA_n41A-n79A</w:t>
            </w:r>
          </w:p>
        </w:tc>
        <w:tc>
          <w:tcPr>
            <w:tcW w:w="909" w:type="dxa"/>
            <w:tcBorders>
              <w:top w:val="single" w:color="auto" w:sz="4" w:space="0"/>
              <w:left w:val="single" w:color="auto" w:sz="4" w:space="0"/>
              <w:bottom w:val="single" w:color="auto" w:sz="4" w:space="0"/>
              <w:right w:val="single" w:color="auto" w:sz="4" w:space="0"/>
            </w:tcBorders>
            <w:vAlign w:val="center"/>
            <w:tcPrChange w:id="437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437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5, 10, 15, 20, 30</w:t>
            </w:r>
          </w:p>
        </w:tc>
        <w:tc>
          <w:tcPr>
            <w:tcW w:w="1757" w:type="dxa"/>
            <w:vMerge w:val="restart"/>
            <w:tcBorders>
              <w:top w:val="nil"/>
              <w:left w:val="single" w:color="auto" w:sz="4" w:space="0"/>
              <w:right w:val="single" w:color="auto" w:sz="4" w:space="0"/>
            </w:tcBorders>
            <w:vAlign w:val="center"/>
            <w:tcPrChange w:id="4373"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74"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4375"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4376"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7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437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10, 15, 20, 30, 40, 50, 60, 70, 80, 90, 100</w:t>
            </w:r>
          </w:p>
        </w:tc>
        <w:tc>
          <w:tcPr>
            <w:tcW w:w="1757" w:type="dxa"/>
            <w:vMerge w:val="continue"/>
            <w:tcBorders>
              <w:left w:val="single" w:color="auto" w:sz="4" w:space="0"/>
              <w:right w:val="single" w:color="auto" w:sz="4" w:space="0"/>
            </w:tcBorders>
            <w:vAlign w:val="center"/>
            <w:tcPrChange w:id="4379"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38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80"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4381"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4382"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8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n79</w:t>
            </w:r>
          </w:p>
        </w:tc>
        <w:tc>
          <w:tcPr>
            <w:tcW w:w="3083" w:type="dxa"/>
            <w:tcBorders>
              <w:top w:val="single" w:color="auto" w:sz="4" w:space="0"/>
              <w:left w:val="single" w:color="auto" w:sz="4" w:space="0"/>
              <w:bottom w:val="single" w:color="auto" w:sz="4" w:space="0"/>
              <w:right w:val="single" w:color="auto" w:sz="4" w:space="0"/>
            </w:tcBorders>
            <w:vAlign w:val="center"/>
            <w:tcPrChange w:id="438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40, 50, 60, 80, 100</w:t>
            </w:r>
          </w:p>
        </w:tc>
        <w:tc>
          <w:tcPr>
            <w:tcW w:w="1757" w:type="dxa"/>
            <w:vMerge w:val="continue"/>
            <w:tcBorders>
              <w:left w:val="single" w:color="auto" w:sz="4" w:space="0"/>
              <w:bottom w:val="single" w:color="auto" w:sz="4" w:space="0"/>
              <w:right w:val="single" w:color="auto" w:sz="4" w:space="0"/>
            </w:tcBorders>
            <w:vAlign w:val="center"/>
            <w:tcPrChange w:id="4385"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8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8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1936" w:type="dxa"/>
            <w:tcBorders>
              <w:top w:val="single" w:color="auto" w:sz="4" w:space="0"/>
              <w:left w:val="single" w:color="auto" w:sz="4" w:space="0"/>
              <w:bottom w:val="nil"/>
              <w:right w:val="single" w:color="auto" w:sz="4" w:space="0"/>
            </w:tcBorders>
            <w:vAlign w:val="center"/>
            <w:tcPrChange w:id="438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438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n29</w:t>
            </w:r>
          </w:p>
        </w:tc>
        <w:tc>
          <w:tcPr>
            <w:tcW w:w="3083" w:type="dxa"/>
            <w:tcBorders>
              <w:top w:val="single" w:color="auto" w:sz="4" w:space="0"/>
              <w:left w:val="single" w:color="auto" w:sz="4" w:space="0"/>
              <w:bottom w:val="single" w:color="auto" w:sz="4" w:space="0"/>
              <w:right w:val="single" w:color="auto" w:sz="4" w:space="0"/>
            </w:tcBorders>
            <w:vAlign w:val="center"/>
            <w:tcPrChange w:id="439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w:t>
            </w:r>
          </w:p>
        </w:tc>
        <w:tc>
          <w:tcPr>
            <w:tcW w:w="1757" w:type="dxa"/>
            <w:tcBorders>
              <w:top w:val="single" w:color="auto" w:sz="4" w:space="0"/>
              <w:left w:val="single" w:color="auto" w:sz="4" w:space="0"/>
              <w:bottom w:val="nil"/>
              <w:right w:val="single" w:color="auto" w:sz="4" w:space="0"/>
            </w:tcBorders>
            <w:vAlign w:val="center"/>
            <w:tcPrChange w:id="439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9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9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39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9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9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5, 10, 15, 20, 40</w:t>
            </w:r>
          </w:p>
        </w:tc>
        <w:tc>
          <w:tcPr>
            <w:tcW w:w="1757" w:type="dxa"/>
            <w:tcBorders>
              <w:top w:val="nil"/>
              <w:left w:val="single" w:color="auto" w:sz="4" w:space="0"/>
              <w:bottom w:val="nil"/>
              <w:right w:val="single" w:color="auto" w:sz="4" w:space="0"/>
            </w:tcBorders>
            <w:vAlign w:val="center"/>
            <w:tcPrChange w:id="439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9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9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40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0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fr-FR"/>
              </w:rPr>
              <w:t>n70</w:t>
            </w:r>
          </w:p>
        </w:tc>
        <w:tc>
          <w:tcPr>
            <w:tcW w:w="3083" w:type="dxa"/>
            <w:tcBorders>
              <w:top w:val="single" w:color="auto" w:sz="4" w:space="0"/>
              <w:left w:val="single" w:color="auto" w:sz="4" w:space="0"/>
              <w:bottom w:val="single" w:color="auto" w:sz="4" w:space="0"/>
              <w:right w:val="single" w:color="auto" w:sz="4" w:space="0"/>
            </w:tcBorders>
            <w:vAlign w:val="center"/>
            <w:tcPrChange w:id="440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0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0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0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1936" w:type="dxa"/>
            <w:tcBorders>
              <w:top w:val="single" w:color="auto" w:sz="4" w:space="0"/>
              <w:left w:val="single" w:color="auto" w:sz="4" w:space="0"/>
              <w:bottom w:val="nil"/>
              <w:right w:val="single" w:color="auto" w:sz="4" w:space="0"/>
            </w:tcBorders>
            <w:vAlign w:val="center"/>
            <w:tcPrChange w:id="440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440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n29</w:t>
            </w:r>
          </w:p>
        </w:tc>
        <w:tc>
          <w:tcPr>
            <w:tcW w:w="3083" w:type="dxa"/>
            <w:tcBorders>
              <w:top w:val="single" w:color="auto" w:sz="4" w:space="0"/>
              <w:left w:val="single" w:color="auto" w:sz="4" w:space="0"/>
              <w:bottom w:val="single" w:color="auto" w:sz="4" w:space="0"/>
              <w:right w:val="single" w:color="auto" w:sz="4" w:space="0"/>
            </w:tcBorders>
            <w:vAlign w:val="center"/>
            <w:tcPrChange w:id="440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w:t>
            </w:r>
          </w:p>
        </w:tc>
        <w:tc>
          <w:tcPr>
            <w:tcW w:w="1757" w:type="dxa"/>
            <w:tcBorders>
              <w:top w:val="single" w:color="auto" w:sz="4" w:space="0"/>
              <w:left w:val="single" w:color="auto" w:sz="4" w:space="0"/>
              <w:bottom w:val="nil"/>
              <w:right w:val="single" w:color="auto" w:sz="4" w:space="0"/>
            </w:tcBorders>
            <w:vAlign w:val="center"/>
            <w:tcPrChange w:id="440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1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1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41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1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fr-FR"/>
              </w:rPr>
              <w:t>n66</w:t>
            </w:r>
          </w:p>
        </w:tc>
        <w:tc>
          <w:tcPr>
            <w:tcW w:w="3083" w:type="dxa"/>
            <w:tcBorders>
              <w:top w:val="single" w:color="auto" w:sz="4" w:space="0"/>
              <w:left w:val="single" w:color="auto" w:sz="4" w:space="0"/>
              <w:bottom w:val="single" w:color="auto" w:sz="4" w:space="0"/>
              <w:right w:val="single" w:color="auto" w:sz="4" w:space="0"/>
            </w:tcBorders>
            <w:vAlign w:val="center"/>
            <w:tcPrChange w:id="441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fr-FR"/>
              </w:rPr>
            </w:pPr>
            <w:r>
              <w:rPr>
                <w:lang w:val="en-US" w:eastAsia="zh-CN"/>
              </w:rPr>
              <w:t>CA_n66B_BCS0.</w:t>
            </w:r>
          </w:p>
        </w:tc>
        <w:tc>
          <w:tcPr>
            <w:tcW w:w="1757" w:type="dxa"/>
            <w:tcBorders>
              <w:top w:val="nil"/>
              <w:left w:val="single" w:color="auto" w:sz="4" w:space="0"/>
              <w:bottom w:val="nil"/>
              <w:right w:val="single" w:color="auto" w:sz="4" w:space="0"/>
            </w:tcBorders>
            <w:vAlign w:val="center"/>
            <w:tcPrChange w:id="441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1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1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41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1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42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2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2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2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1936" w:type="dxa"/>
            <w:tcBorders>
              <w:top w:val="single" w:color="auto" w:sz="4" w:space="0"/>
              <w:left w:val="single" w:color="auto" w:sz="4" w:space="0"/>
              <w:bottom w:val="nil"/>
              <w:right w:val="single" w:color="auto" w:sz="4" w:space="0"/>
            </w:tcBorders>
            <w:vAlign w:val="center"/>
            <w:tcPrChange w:id="442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442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n29</w:t>
            </w:r>
          </w:p>
        </w:tc>
        <w:tc>
          <w:tcPr>
            <w:tcW w:w="3083" w:type="dxa"/>
            <w:tcBorders>
              <w:top w:val="single" w:color="auto" w:sz="4" w:space="0"/>
              <w:left w:val="single" w:color="auto" w:sz="4" w:space="0"/>
              <w:bottom w:val="single" w:color="auto" w:sz="4" w:space="0"/>
              <w:right w:val="single" w:color="auto" w:sz="4" w:space="0"/>
            </w:tcBorders>
            <w:vAlign w:val="center"/>
            <w:tcPrChange w:id="442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w:t>
            </w:r>
          </w:p>
        </w:tc>
        <w:tc>
          <w:tcPr>
            <w:tcW w:w="1757" w:type="dxa"/>
            <w:tcBorders>
              <w:top w:val="single" w:color="auto" w:sz="4" w:space="0"/>
              <w:left w:val="single" w:color="auto" w:sz="4" w:space="0"/>
              <w:bottom w:val="nil"/>
              <w:right w:val="single" w:color="auto" w:sz="4" w:space="0"/>
            </w:tcBorders>
            <w:vAlign w:val="center"/>
            <w:tcPrChange w:id="442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42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2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2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43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3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fr-FR"/>
              </w:rPr>
              <w:t>n66</w:t>
            </w:r>
          </w:p>
        </w:tc>
        <w:tc>
          <w:tcPr>
            <w:tcW w:w="3083" w:type="dxa"/>
            <w:tcBorders>
              <w:top w:val="single" w:color="auto" w:sz="4" w:space="0"/>
              <w:left w:val="single" w:color="auto" w:sz="4" w:space="0"/>
              <w:bottom w:val="single" w:color="auto" w:sz="4" w:space="0"/>
              <w:right w:val="single" w:color="auto" w:sz="4" w:space="0"/>
            </w:tcBorders>
            <w:vAlign w:val="center"/>
            <w:tcPrChange w:id="443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fr-FR"/>
              </w:rPr>
            </w:pPr>
            <w:r>
              <w:rPr>
                <w:lang w:val="en-US" w:eastAsia="zh-CN"/>
              </w:rPr>
              <w:t>CA_n66(2A)_BCS0</w:t>
            </w:r>
          </w:p>
        </w:tc>
        <w:tc>
          <w:tcPr>
            <w:tcW w:w="1757" w:type="dxa"/>
            <w:tcBorders>
              <w:top w:val="nil"/>
              <w:left w:val="single" w:color="auto" w:sz="4" w:space="0"/>
              <w:bottom w:val="nil"/>
              <w:right w:val="single" w:color="auto" w:sz="4" w:space="0"/>
            </w:tcBorders>
            <w:vAlign w:val="center"/>
            <w:tcPrChange w:id="443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3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3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43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3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43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3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4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4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szCs w:val="18"/>
                <w:lang w:val="en-US" w:eastAsia="zh-CN"/>
              </w:rPr>
              <w:t>CA_n41A-n66A-n71A</w:t>
            </w:r>
          </w:p>
        </w:tc>
        <w:tc>
          <w:tcPr>
            <w:tcW w:w="1936" w:type="dxa"/>
            <w:tcBorders>
              <w:top w:val="single" w:color="auto" w:sz="4" w:space="0"/>
              <w:left w:val="single" w:color="auto" w:sz="4" w:space="0"/>
              <w:bottom w:val="nil"/>
              <w:right w:val="single" w:color="auto" w:sz="4" w:space="0"/>
            </w:tcBorders>
            <w:vAlign w:val="center"/>
            <w:tcPrChange w:id="444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4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szCs w:val="18"/>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444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10, 15, 20, 30, 40, 50, 60, 80, 90, 100</w:t>
            </w:r>
          </w:p>
        </w:tc>
        <w:tc>
          <w:tcPr>
            <w:tcW w:w="1757" w:type="dxa"/>
            <w:tcBorders>
              <w:top w:val="single" w:color="auto" w:sz="4" w:space="0"/>
              <w:left w:val="single" w:color="auto" w:sz="4" w:space="0"/>
              <w:bottom w:val="nil"/>
              <w:right w:val="single" w:color="auto" w:sz="4" w:space="0"/>
            </w:tcBorders>
            <w:vAlign w:val="center"/>
            <w:tcPrChange w:id="444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4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4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44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4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szCs w:val="18"/>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45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5, 10, 15, 20, 40</w:t>
            </w:r>
          </w:p>
        </w:tc>
        <w:tc>
          <w:tcPr>
            <w:tcW w:w="1757" w:type="dxa"/>
            <w:tcBorders>
              <w:top w:val="nil"/>
              <w:left w:val="single" w:color="auto" w:sz="4" w:space="0"/>
              <w:bottom w:val="nil"/>
              <w:right w:val="single" w:color="auto" w:sz="4" w:space="0"/>
            </w:tcBorders>
            <w:vAlign w:val="center"/>
            <w:tcPrChange w:id="445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5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5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45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5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3083" w:type="dxa"/>
            <w:tcBorders>
              <w:top w:val="single" w:color="auto" w:sz="4" w:space="0"/>
              <w:left w:val="single" w:color="auto" w:sz="4" w:space="0"/>
              <w:bottom w:val="single" w:color="auto" w:sz="4" w:space="0"/>
              <w:right w:val="single" w:color="auto" w:sz="4" w:space="0"/>
            </w:tcBorders>
            <w:vAlign w:val="center"/>
            <w:tcPrChange w:id="445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w:t>
            </w:r>
          </w:p>
        </w:tc>
        <w:tc>
          <w:tcPr>
            <w:tcW w:w="1757" w:type="dxa"/>
            <w:tcBorders>
              <w:top w:val="nil"/>
              <w:left w:val="single" w:color="auto" w:sz="4" w:space="0"/>
              <w:bottom w:val="single" w:color="auto" w:sz="4" w:space="0"/>
              <w:right w:val="single" w:color="auto" w:sz="4" w:space="0"/>
            </w:tcBorders>
            <w:vAlign w:val="center"/>
            <w:tcPrChange w:id="445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58"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59"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CA_n48A-n66A-n70A</w:t>
            </w:r>
          </w:p>
        </w:tc>
        <w:tc>
          <w:tcPr>
            <w:tcW w:w="1936" w:type="dxa"/>
            <w:tcBorders>
              <w:top w:val="single" w:color="auto" w:sz="4" w:space="0"/>
              <w:left w:val="single" w:color="auto" w:sz="4" w:space="0"/>
              <w:bottom w:val="nil"/>
              <w:right w:val="single" w:color="auto" w:sz="4" w:space="0"/>
            </w:tcBorders>
            <w:vAlign w:val="center"/>
            <w:tcPrChange w:id="4460"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46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46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46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6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6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46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6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46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469"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4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7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7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47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7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47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7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7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7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CA_n48A-n66(2A)-n70A</w:t>
            </w:r>
          </w:p>
        </w:tc>
        <w:tc>
          <w:tcPr>
            <w:tcW w:w="1936" w:type="dxa"/>
            <w:tcBorders>
              <w:top w:val="single" w:color="auto" w:sz="4" w:space="0"/>
              <w:left w:val="single" w:color="auto" w:sz="4" w:space="0"/>
              <w:bottom w:val="nil"/>
              <w:right w:val="single" w:color="auto" w:sz="4" w:space="0"/>
            </w:tcBorders>
            <w:vAlign w:val="center"/>
            <w:tcPrChange w:id="447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4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48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48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8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8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48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8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48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CA_n66(2A)_BCS0</w:t>
            </w:r>
          </w:p>
        </w:tc>
        <w:tc>
          <w:tcPr>
            <w:tcW w:w="1757" w:type="dxa"/>
            <w:tcBorders>
              <w:top w:val="nil"/>
              <w:left w:val="single" w:color="auto" w:sz="4" w:space="0"/>
              <w:bottom w:val="nil"/>
              <w:right w:val="single" w:color="auto" w:sz="4" w:space="0"/>
            </w:tcBorders>
            <w:vAlign w:val="center"/>
            <w:tcPrChange w:id="448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8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8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49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9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49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9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9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9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CA_n48(2A)-n66A-n70A</w:t>
            </w:r>
          </w:p>
        </w:tc>
        <w:tc>
          <w:tcPr>
            <w:tcW w:w="1936" w:type="dxa"/>
            <w:tcBorders>
              <w:top w:val="single" w:color="auto" w:sz="4" w:space="0"/>
              <w:left w:val="single" w:color="auto" w:sz="4" w:space="0"/>
              <w:bottom w:val="nil"/>
              <w:right w:val="single" w:color="auto" w:sz="4" w:space="0"/>
            </w:tcBorders>
            <w:vAlign w:val="center"/>
            <w:tcPrChange w:id="449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49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49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CA_n48(2A)_BCS1</w:t>
            </w:r>
          </w:p>
        </w:tc>
        <w:tc>
          <w:tcPr>
            <w:tcW w:w="1757" w:type="dxa"/>
            <w:tcBorders>
              <w:top w:val="single" w:color="auto" w:sz="4" w:space="0"/>
              <w:left w:val="single" w:color="auto" w:sz="4" w:space="0"/>
              <w:bottom w:val="nil"/>
              <w:right w:val="single" w:color="auto" w:sz="4" w:space="0"/>
            </w:tcBorders>
            <w:vAlign w:val="center"/>
            <w:tcPrChange w:id="449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trPrChange w:id="450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0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0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0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0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50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0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0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0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0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51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51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1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1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CA_n48B-n66A-n70A</w:t>
            </w:r>
          </w:p>
        </w:tc>
        <w:tc>
          <w:tcPr>
            <w:tcW w:w="1936" w:type="dxa"/>
            <w:tcBorders>
              <w:top w:val="single" w:color="auto" w:sz="4" w:space="0"/>
              <w:left w:val="single" w:color="auto" w:sz="4" w:space="0"/>
              <w:bottom w:val="nil"/>
              <w:right w:val="single" w:color="auto" w:sz="4" w:space="0"/>
            </w:tcBorders>
            <w:vAlign w:val="center"/>
            <w:tcPrChange w:id="451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5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1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CA_n48B_BCS2</w:t>
            </w:r>
          </w:p>
        </w:tc>
        <w:tc>
          <w:tcPr>
            <w:tcW w:w="1757" w:type="dxa"/>
            <w:tcBorders>
              <w:top w:val="single" w:color="auto" w:sz="4" w:space="0"/>
              <w:left w:val="single" w:color="auto" w:sz="4" w:space="0"/>
              <w:bottom w:val="nil"/>
              <w:right w:val="single" w:color="auto" w:sz="4" w:space="0"/>
            </w:tcBorders>
            <w:vAlign w:val="center"/>
            <w:tcPrChange w:id="451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1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1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2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2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2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52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2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2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2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2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52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52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3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3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CA_n48A-n66A-n71A</w:t>
            </w:r>
          </w:p>
        </w:tc>
        <w:tc>
          <w:tcPr>
            <w:tcW w:w="1936" w:type="dxa"/>
            <w:tcBorders>
              <w:top w:val="single" w:color="auto" w:sz="4" w:space="0"/>
              <w:left w:val="single" w:color="auto" w:sz="4" w:space="0"/>
              <w:bottom w:val="nil"/>
              <w:right w:val="single" w:color="auto" w:sz="4" w:space="0"/>
            </w:tcBorders>
            <w:vAlign w:val="center"/>
            <w:tcPrChange w:id="453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CA_n66A-n71A</w:t>
            </w:r>
          </w:p>
          <w:p>
            <w:pPr>
              <w:pStyle w:val="52"/>
              <w:rPr>
                <w:lang w:val="en-US"/>
              </w:rPr>
            </w:pPr>
            <w:r>
              <w:rPr>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3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3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53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3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3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3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3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4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54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4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4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4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4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54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54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48"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49"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CA_n48A-n66(2A)-n71A</w:t>
            </w:r>
          </w:p>
        </w:tc>
        <w:tc>
          <w:tcPr>
            <w:tcW w:w="1936" w:type="dxa"/>
            <w:tcBorders>
              <w:top w:val="single" w:color="auto" w:sz="4" w:space="0"/>
              <w:left w:val="single" w:color="auto" w:sz="4" w:space="0"/>
              <w:bottom w:val="nil"/>
              <w:right w:val="single" w:color="auto" w:sz="4" w:space="0"/>
            </w:tcBorders>
            <w:vAlign w:val="center"/>
            <w:tcPrChange w:id="4550"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CA_n66A-n71A</w:t>
            </w:r>
          </w:p>
          <w:p>
            <w:pPr>
              <w:pStyle w:val="52"/>
              <w:rPr>
                <w:lang w:val="en-US"/>
              </w:rPr>
            </w:pPr>
            <w:r>
              <w:rPr>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5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55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55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5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5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5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5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55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CA_n66(2A)_BCS0</w:t>
            </w:r>
          </w:p>
        </w:tc>
        <w:tc>
          <w:tcPr>
            <w:tcW w:w="1757" w:type="dxa"/>
            <w:tcBorders>
              <w:top w:val="nil"/>
              <w:left w:val="single" w:color="auto" w:sz="4" w:space="0"/>
              <w:bottom w:val="nil"/>
              <w:right w:val="single" w:color="auto" w:sz="4" w:space="0"/>
            </w:tcBorders>
            <w:vAlign w:val="center"/>
            <w:tcPrChange w:id="4559"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6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6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6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6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456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56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6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6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CA_n48(2A)-n66A-n71A</w:t>
            </w:r>
          </w:p>
        </w:tc>
        <w:tc>
          <w:tcPr>
            <w:tcW w:w="1936" w:type="dxa"/>
            <w:tcBorders>
              <w:top w:val="single" w:color="auto" w:sz="4" w:space="0"/>
              <w:left w:val="single" w:color="auto" w:sz="4" w:space="0"/>
              <w:bottom w:val="nil"/>
              <w:right w:val="single" w:color="auto" w:sz="4" w:space="0"/>
            </w:tcBorders>
            <w:vAlign w:val="center"/>
            <w:tcPrChange w:id="456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CA_n66A-n71A</w:t>
            </w:r>
          </w:p>
          <w:p>
            <w:pPr>
              <w:pStyle w:val="52"/>
              <w:rPr>
                <w:lang w:val="en-US"/>
              </w:rPr>
            </w:pPr>
            <w:r>
              <w:rPr>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6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7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CA_n48(2A)_BCS1</w:t>
            </w:r>
          </w:p>
        </w:tc>
        <w:tc>
          <w:tcPr>
            <w:tcW w:w="1757" w:type="dxa"/>
            <w:tcBorders>
              <w:top w:val="single" w:color="auto" w:sz="4" w:space="0"/>
              <w:left w:val="single" w:color="auto" w:sz="4" w:space="0"/>
              <w:bottom w:val="nil"/>
              <w:right w:val="single" w:color="auto" w:sz="4" w:space="0"/>
            </w:tcBorders>
            <w:vAlign w:val="center"/>
            <w:tcPrChange w:id="457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7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7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7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7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57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7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7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8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8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58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58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8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8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CA_n48B-n66A-n71A</w:t>
            </w:r>
          </w:p>
        </w:tc>
        <w:tc>
          <w:tcPr>
            <w:tcW w:w="1936" w:type="dxa"/>
            <w:tcBorders>
              <w:top w:val="single" w:color="auto" w:sz="4" w:space="0"/>
              <w:left w:val="single" w:color="auto" w:sz="4" w:space="0"/>
              <w:bottom w:val="nil"/>
              <w:right w:val="single" w:color="auto" w:sz="4" w:space="0"/>
            </w:tcBorders>
            <w:vAlign w:val="center"/>
            <w:tcPrChange w:id="458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CA_n66A-n71A</w:t>
            </w:r>
          </w:p>
          <w:p>
            <w:pPr>
              <w:pStyle w:val="52"/>
              <w:rPr>
                <w:lang w:val="en-US"/>
              </w:rPr>
            </w:pPr>
            <w:r>
              <w:rPr>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8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8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CA_n48B_BCS2</w:t>
            </w:r>
          </w:p>
        </w:tc>
        <w:tc>
          <w:tcPr>
            <w:tcW w:w="1757" w:type="dxa"/>
            <w:tcBorders>
              <w:top w:val="single" w:color="auto" w:sz="4" w:space="0"/>
              <w:left w:val="single" w:color="auto" w:sz="4" w:space="0"/>
              <w:bottom w:val="nil"/>
              <w:right w:val="single" w:color="auto" w:sz="4" w:space="0"/>
            </w:tcBorders>
            <w:vAlign w:val="center"/>
            <w:tcPrChange w:id="458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9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9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9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9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59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9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9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9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60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60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0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60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CA_n48A-n66A-n71(2A)</w:t>
            </w:r>
          </w:p>
        </w:tc>
        <w:tc>
          <w:tcPr>
            <w:tcW w:w="1936" w:type="dxa"/>
            <w:tcBorders>
              <w:top w:val="single" w:color="auto" w:sz="4" w:space="0"/>
              <w:left w:val="single" w:color="auto" w:sz="4" w:space="0"/>
              <w:bottom w:val="nil"/>
              <w:right w:val="single" w:color="auto" w:sz="4" w:space="0"/>
            </w:tcBorders>
            <w:vAlign w:val="center"/>
            <w:tcPrChange w:id="460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CA_n66A-n71A</w:t>
            </w:r>
          </w:p>
          <w:p>
            <w:pPr>
              <w:pStyle w:val="52"/>
              <w:rPr>
                <w:lang w:val="en-US"/>
              </w:rPr>
            </w:pPr>
            <w:r>
              <w:rPr>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6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60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60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0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0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61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61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6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61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1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61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61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61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6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CA_n71(2A)_BCS0</w:t>
            </w:r>
          </w:p>
        </w:tc>
        <w:tc>
          <w:tcPr>
            <w:tcW w:w="1757" w:type="dxa"/>
            <w:tcBorders>
              <w:top w:val="nil"/>
              <w:left w:val="single" w:color="auto" w:sz="4" w:space="0"/>
              <w:bottom w:val="single" w:color="auto" w:sz="4" w:space="0"/>
              <w:right w:val="single" w:color="auto" w:sz="4" w:space="0"/>
            </w:tcBorders>
            <w:vAlign w:val="center"/>
            <w:tcPrChange w:id="461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20"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4621"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lang w:val="en-US"/>
              </w:rPr>
            </w:pPr>
            <w:r>
              <w:rPr>
                <w:rFonts w:eastAsia="等线"/>
                <w:kern w:val="2"/>
                <w:szCs w:val="22"/>
                <w:lang w:val="en-US"/>
              </w:rPr>
              <w:t>CA_n48A-n66A-n77A</w:t>
            </w:r>
          </w:p>
        </w:tc>
        <w:tc>
          <w:tcPr>
            <w:tcW w:w="1936" w:type="dxa"/>
            <w:vMerge w:val="restart"/>
            <w:tcBorders>
              <w:top w:val="nil"/>
              <w:left w:val="single" w:color="auto" w:sz="4" w:space="0"/>
              <w:right w:val="single" w:color="auto" w:sz="4" w:space="0"/>
            </w:tcBorders>
            <w:vAlign w:val="center"/>
            <w:tcPrChange w:id="4622"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rFonts w:cs="Arial"/>
                <w:color w:val="000000"/>
                <w:kern w:val="2"/>
                <w:szCs w:val="18"/>
                <w:vertAlign w:val="superscript"/>
              </w:rPr>
            </w:pPr>
            <w:r>
              <w:rPr>
                <w:rFonts w:cs="Arial"/>
                <w:color w:val="000000"/>
                <w:kern w:val="2"/>
                <w:szCs w:val="18"/>
              </w:rPr>
              <w:t>n77</w:t>
            </w:r>
          </w:p>
          <w:p>
            <w:pPr>
              <w:pStyle w:val="52"/>
              <w:rPr>
                <w:color w:val="000000" w:themeColor="text1"/>
                <w:szCs w:val="18"/>
                <w:lang w:val="en-US" w:eastAsia="zh-CN"/>
                <w14:textFill>
                  <w14:solidFill>
                    <w14:schemeClr w14:val="tx1"/>
                  </w14:solidFill>
                </w14:textFill>
              </w:rPr>
            </w:pPr>
            <w:r>
              <w:rPr>
                <w:color w:val="000000" w:themeColor="text1"/>
                <w:szCs w:val="18"/>
                <w:lang w:val="en-US" w:eastAsia="zh-CN"/>
                <w14:textFill>
                  <w14:solidFill>
                    <w14:schemeClr w14:val="tx1"/>
                  </w14:solidFill>
                </w14:textFill>
              </w:rPr>
              <w:t>CA_n48A-n66A</w:t>
            </w:r>
          </w:p>
          <w:p>
            <w:pPr>
              <w:pStyle w:val="52"/>
              <w:rPr>
                <w:lang w:val="en-US"/>
              </w:rPr>
            </w:pPr>
            <w:r>
              <w:rPr>
                <w:rFonts w:eastAsia="宋体" w:cs="Arial"/>
                <w:kern w:val="2"/>
                <w:szCs w:val="18"/>
                <w:lang w:val="en-US"/>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6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62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restart"/>
            <w:tcBorders>
              <w:top w:val="nil"/>
              <w:left w:val="single" w:color="auto" w:sz="4" w:space="0"/>
              <w:right w:val="single" w:color="auto" w:sz="4" w:space="0"/>
            </w:tcBorders>
            <w:vAlign w:val="center"/>
            <w:tcPrChange w:id="4625"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26"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4627"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rPr>
            </w:pPr>
          </w:p>
        </w:tc>
        <w:tc>
          <w:tcPr>
            <w:tcW w:w="1936" w:type="dxa"/>
            <w:vMerge w:val="continue"/>
            <w:tcBorders>
              <w:left w:val="single" w:color="auto" w:sz="4" w:space="0"/>
              <w:right w:val="single" w:color="auto" w:sz="4" w:space="0"/>
            </w:tcBorders>
            <w:vAlign w:val="center"/>
            <w:tcPrChange w:id="4628"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6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63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vMerge w:val="continue"/>
            <w:tcBorders>
              <w:left w:val="single" w:color="auto" w:sz="4" w:space="0"/>
              <w:right w:val="single" w:color="auto" w:sz="4" w:space="0"/>
            </w:tcBorders>
            <w:vAlign w:val="center"/>
            <w:tcPrChange w:id="4631" w:author="China Unicom" w:date="2024-05-07T19:12:57Z">
              <w:tcPr>
                <w:tcW w:w="2545" w:type="dxa"/>
                <w:vMerge w:val="continue"/>
                <w:tcBorders>
                  <w:left w:val="single" w:color="auto" w:sz="4" w:space="0"/>
                  <w:right w:val="single" w:color="auto" w:sz="4" w:space="0"/>
                </w:tcBorders>
                <w:vAlign w:val="center"/>
              </w:tcPr>
            </w:tcPrChange>
          </w:tcPr>
          <w:p>
            <w:pPr>
              <w:pStyle w:val="52"/>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32"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4633"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rPr>
            </w:pPr>
          </w:p>
        </w:tc>
        <w:tc>
          <w:tcPr>
            <w:tcW w:w="1936" w:type="dxa"/>
            <w:vMerge w:val="continue"/>
            <w:tcBorders>
              <w:left w:val="single" w:color="auto" w:sz="4" w:space="0"/>
              <w:bottom w:val="single" w:color="auto" w:sz="4" w:space="0"/>
              <w:right w:val="single" w:color="auto" w:sz="4" w:space="0"/>
            </w:tcBorders>
            <w:vAlign w:val="center"/>
            <w:tcPrChange w:id="4634"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63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63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10, 15, 20, 25, 30, 40, 50, 60, 70, 80, 90, 100</w:t>
            </w:r>
          </w:p>
        </w:tc>
        <w:tc>
          <w:tcPr>
            <w:tcW w:w="1757" w:type="dxa"/>
            <w:vMerge w:val="continue"/>
            <w:tcBorders>
              <w:left w:val="single" w:color="auto" w:sz="4" w:space="0"/>
              <w:bottom w:val="single" w:color="auto" w:sz="4" w:space="0"/>
              <w:right w:val="single" w:color="auto" w:sz="4" w:space="0"/>
            </w:tcBorders>
            <w:vAlign w:val="center"/>
            <w:tcPrChange w:id="4637"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38"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639"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等线"/>
                <w:kern w:val="2"/>
                <w:szCs w:val="22"/>
                <w:lang w:val="en-US"/>
              </w:rPr>
              <w:t>CA_n48A-n66A-n77</w:t>
            </w:r>
            <w:r>
              <w:rPr>
                <w:rFonts w:hint="eastAsia" w:eastAsia="等线"/>
                <w:kern w:val="2"/>
                <w:szCs w:val="22"/>
                <w:lang w:val="en-US" w:eastAsia="zh-CN"/>
              </w:rPr>
              <w:t>C</w:t>
            </w:r>
          </w:p>
        </w:tc>
        <w:tc>
          <w:tcPr>
            <w:tcW w:w="1936" w:type="dxa"/>
            <w:tcBorders>
              <w:top w:val="single" w:color="auto" w:sz="4" w:space="0"/>
              <w:left w:val="single" w:color="auto" w:sz="4" w:space="0"/>
              <w:bottom w:val="nil"/>
              <w:right w:val="single" w:color="auto" w:sz="4" w:space="0"/>
            </w:tcBorders>
            <w:vAlign w:val="center"/>
            <w:tcPrChange w:id="4640"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Theme="minorEastAsia"/>
                <w:color w:val="000000" w:themeColor="text1"/>
                <w:szCs w:val="18"/>
                <w:lang w:val="en-US" w:eastAsia="zh-CN"/>
                <w14:textFill>
                  <w14:solidFill>
                    <w14:schemeClr w14:val="tx1"/>
                  </w14:solidFill>
                </w14:textFill>
              </w:rPr>
            </w:pPr>
            <w:r>
              <w:rPr>
                <w:rFonts w:eastAsiaTheme="minorEastAsia"/>
                <w:color w:val="000000" w:themeColor="text1"/>
                <w:szCs w:val="18"/>
                <w:lang w:val="en-US" w:eastAsia="zh-CN"/>
                <w14:textFill>
                  <w14:solidFill>
                    <w14:schemeClr w14:val="tx1"/>
                  </w14:solidFill>
                </w14:textFill>
              </w:rPr>
              <w:t>CA_n48A-n66A</w:t>
            </w:r>
          </w:p>
          <w:p>
            <w:pPr>
              <w:pStyle w:val="52"/>
              <w:rPr>
                <w:rFonts w:eastAsia="宋体" w:cs="Arial"/>
                <w:szCs w:val="18"/>
                <w:lang w:val="en-US"/>
              </w:rPr>
            </w:pPr>
            <w:r>
              <w:rPr>
                <w:rFonts w:eastAsia="宋体" w:cs="Arial"/>
                <w:szCs w:val="18"/>
                <w:lang w:val="en-US"/>
              </w:rPr>
              <w:t>CA_n66A-n77A</w:t>
            </w:r>
          </w:p>
          <w:p>
            <w:pPr>
              <w:pStyle w:val="52"/>
              <w:rPr>
                <w:lang w:val="en-US" w:eastAsia="zh-CN"/>
              </w:rPr>
            </w:pPr>
            <w:r>
              <w:rPr>
                <w:rFonts w:eastAsia="宋体"/>
                <w:lang w:val="en-US" w:eastAsia="zh-CN"/>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464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6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5, 10, 15, 20, 30, 40, 50, 60, 70, 80, 90, 100</w:t>
            </w:r>
          </w:p>
        </w:tc>
        <w:tc>
          <w:tcPr>
            <w:tcW w:w="1757" w:type="dxa"/>
            <w:tcBorders>
              <w:top w:val="single" w:color="auto" w:sz="4" w:space="0"/>
              <w:left w:val="single" w:color="auto" w:sz="4" w:space="0"/>
              <w:bottom w:val="nil"/>
              <w:right w:val="single" w:color="auto" w:sz="4" w:space="0"/>
            </w:tcBorders>
            <w:vAlign w:val="center"/>
            <w:tcPrChange w:id="464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4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4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64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4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64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nil"/>
              <w:left w:val="single" w:color="auto" w:sz="4" w:space="0"/>
              <w:bottom w:val="nil"/>
              <w:right w:val="single" w:color="auto" w:sz="4" w:space="0"/>
            </w:tcBorders>
            <w:vAlign w:val="center"/>
            <w:tcPrChange w:id="4649"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65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5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5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65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5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65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465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trPrChange w:id="465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5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65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5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66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5, 10, 15, 20, 30, 40, 50, 60, 70, 80, 90, 100</w:t>
            </w:r>
          </w:p>
        </w:tc>
        <w:tc>
          <w:tcPr>
            <w:tcW w:w="1757" w:type="dxa"/>
            <w:tcBorders>
              <w:top w:val="single" w:color="auto" w:sz="4" w:space="0"/>
              <w:left w:val="single" w:color="auto" w:sz="4" w:space="0"/>
              <w:bottom w:val="nil"/>
              <w:right w:val="single" w:color="auto" w:sz="4" w:space="0"/>
            </w:tcBorders>
            <w:vAlign w:val="center"/>
            <w:tcPrChange w:id="466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6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6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66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6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66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nil"/>
              <w:left w:val="single" w:color="auto" w:sz="4" w:space="0"/>
              <w:bottom w:val="nil"/>
              <w:right w:val="single" w:color="auto" w:sz="4" w:space="0"/>
            </w:tcBorders>
            <w:vAlign w:val="center"/>
            <w:tcPrChange w:id="466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6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66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67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7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67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467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675" w:author="China Unicom" w:date="2024-05-08T17:0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674" w:author="China Unicom" w:date="2024-05-08T17:02:20Z"/>
          <w:trPrChange w:id="4675" w:author="China Unicom" w:date="2024-05-08T17:08:02Z">
            <w:trPr>
              <w:trHeight w:val="29" w:hRule="atLeast"/>
            </w:trPr>
          </w:trPrChange>
        </w:trPr>
        <w:tc>
          <w:tcPr>
            <w:tcW w:w="1931" w:type="dxa"/>
            <w:tcBorders>
              <w:top w:val="nil"/>
              <w:left w:val="single" w:color="auto" w:sz="4" w:space="0"/>
              <w:bottom w:val="nil"/>
              <w:right w:val="single" w:color="auto" w:sz="4" w:space="0"/>
            </w:tcBorders>
            <w:vAlign w:val="center"/>
            <w:tcPrChange w:id="4676" w:author="China Unicom" w:date="2024-05-08T17:08:02Z">
              <w:tcPr>
                <w:tcW w:w="1931" w:type="dxa"/>
                <w:tcBorders>
                  <w:top w:val="nil"/>
                  <w:left w:val="single" w:color="auto" w:sz="4" w:space="0"/>
                  <w:bottom w:val="single" w:color="auto" w:sz="4" w:space="0"/>
                  <w:right w:val="single" w:color="auto" w:sz="4" w:space="0"/>
                </w:tcBorders>
                <w:vAlign w:val="center"/>
              </w:tcPr>
            </w:tcPrChange>
          </w:tcPr>
          <w:p>
            <w:pPr>
              <w:pStyle w:val="52"/>
              <w:rPr>
                <w:ins w:id="4677" w:author="China Unicom" w:date="2024-05-08T17:02:20Z"/>
                <w:lang w:val="en-US" w:eastAsia="zh-CN"/>
              </w:rPr>
            </w:pPr>
            <w:ins w:id="4678" w:author="China Unicom" w:date="2024-05-08T17:03:22Z">
              <w:r>
                <w:rPr>
                  <w:rFonts w:eastAsia="宋体"/>
                  <w:lang w:val="en-US"/>
                </w:rPr>
                <w:br w:type="page"/>
              </w:r>
            </w:ins>
            <w:ins w:id="4679" w:author="China Unicom" w:date="2024-05-08T17:03:22Z">
              <w:r>
                <w:rPr>
                  <w:rFonts w:eastAsia="宋体"/>
                  <w:lang w:val="en-US"/>
                </w:rPr>
                <w:t>CA_n48B-n66A-n77A</w:t>
              </w:r>
            </w:ins>
          </w:p>
        </w:tc>
        <w:tc>
          <w:tcPr>
            <w:tcW w:w="1936" w:type="dxa"/>
            <w:tcBorders>
              <w:top w:val="nil"/>
              <w:left w:val="single" w:color="auto" w:sz="4" w:space="0"/>
              <w:bottom w:val="nil"/>
              <w:right w:val="single" w:color="auto" w:sz="4" w:space="0"/>
            </w:tcBorders>
            <w:vAlign w:val="center"/>
            <w:tcPrChange w:id="4680" w:author="China Unicom" w:date="2024-05-08T17:08:02Z">
              <w:tcPr>
                <w:tcW w:w="1936" w:type="dxa"/>
                <w:tcBorders>
                  <w:top w:val="nil"/>
                  <w:left w:val="single" w:color="auto" w:sz="4" w:space="0"/>
                  <w:bottom w:val="single" w:color="auto" w:sz="4" w:space="0"/>
                  <w:right w:val="single" w:color="auto" w:sz="4" w:space="0"/>
                </w:tcBorders>
                <w:vAlign w:val="center"/>
              </w:tcPr>
            </w:tcPrChange>
          </w:tcPr>
          <w:p>
            <w:pPr>
              <w:pStyle w:val="52"/>
              <w:rPr>
                <w:ins w:id="4681" w:author="China Unicom" w:date="2024-05-08T17:03:28Z"/>
                <w:rFonts w:eastAsiaTheme="minorEastAsia"/>
                <w:lang w:val="en-US" w:eastAsia="zh-CN"/>
              </w:rPr>
            </w:pPr>
            <w:ins w:id="4682" w:author="China Unicom" w:date="2024-05-08T17:03:28Z">
              <w:r>
                <w:rPr>
                  <w:rFonts w:eastAsiaTheme="minorEastAsia"/>
                  <w:lang w:val="en-US" w:eastAsia="zh-CN"/>
                </w:rPr>
                <w:t>CA_n48A-n66A</w:t>
              </w:r>
            </w:ins>
          </w:p>
          <w:p>
            <w:pPr>
              <w:pStyle w:val="52"/>
              <w:rPr>
                <w:ins w:id="4683" w:author="China Unicom" w:date="2024-05-08T17:02:20Z"/>
                <w:lang w:val="en-US" w:eastAsia="zh-CN"/>
              </w:rPr>
            </w:pPr>
            <w:ins w:id="4684" w:author="China Unicom" w:date="2024-05-08T17:03:28Z">
              <w:r>
                <w:rPr>
                  <w:rFonts w:eastAsiaTheme="minorEastAsia"/>
                  <w:lang w:val="en-US" w:eastAsia="zh-CN"/>
                </w:rPr>
                <w:t>CA_n66A-n77A</w:t>
              </w:r>
            </w:ins>
          </w:p>
        </w:tc>
        <w:tc>
          <w:tcPr>
            <w:tcW w:w="909" w:type="dxa"/>
            <w:tcBorders>
              <w:top w:val="single" w:color="auto" w:sz="4" w:space="0"/>
              <w:left w:val="single" w:color="auto" w:sz="4" w:space="0"/>
              <w:bottom w:val="single" w:color="auto" w:sz="4" w:space="0"/>
              <w:right w:val="single" w:color="auto" w:sz="4" w:space="0"/>
            </w:tcBorders>
            <w:vAlign w:val="center"/>
            <w:tcPrChange w:id="4685" w:author="China Unicom" w:date="2024-05-08T17:08:0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686" w:author="China Unicom" w:date="2024-05-08T17:02:20Z"/>
                <w:rFonts w:hint="default" w:eastAsia="宋体"/>
                <w:lang w:val="en-US" w:eastAsia="zh-CN"/>
              </w:rPr>
            </w:pPr>
            <w:ins w:id="4687" w:author="China Unicom" w:date="2024-05-08T17:03:48Z">
              <w:r>
                <w:rPr>
                  <w:rFonts w:hint="eastAsia" w:eastAsia="宋体"/>
                  <w:lang w:val="en-US" w:eastAsia="zh-CN"/>
                </w:rPr>
                <w:t>n4</w:t>
              </w:r>
            </w:ins>
            <w:ins w:id="4688" w:author="China Unicom" w:date="2024-05-08T17:03:49Z">
              <w:r>
                <w:rPr>
                  <w:rFonts w:hint="eastAsia" w:eastAsia="宋体"/>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4689" w:author="China Unicom" w:date="2024-05-08T17:08:0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690" w:author="China Unicom" w:date="2024-05-08T17:02:20Z"/>
                <w:rFonts w:eastAsia="宋体"/>
                <w:lang w:val="en-US" w:eastAsia="zh-CN" w:bidi="ar"/>
              </w:rPr>
            </w:pPr>
            <w:ins w:id="4691" w:author="China Unicom" w:date="2024-05-08T17:04:51Z">
              <w:r>
                <w:rPr>
                  <w:rFonts w:eastAsia="宋体"/>
                  <w:lang w:val="en-US" w:eastAsia="zh-CN" w:bidi="ar"/>
                </w:rPr>
                <w:t>CA_n48B_BCS0</w:t>
              </w:r>
            </w:ins>
          </w:p>
        </w:tc>
        <w:tc>
          <w:tcPr>
            <w:tcW w:w="1757" w:type="dxa"/>
            <w:tcBorders>
              <w:top w:val="nil"/>
              <w:left w:val="single" w:color="auto" w:sz="4" w:space="0"/>
              <w:bottom w:val="nil"/>
              <w:right w:val="single" w:color="auto" w:sz="4" w:space="0"/>
            </w:tcBorders>
            <w:vAlign w:val="center"/>
            <w:tcPrChange w:id="4692" w:author="China Unicom" w:date="2024-05-08T17:08:02Z">
              <w:tcPr>
                <w:tcW w:w="1757" w:type="dxa"/>
                <w:tcBorders>
                  <w:top w:val="nil"/>
                  <w:left w:val="single" w:color="auto" w:sz="4" w:space="0"/>
                  <w:bottom w:val="single" w:color="auto" w:sz="4" w:space="0"/>
                  <w:right w:val="single" w:color="auto" w:sz="4" w:space="0"/>
                </w:tcBorders>
                <w:vAlign w:val="center"/>
              </w:tcPr>
            </w:tcPrChange>
          </w:tcPr>
          <w:p>
            <w:pPr>
              <w:pStyle w:val="52"/>
              <w:rPr>
                <w:ins w:id="4693" w:author="China Unicom" w:date="2024-05-08T17:02:20Z"/>
                <w:rFonts w:hint="default"/>
                <w:lang w:val="en-US" w:eastAsia="zh-CN"/>
              </w:rPr>
            </w:pPr>
            <w:ins w:id="4694" w:author="China Unicom" w:date="2024-05-08T17:05:0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6" w:author="China Unicom" w:date="2024-05-08T17:08: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695" w:author="China Unicom" w:date="2024-05-08T17:02:36Z"/>
          <w:trPrChange w:id="4696" w:author="China Unicom" w:date="2024-05-08T17:08:04Z">
            <w:trPr>
              <w:trHeight w:val="29" w:hRule="atLeast"/>
            </w:trPr>
          </w:trPrChange>
        </w:trPr>
        <w:tc>
          <w:tcPr>
            <w:tcW w:w="1931" w:type="dxa"/>
            <w:tcBorders>
              <w:top w:val="nil"/>
              <w:left w:val="single" w:color="auto" w:sz="4" w:space="0"/>
              <w:bottom w:val="nil"/>
              <w:right w:val="single" w:color="auto" w:sz="4" w:space="0"/>
            </w:tcBorders>
            <w:vAlign w:val="center"/>
            <w:tcPrChange w:id="4697" w:author="China Unicom" w:date="2024-05-08T17:08:04Z">
              <w:tcPr>
                <w:tcW w:w="1931" w:type="dxa"/>
                <w:tcBorders>
                  <w:top w:val="nil"/>
                  <w:left w:val="single" w:color="auto" w:sz="4" w:space="0"/>
                  <w:bottom w:val="single" w:color="auto" w:sz="4" w:space="0"/>
                  <w:right w:val="single" w:color="auto" w:sz="4" w:space="0"/>
                </w:tcBorders>
                <w:vAlign w:val="center"/>
              </w:tcPr>
            </w:tcPrChange>
          </w:tcPr>
          <w:p>
            <w:pPr>
              <w:pStyle w:val="52"/>
              <w:rPr>
                <w:ins w:id="4698" w:author="China Unicom" w:date="2024-05-08T17:02:36Z"/>
                <w:lang w:val="en-US" w:eastAsia="zh-CN"/>
              </w:rPr>
            </w:pPr>
          </w:p>
        </w:tc>
        <w:tc>
          <w:tcPr>
            <w:tcW w:w="1936" w:type="dxa"/>
            <w:tcBorders>
              <w:top w:val="nil"/>
              <w:left w:val="single" w:color="auto" w:sz="4" w:space="0"/>
              <w:bottom w:val="nil"/>
              <w:right w:val="single" w:color="auto" w:sz="4" w:space="0"/>
            </w:tcBorders>
            <w:vAlign w:val="center"/>
            <w:tcPrChange w:id="4699" w:author="China Unicom" w:date="2024-05-08T17:08:04Z">
              <w:tcPr>
                <w:tcW w:w="1936" w:type="dxa"/>
                <w:tcBorders>
                  <w:top w:val="nil"/>
                  <w:left w:val="single" w:color="auto" w:sz="4" w:space="0"/>
                  <w:bottom w:val="single" w:color="auto" w:sz="4" w:space="0"/>
                  <w:right w:val="single" w:color="auto" w:sz="4" w:space="0"/>
                </w:tcBorders>
                <w:vAlign w:val="center"/>
              </w:tcPr>
            </w:tcPrChange>
          </w:tcPr>
          <w:p>
            <w:pPr>
              <w:pStyle w:val="52"/>
              <w:rPr>
                <w:ins w:id="4700" w:author="China Unicom" w:date="2024-05-08T17:02:36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01" w:author="China Unicom" w:date="2024-05-08T17:08:0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02" w:author="China Unicom" w:date="2024-05-08T17:02:36Z"/>
                <w:rFonts w:hint="default" w:eastAsia="宋体"/>
                <w:lang w:val="en-US" w:eastAsia="zh-CN"/>
              </w:rPr>
            </w:pPr>
            <w:ins w:id="4703" w:author="China Unicom" w:date="2024-05-08T17:03:51Z">
              <w:r>
                <w:rPr>
                  <w:rFonts w:hint="eastAsia" w:eastAsia="宋体"/>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4704" w:author="China Unicom" w:date="2024-05-08T17:08:0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05" w:author="China Unicom" w:date="2024-05-08T17:02:36Z"/>
                <w:rFonts w:eastAsia="宋体"/>
                <w:lang w:val="en-US" w:eastAsia="zh-CN" w:bidi="ar"/>
              </w:rPr>
            </w:pPr>
            <w:ins w:id="4706" w:author="China Unicom" w:date="2024-05-08T17:05:25Z">
              <w:r>
                <w:rPr>
                  <w:rFonts w:eastAsia="宋体"/>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707" w:author="China Unicom" w:date="2024-05-08T17:08:04Z">
              <w:tcPr>
                <w:tcW w:w="1757" w:type="dxa"/>
                <w:tcBorders>
                  <w:top w:val="nil"/>
                  <w:left w:val="single" w:color="auto" w:sz="4" w:space="0"/>
                  <w:bottom w:val="single" w:color="auto" w:sz="4" w:space="0"/>
                  <w:right w:val="single" w:color="auto" w:sz="4" w:space="0"/>
                </w:tcBorders>
                <w:vAlign w:val="center"/>
              </w:tcPr>
            </w:tcPrChange>
          </w:tcPr>
          <w:p>
            <w:pPr>
              <w:pStyle w:val="52"/>
              <w:rPr>
                <w:ins w:id="4708" w:author="China Unicom" w:date="2024-05-08T17:02:3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0" w:author="China Unicom" w:date="2024-05-08T17:08: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09" w:author="China Unicom" w:date="2024-05-08T17:02:35Z"/>
          <w:trPrChange w:id="4710" w:author="China Unicom" w:date="2024-05-08T17:08:04Z">
            <w:trPr>
              <w:trHeight w:val="29" w:hRule="atLeast"/>
            </w:trPr>
          </w:trPrChange>
        </w:trPr>
        <w:tc>
          <w:tcPr>
            <w:tcW w:w="1931" w:type="dxa"/>
            <w:tcBorders>
              <w:top w:val="nil"/>
              <w:left w:val="single" w:color="auto" w:sz="4" w:space="0"/>
              <w:bottom w:val="nil"/>
              <w:right w:val="single" w:color="auto" w:sz="4" w:space="0"/>
            </w:tcBorders>
            <w:vAlign w:val="center"/>
            <w:tcPrChange w:id="4711" w:author="China Unicom" w:date="2024-05-08T17:08:04Z">
              <w:tcPr>
                <w:tcW w:w="1931" w:type="dxa"/>
                <w:tcBorders>
                  <w:top w:val="nil"/>
                  <w:left w:val="single" w:color="auto" w:sz="4" w:space="0"/>
                  <w:bottom w:val="single" w:color="auto" w:sz="4" w:space="0"/>
                  <w:right w:val="single" w:color="auto" w:sz="4" w:space="0"/>
                </w:tcBorders>
                <w:vAlign w:val="center"/>
              </w:tcPr>
            </w:tcPrChange>
          </w:tcPr>
          <w:p>
            <w:pPr>
              <w:pStyle w:val="52"/>
              <w:rPr>
                <w:ins w:id="4712" w:author="China Unicom" w:date="2024-05-08T17:02:35Z"/>
                <w:lang w:val="en-US" w:eastAsia="zh-CN"/>
              </w:rPr>
            </w:pPr>
          </w:p>
        </w:tc>
        <w:tc>
          <w:tcPr>
            <w:tcW w:w="1936" w:type="dxa"/>
            <w:tcBorders>
              <w:top w:val="nil"/>
              <w:left w:val="single" w:color="auto" w:sz="4" w:space="0"/>
              <w:bottom w:val="nil"/>
              <w:right w:val="single" w:color="auto" w:sz="4" w:space="0"/>
            </w:tcBorders>
            <w:vAlign w:val="center"/>
            <w:tcPrChange w:id="4713" w:author="China Unicom" w:date="2024-05-08T17:08:04Z">
              <w:tcPr>
                <w:tcW w:w="1936" w:type="dxa"/>
                <w:tcBorders>
                  <w:top w:val="nil"/>
                  <w:left w:val="single" w:color="auto" w:sz="4" w:space="0"/>
                  <w:bottom w:val="single" w:color="auto" w:sz="4" w:space="0"/>
                  <w:right w:val="single" w:color="auto" w:sz="4" w:space="0"/>
                </w:tcBorders>
                <w:vAlign w:val="center"/>
              </w:tcPr>
            </w:tcPrChange>
          </w:tcPr>
          <w:p>
            <w:pPr>
              <w:pStyle w:val="52"/>
              <w:rPr>
                <w:ins w:id="4714" w:author="China Unicom" w:date="2024-05-08T17:02:35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15" w:author="China Unicom" w:date="2024-05-08T17:08:0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16" w:author="China Unicom" w:date="2024-05-08T17:02:35Z"/>
                <w:rFonts w:hint="default" w:eastAsia="宋体"/>
                <w:lang w:val="en-US" w:eastAsia="zh-CN"/>
              </w:rPr>
            </w:pPr>
            <w:ins w:id="4717" w:author="China Unicom" w:date="2024-05-08T17:03:53Z">
              <w:r>
                <w:rPr>
                  <w:rFonts w:hint="eastAsia" w:eastAsia="宋体"/>
                  <w:lang w:val="en-US" w:eastAsia="zh-CN"/>
                </w:rPr>
                <w:t>n7</w:t>
              </w:r>
            </w:ins>
            <w:ins w:id="4718" w:author="China Unicom" w:date="2024-05-08T17:03:54Z">
              <w:r>
                <w:rPr>
                  <w:rFonts w:hint="eastAsia" w:eastAsia="宋体"/>
                  <w:lang w:val="en-US" w:eastAsia="zh-CN"/>
                </w:rPr>
                <w:t>7</w:t>
              </w:r>
            </w:ins>
          </w:p>
        </w:tc>
        <w:tc>
          <w:tcPr>
            <w:tcW w:w="3083" w:type="dxa"/>
            <w:tcBorders>
              <w:top w:val="single" w:color="auto" w:sz="4" w:space="0"/>
              <w:left w:val="single" w:color="auto" w:sz="4" w:space="0"/>
              <w:bottom w:val="single" w:color="auto" w:sz="4" w:space="0"/>
              <w:right w:val="single" w:color="auto" w:sz="4" w:space="0"/>
            </w:tcBorders>
            <w:vAlign w:val="center"/>
            <w:tcPrChange w:id="4719" w:author="China Unicom" w:date="2024-05-08T17:08:0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20" w:author="China Unicom" w:date="2024-05-08T17:02:35Z"/>
                <w:rFonts w:eastAsia="宋体"/>
                <w:lang w:val="en-US" w:eastAsia="zh-CN" w:bidi="ar"/>
              </w:rPr>
            </w:pPr>
            <w:ins w:id="4721" w:author="China Unicom" w:date="2024-05-08T17:06:17Z">
              <w:r>
                <w:rPr>
                  <w:rFonts w:eastAsia="宋体"/>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722" w:author="China Unicom" w:date="2024-05-08T17:08:04Z">
              <w:tcPr>
                <w:tcW w:w="1757" w:type="dxa"/>
                <w:tcBorders>
                  <w:top w:val="nil"/>
                  <w:left w:val="single" w:color="auto" w:sz="4" w:space="0"/>
                  <w:bottom w:val="single" w:color="auto" w:sz="4" w:space="0"/>
                  <w:right w:val="single" w:color="auto" w:sz="4" w:space="0"/>
                </w:tcBorders>
                <w:vAlign w:val="center"/>
              </w:tcPr>
            </w:tcPrChange>
          </w:tcPr>
          <w:p>
            <w:pPr>
              <w:pStyle w:val="52"/>
              <w:rPr>
                <w:ins w:id="4723" w:author="China Unicom" w:date="2024-05-08T17:02:3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5" w:author="China Unicom" w:date="2024-05-08T17: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24" w:author="China Unicom" w:date="2024-05-08T17:02:34Z"/>
          <w:trPrChange w:id="4725" w:author="China Unicom" w:date="2024-05-08T17:08:06Z">
            <w:trPr>
              <w:trHeight w:val="29" w:hRule="atLeast"/>
            </w:trPr>
          </w:trPrChange>
        </w:trPr>
        <w:tc>
          <w:tcPr>
            <w:tcW w:w="1931" w:type="dxa"/>
            <w:tcBorders>
              <w:top w:val="nil"/>
              <w:left w:val="single" w:color="auto" w:sz="4" w:space="0"/>
              <w:bottom w:val="nil"/>
              <w:right w:val="single" w:color="auto" w:sz="4" w:space="0"/>
            </w:tcBorders>
            <w:vAlign w:val="center"/>
            <w:tcPrChange w:id="4726" w:author="China Unicom" w:date="2024-05-08T17:08:06Z">
              <w:tcPr>
                <w:tcW w:w="1931" w:type="dxa"/>
                <w:tcBorders>
                  <w:top w:val="nil"/>
                  <w:left w:val="single" w:color="auto" w:sz="4" w:space="0"/>
                  <w:bottom w:val="single" w:color="auto" w:sz="4" w:space="0"/>
                  <w:right w:val="single" w:color="auto" w:sz="4" w:space="0"/>
                </w:tcBorders>
                <w:vAlign w:val="center"/>
              </w:tcPr>
            </w:tcPrChange>
          </w:tcPr>
          <w:p>
            <w:pPr>
              <w:pStyle w:val="52"/>
              <w:rPr>
                <w:ins w:id="4727" w:author="China Unicom" w:date="2024-05-08T17:02:34Z"/>
                <w:lang w:val="en-US" w:eastAsia="zh-CN"/>
              </w:rPr>
            </w:pPr>
          </w:p>
        </w:tc>
        <w:tc>
          <w:tcPr>
            <w:tcW w:w="1936" w:type="dxa"/>
            <w:tcBorders>
              <w:top w:val="nil"/>
              <w:left w:val="single" w:color="auto" w:sz="4" w:space="0"/>
              <w:bottom w:val="nil"/>
              <w:right w:val="single" w:color="auto" w:sz="4" w:space="0"/>
            </w:tcBorders>
            <w:vAlign w:val="center"/>
            <w:tcPrChange w:id="4728" w:author="China Unicom" w:date="2024-05-08T17:08:06Z">
              <w:tcPr>
                <w:tcW w:w="1936" w:type="dxa"/>
                <w:tcBorders>
                  <w:top w:val="nil"/>
                  <w:left w:val="single" w:color="auto" w:sz="4" w:space="0"/>
                  <w:bottom w:val="single" w:color="auto" w:sz="4" w:space="0"/>
                  <w:right w:val="single" w:color="auto" w:sz="4" w:space="0"/>
                </w:tcBorders>
                <w:vAlign w:val="center"/>
              </w:tcPr>
            </w:tcPrChange>
          </w:tcPr>
          <w:p>
            <w:pPr>
              <w:pStyle w:val="52"/>
              <w:rPr>
                <w:ins w:id="4729" w:author="China Unicom" w:date="2024-05-08T17:02:3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30" w:author="China Unicom" w:date="2024-05-08T17:08:06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31" w:author="China Unicom" w:date="2024-05-08T17:02:34Z"/>
                <w:rFonts w:hint="default" w:eastAsia="宋体"/>
                <w:lang w:val="en-US" w:eastAsia="zh-CN"/>
              </w:rPr>
            </w:pPr>
            <w:ins w:id="4732" w:author="China Unicom" w:date="2024-05-08T17:03:55Z">
              <w:r>
                <w:rPr>
                  <w:rFonts w:hint="eastAsia" w:eastAsia="宋体"/>
                  <w:lang w:val="en-US" w:eastAsia="zh-CN"/>
                </w:rPr>
                <w:t>n</w:t>
              </w:r>
            </w:ins>
            <w:ins w:id="4733" w:author="China Unicom" w:date="2024-05-08T17:03:56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4734" w:author="China Unicom" w:date="2024-05-08T17:08:06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35" w:author="China Unicom" w:date="2024-05-08T17:02:34Z"/>
                <w:rFonts w:hint="default" w:eastAsia="宋体"/>
                <w:lang w:val="en-US" w:eastAsia="zh-CN" w:bidi="ar"/>
              </w:rPr>
            </w:pPr>
            <w:ins w:id="4736" w:author="China Unicom" w:date="2024-05-08T17:04:55Z">
              <w:r>
                <w:rPr>
                  <w:rFonts w:eastAsia="宋体"/>
                  <w:lang w:val="en-US" w:eastAsia="zh-CN" w:bidi="ar"/>
                </w:rPr>
                <w:t>CA_n48B_BCS</w:t>
              </w:r>
            </w:ins>
            <w:ins w:id="4737" w:author="China Unicom" w:date="2024-05-08T17:04:56Z">
              <w:r>
                <w:rPr>
                  <w:rFonts w:hint="eastAsia" w:eastAsia="宋体"/>
                  <w:lang w:val="en-US" w:eastAsia="zh-CN" w:bidi="ar"/>
                </w:rPr>
                <w:t>1</w:t>
              </w:r>
            </w:ins>
          </w:p>
        </w:tc>
        <w:tc>
          <w:tcPr>
            <w:tcW w:w="1757" w:type="dxa"/>
            <w:tcBorders>
              <w:top w:val="nil"/>
              <w:left w:val="single" w:color="auto" w:sz="4" w:space="0"/>
              <w:bottom w:val="nil"/>
              <w:right w:val="single" w:color="auto" w:sz="4" w:space="0"/>
            </w:tcBorders>
            <w:vAlign w:val="center"/>
            <w:tcPrChange w:id="4738" w:author="China Unicom" w:date="2024-05-08T17:08:06Z">
              <w:tcPr>
                <w:tcW w:w="1757" w:type="dxa"/>
                <w:tcBorders>
                  <w:top w:val="nil"/>
                  <w:left w:val="single" w:color="auto" w:sz="4" w:space="0"/>
                  <w:bottom w:val="single" w:color="auto" w:sz="4" w:space="0"/>
                  <w:right w:val="single" w:color="auto" w:sz="4" w:space="0"/>
                </w:tcBorders>
                <w:vAlign w:val="center"/>
              </w:tcPr>
            </w:tcPrChange>
          </w:tcPr>
          <w:p>
            <w:pPr>
              <w:pStyle w:val="52"/>
              <w:rPr>
                <w:ins w:id="4739" w:author="China Unicom" w:date="2024-05-08T17:02:34Z"/>
                <w:rFonts w:hint="default"/>
                <w:lang w:val="en-US" w:eastAsia="zh-CN"/>
              </w:rPr>
            </w:pPr>
            <w:ins w:id="4740" w:author="China Unicom" w:date="2024-05-08T17:05:08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2" w:author="China Unicom" w:date="2024-05-08T17:08: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41" w:author="China Unicom" w:date="2024-05-08T17:02:33Z"/>
          <w:trPrChange w:id="4742" w:author="China Unicom" w:date="2024-05-08T17:08:07Z">
            <w:trPr>
              <w:trHeight w:val="29" w:hRule="atLeast"/>
            </w:trPr>
          </w:trPrChange>
        </w:trPr>
        <w:tc>
          <w:tcPr>
            <w:tcW w:w="1931" w:type="dxa"/>
            <w:tcBorders>
              <w:top w:val="nil"/>
              <w:left w:val="single" w:color="auto" w:sz="4" w:space="0"/>
              <w:bottom w:val="nil"/>
              <w:right w:val="single" w:color="auto" w:sz="4" w:space="0"/>
            </w:tcBorders>
            <w:vAlign w:val="center"/>
            <w:tcPrChange w:id="4743" w:author="China Unicom" w:date="2024-05-08T17:08:07Z">
              <w:tcPr>
                <w:tcW w:w="1931" w:type="dxa"/>
                <w:tcBorders>
                  <w:top w:val="nil"/>
                  <w:left w:val="single" w:color="auto" w:sz="4" w:space="0"/>
                  <w:bottom w:val="single" w:color="auto" w:sz="4" w:space="0"/>
                  <w:right w:val="single" w:color="auto" w:sz="4" w:space="0"/>
                </w:tcBorders>
                <w:vAlign w:val="center"/>
              </w:tcPr>
            </w:tcPrChange>
          </w:tcPr>
          <w:p>
            <w:pPr>
              <w:pStyle w:val="52"/>
              <w:rPr>
                <w:ins w:id="4744" w:author="China Unicom" w:date="2024-05-08T17:02:33Z"/>
                <w:lang w:val="en-US" w:eastAsia="zh-CN"/>
              </w:rPr>
            </w:pPr>
          </w:p>
        </w:tc>
        <w:tc>
          <w:tcPr>
            <w:tcW w:w="1936" w:type="dxa"/>
            <w:tcBorders>
              <w:top w:val="nil"/>
              <w:left w:val="single" w:color="auto" w:sz="4" w:space="0"/>
              <w:bottom w:val="nil"/>
              <w:right w:val="single" w:color="auto" w:sz="4" w:space="0"/>
            </w:tcBorders>
            <w:vAlign w:val="center"/>
            <w:tcPrChange w:id="4745" w:author="China Unicom" w:date="2024-05-08T17:08:07Z">
              <w:tcPr>
                <w:tcW w:w="1936" w:type="dxa"/>
                <w:tcBorders>
                  <w:top w:val="nil"/>
                  <w:left w:val="single" w:color="auto" w:sz="4" w:space="0"/>
                  <w:bottom w:val="single" w:color="auto" w:sz="4" w:space="0"/>
                  <w:right w:val="single" w:color="auto" w:sz="4" w:space="0"/>
                </w:tcBorders>
                <w:vAlign w:val="center"/>
              </w:tcPr>
            </w:tcPrChange>
          </w:tcPr>
          <w:p>
            <w:pPr>
              <w:pStyle w:val="52"/>
              <w:rPr>
                <w:ins w:id="4746" w:author="China Unicom" w:date="2024-05-08T17:02:3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47" w:author="China Unicom" w:date="2024-05-08T17:08:0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48" w:author="China Unicom" w:date="2024-05-08T17:02:33Z"/>
                <w:rFonts w:hint="default" w:eastAsia="宋体"/>
                <w:lang w:val="en-US" w:eastAsia="zh-CN"/>
              </w:rPr>
            </w:pPr>
            <w:ins w:id="4749" w:author="China Unicom" w:date="2024-05-08T17:03:58Z">
              <w:r>
                <w:rPr>
                  <w:rFonts w:hint="eastAsia" w:eastAsia="宋体"/>
                  <w:lang w:val="en-US" w:eastAsia="zh-CN"/>
                </w:rPr>
                <w:t>n</w:t>
              </w:r>
            </w:ins>
            <w:ins w:id="4750" w:author="China Unicom" w:date="2024-05-08T17:04:09Z">
              <w:r>
                <w:rPr>
                  <w:rFonts w:hint="eastAsia" w:eastAsia="宋体"/>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4751" w:author="China Unicom" w:date="2024-05-08T17:08:0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52" w:author="China Unicom" w:date="2024-05-08T17:02:33Z"/>
                <w:rFonts w:eastAsia="宋体"/>
                <w:lang w:val="en-US" w:eastAsia="zh-CN" w:bidi="ar"/>
              </w:rPr>
            </w:pPr>
            <w:ins w:id="4753" w:author="China Unicom" w:date="2024-05-08T17:05:33Z">
              <w:r>
                <w:rPr>
                  <w:rFonts w:eastAsia="宋体"/>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754" w:author="China Unicom" w:date="2024-05-08T17:08:07Z">
              <w:tcPr>
                <w:tcW w:w="1757" w:type="dxa"/>
                <w:tcBorders>
                  <w:top w:val="nil"/>
                  <w:left w:val="single" w:color="auto" w:sz="4" w:space="0"/>
                  <w:bottom w:val="single" w:color="auto" w:sz="4" w:space="0"/>
                  <w:right w:val="single" w:color="auto" w:sz="4" w:space="0"/>
                </w:tcBorders>
                <w:vAlign w:val="center"/>
              </w:tcPr>
            </w:tcPrChange>
          </w:tcPr>
          <w:p>
            <w:pPr>
              <w:pStyle w:val="52"/>
              <w:rPr>
                <w:ins w:id="4755" w:author="China Unicom" w:date="2024-05-08T17:02:3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7" w:author="China Unicom" w:date="2024-05-08T17:08: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56" w:author="China Unicom" w:date="2024-05-08T17:02:32Z"/>
          <w:trPrChange w:id="4757" w:author="China Unicom" w:date="2024-05-08T17:08:07Z">
            <w:trPr>
              <w:trHeight w:val="29" w:hRule="atLeast"/>
            </w:trPr>
          </w:trPrChange>
        </w:trPr>
        <w:tc>
          <w:tcPr>
            <w:tcW w:w="1931" w:type="dxa"/>
            <w:tcBorders>
              <w:top w:val="nil"/>
              <w:left w:val="single" w:color="auto" w:sz="4" w:space="0"/>
              <w:bottom w:val="nil"/>
              <w:right w:val="single" w:color="auto" w:sz="4" w:space="0"/>
            </w:tcBorders>
            <w:vAlign w:val="center"/>
            <w:tcPrChange w:id="4758" w:author="China Unicom" w:date="2024-05-08T17:08:07Z">
              <w:tcPr>
                <w:tcW w:w="1931" w:type="dxa"/>
                <w:tcBorders>
                  <w:top w:val="nil"/>
                  <w:left w:val="single" w:color="auto" w:sz="4" w:space="0"/>
                  <w:bottom w:val="single" w:color="auto" w:sz="4" w:space="0"/>
                  <w:right w:val="single" w:color="auto" w:sz="4" w:space="0"/>
                </w:tcBorders>
                <w:vAlign w:val="center"/>
              </w:tcPr>
            </w:tcPrChange>
          </w:tcPr>
          <w:p>
            <w:pPr>
              <w:pStyle w:val="52"/>
              <w:rPr>
                <w:ins w:id="4759" w:author="China Unicom" w:date="2024-05-08T17:02:32Z"/>
                <w:lang w:val="en-US" w:eastAsia="zh-CN"/>
              </w:rPr>
            </w:pPr>
          </w:p>
        </w:tc>
        <w:tc>
          <w:tcPr>
            <w:tcW w:w="1936" w:type="dxa"/>
            <w:tcBorders>
              <w:top w:val="nil"/>
              <w:left w:val="single" w:color="auto" w:sz="4" w:space="0"/>
              <w:bottom w:val="nil"/>
              <w:right w:val="single" w:color="auto" w:sz="4" w:space="0"/>
            </w:tcBorders>
            <w:vAlign w:val="center"/>
            <w:tcPrChange w:id="4760" w:author="China Unicom" w:date="2024-05-08T17:08:07Z">
              <w:tcPr>
                <w:tcW w:w="1936" w:type="dxa"/>
                <w:tcBorders>
                  <w:top w:val="nil"/>
                  <w:left w:val="single" w:color="auto" w:sz="4" w:space="0"/>
                  <w:bottom w:val="single" w:color="auto" w:sz="4" w:space="0"/>
                  <w:right w:val="single" w:color="auto" w:sz="4" w:space="0"/>
                </w:tcBorders>
                <w:vAlign w:val="center"/>
              </w:tcPr>
            </w:tcPrChange>
          </w:tcPr>
          <w:p>
            <w:pPr>
              <w:pStyle w:val="52"/>
              <w:rPr>
                <w:ins w:id="4761" w:author="China Unicom" w:date="2024-05-08T17:02:32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62" w:author="China Unicom" w:date="2024-05-08T17:08:0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63" w:author="China Unicom" w:date="2024-05-08T17:02:32Z"/>
                <w:rFonts w:hint="default" w:eastAsia="宋体"/>
                <w:lang w:val="en-US" w:eastAsia="zh-CN"/>
              </w:rPr>
            </w:pPr>
            <w:ins w:id="4764" w:author="China Unicom" w:date="2024-05-08T17:04:11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765" w:author="China Unicom" w:date="2024-05-08T17:08:0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66" w:author="China Unicom" w:date="2024-05-08T17:02:32Z"/>
                <w:rFonts w:eastAsia="宋体"/>
                <w:lang w:val="en-US" w:eastAsia="zh-CN" w:bidi="ar"/>
              </w:rPr>
            </w:pPr>
          </w:p>
        </w:tc>
        <w:tc>
          <w:tcPr>
            <w:tcW w:w="1757" w:type="dxa"/>
            <w:tcBorders>
              <w:top w:val="nil"/>
              <w:left w:val="single" w:color="auto" w:sz="4" w:space="0"/>
              <w:bottom w:val="single" w:color="auto" w:sz="4" w:space="0"/>
              <w:right w:val="single" w:color="auto" w:sz="4" w:space="0"/>
            </w:tcBorders>
            <w:vAlign w:val="center"/>
            <w:tcPrChange w:id="4767" w:author="China Unicom" w:date="2024-05-08T17:08:07Z">
              <w:tcPr>
                <w:tcW w:w="1757" w:type="dxa"/>
                <w:tcBorders>
                  <w:top w:val="nil"/>
                  <w:left w:val="single" w:color="auto" w:sz="4" w:space="0"/>
                  <w:bottom w:val="single" w:color="auto" w:sz="4" w:space="0"/>
                  <w:right w:val="single" w:color="auto" w:sz="4" w:space="0"/>
                </w:tcBorders>
                <w:vAlign w:val="center"/>
              </w:tcPr>
            </w:tcPrChange>
          </w:tcPr>
          <w:p>
            <w:pPr>
              <w:pStyle w:val="52"/>
              <w:rPr>
                <w:ins w:id="4768" w:author="China Unicom" w:date="2024-05-08T17:02: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0" w:author="China Unicom" w:date="2024-05-08T17:08: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69" w:author="China Unicom" w:date="2024-05-08T17:02:32Z"/>
          <w:trPrChange w:id="4770" w:author="China Unicom" w:date="2024-05-08T17:08:09Z">
            <w:trPr>
              <w:trHeight w:val="29" w:hRule="atLeast"/>
            </w:trPr>
          </w:trPrChange>
        </w:trPr>
        <w:tc>
          <w:tcPr>
            <w:tcW w:w="1931" w:type="dxa"/>
            <w:tcBorders>
              <w:top w:val="nil"/>
              <w:left w:val="single" w:color="auto" w:sz="4" w:space="0"/>
              <w:bottom w:val="nil"/>
              <w:right w:val="single" w:color="auto" w:sz="4" w:space="0"/>
            </w:tcBorders>
            <w:vAlign w:val="center"/>
            <w:tcPrChange w:id="4771" w:author="China Unicom" w:date="2024-05-08T17:08:09Z">
              <w:tcPr>
                <w:tcW w:w="1931" w:type="dxa"/>
                <w:tcBorders>
                  <w:top w:val="nil"/>
                  <w:left w:val="single" w:color="auto" w:sz="4" w:space="0"/>
                  <w:bottom w:val="single" w:color="auto" w:sz="4" w:space="0"/>
                  <w:right w:val="single" w:color="auto" w:sz="4" w:space="0"/>
                </w:tcBorders>
                <w:vAlign w:val="center"/>
              </w:tcPr>
            </w:tcPrChange>
          </w:tcPr>
          <w:p>
            <w:pPr>
              <w:pStyle w:val="52"/>
              <w:rPr>
                <w:ins w:id="4772" w:author="China Unicom" w:date="2024-05-08T17:02:32Z"/>
                <w:lang w:val="en-US" w:eastAsia="zh-CN"/>
              </w:rPr>
            </w:pPr>
          </w:p>
        </w:tc>
        <w:tc>
          <w:tcPr>
            <w:tcW w:w="1936" w:type="dxa"/>
            <w:tcBorders>
              <w:top w:val="nil"/>
              <w:left w:val="single" w:color="auto" w:sz="4" w:space="0"/>
              <w:bottom w:val="nil"/>
              <w:right w:val="single" w:color="auto" w:sz="4" w:space="0"/>
            </w:tcBorders>
            <w:vAlign w:val="center"/>
            <w:tcPrChange w:id="4773" w:author="China Unicom" w:date="2024-05-08T17:08:09Z">
              <w:tcPr>
                <w:tcW w:w="1936" w:type="dxa"/>
                <w:tcBorders>
                  <w:top w:val="nil"/>
                  <w:left w:val="single" w:color="auto" w:sz="4" w:space="0"/>
                  <w:bottom w:val="single" w:color="auto" w:sz="4" w:space="0"/>
                  <w:right w:val="single" w:color="auto" w:sz="4" w:space="0"/>
                </w:tcBorders>
                <w:vAlign w:val="center"/>
              </w:tcPr>
            </w:tcPrChange>
          </w:tcPr>
          <w:p>
            <w:pPr>
              <w:pStyle w:val="52"/>
              <w:rPr>
                <w:ins w:id="4774" w:author="China Unicom" w:date="2024-05-08T17:02:32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75" w:author="China Unicom" w:date="2024-05-08T17:08:0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76" w:author="China Unicom" w:date="2024-05-08T17:02:32Z"/>
                <w:rFonts w:hint="default" w:eastAsia="宋体"/>
                <w:lang w:val="en-US" w:eastAsia="zh-CN"/>
              </w:rPr>
            </w:pPr>
            <w:ins w:id="4777" w:author="China Unicom" w:date="2024-05-08T17:04:13Z">
              <w:r>
                <w:rPr>
                  <w:rFonts w:hint="eastAsia" w:eastAsia="宋体"/>
                  <w:lang w:val="en-US" w:eastAsia="zh-CN"/>
                </w:rPr>
                <w:t>n</w:t>
              </w:r>
            </w:ins>
            <w:ins w:id="4778" w:author="China Unicom" w:date="2024-05-08T17:04:14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4779" w:author="China Unicom" w:date="2024-05-08T17:08:0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80" w:author="China Unicom" w:date="2024-05-08T17:02:32Z"/>
                <w:rFonts w:hint="default" w:eastAsia="宋体"/>
                <w:lang w:val="en-US" w:eastAsia="zh-CN" w:bidi="ar"/>
              </w:rPr>
            </w:pPr>
            <w:ins w:id="4781" w:author="China Unicom" w:date="2024-05-08T17:04:59Z">
              <w:r>
                <w:rPr>
                  <w:rFonts w:eastAsia="宋体"/>
                  <w:lang w:val="en-US" w:eastAsia="zh-CN" w:bidi="ar"/>
                </w:rPr>
                <w:t>CA_n48B_BCS</w:t>
              </w:r>
            </w:ins>
            <w:ins w:id="4782" w:author="China Unicom" w:date="2024-05-08T17:05:00Z">
              <w:r>
                <w:rPr>
                  <w:rFonts w:hint="eastAsia" w:eastAsia="宋体"/>
                  <w:lang w:val="en-US" w:eastAsia="zh-CN" w:bidi="ar"/>
                </w:rPr>
                <w:t>2</w:t>
              </w:r>
            </w:ins>
          </w:p>
        </w:tc>
        <w:tc>
          <w:tcPr>
            <w:tcW w:w="1757" w:type="dxa"/>
            <w:tcBorders>
              <w:top w:val="nil"/>
              <w:left w:val="single" w:color="auto" w:sz="4" w:space="0"/>
              <w:bottom w:val="nil"/>
              <w:right w:val="single" w:color="auto" w:sz="4" w:space="0"/>
            </w:tcBorders>
            <w:vAlign w:val="center"/>
            <w:tcPrChange w:id="4783" w:author="China Unicom" w:date="2024-05-08T17:08:09Z">
              <w:tcPr>
                <w:tcW w:w="1757" w:type="dxa"/>
                <w:tcBorders>
                  <w:top w:val="nil"/>
                  <w:left w:val="single" w:color="auto" w:sz="4" w:space="0"/>
                  <w:bottom w:val="single" w:color="auto" w:sz="4" w:space="0"/>
                  <w:right w:val="single" w:color="auto" w:sz="4" w:space="0"/>
                </w:tcBorders>
                <w:vAlign w:val="center"/>
              </w:tcPr>
            </w:tcPrChange>
          </w:tcPr>
          <w:p>
            <w:pPr>
              <w:pStyle w:val="52"/>
              <w:rPr>
                <w:ins w:id="4784" w:author="China Unicom" w:date="2024-05-08T17:02:32Z"/>
                <w:rFonts w:hint="default"/>
                <w:lang w:val="en-US" w:eastAsia="zh-CN"/>
              </w:rPr>
            </w:pPr>
            <w:ins w:id="4785" w:author="China Unicom" w:date="2024-05-08T17:05:11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7" w:author="China Unicom" w:date="2024-05-08T17:0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86" w:author="China Unicom" w:date="2024-05-08T17:02:31Z"/>
          <w:trPrChange w:id="4787" w:author="China Unicom" w:date="2024-05-08T17:08:10Z">
            <w:trPr>
              <w:trHeight w:val="29" w:hRule="atLeast"/>
            </w:trPr>
          </w:trPrChange>
        </w:trPr>
        <w:tc>
          <w:tcPr>
            <w:tcW w:w="1931" w:type="dxa"/>
            <w:tcBorders>
              <w:top w:val="nil"/>
              <w:left w:val="single" w:color="auto" w:sz="4" w:space="0"/>
              <w:bottom w:val="nil"/>
              <w:right w:val="single" w:color="auto" w:sz="4" w:space="0"/>
            </w:tcBorders>
            <w:vAlign w:val="center"/>
            <w:tcPrChange w:id="4788" w:author="China Unicom" w:date="2024-05-08T17:08:10Z">
              <w:tcPr>
                <w:tcW w:w="1931" w:type="dxa"/>
                <w:tcBorders>
                  <w:top w:val="nil"/>
                  <w:left w:val="single" w:color="auto" w:sz="4" w:space="0"/>
                  <w:bottom w:val="single" w:color="auto" w:sz="4" w:space="0"/>
                  <w:right w:val="single" w:color="auto" w:sz="4" w:space="0"/>
                </w:tcBorders>
                <w:vAlign w:val="center"/>
              </w:tcPr>
            </w:tcPrChange>
          </w:tcPr>
          <w:p>
            <w:pPr>
              <w:pStyle w:val="52"/>
              <w:rPr>
                <w:ins w:id="4789" w:author="China Unicom" w:date="2024-05-08T17:02:31Z"/>
                <w:lang w:val="en-US" w:eastAsia="zh-CN"/>
              </w:rPr>
            </w:pPr>
          </w:p>
        </w:tc>
        <w:tc>
          <w:tcPr>
            <w:tcW w:w="1936" w:type="dxa"/>
            <w:tcBorders>
              <w:top w:val="nil"/>
              <w:left w:val="single" w:color="auto" w:sz="4" w:space="0"/>
              <w:bottom w:val="nil"/>
              <w:right w:val="single" w:color="auto" w:sz="4" w:space="0"/>
            </w:tcBorders>
            <w:vAlign w:val="center"/>
            <w:tcPrChange w:id="4790" w:author="China Unicom" w:date="2024-05-08T17:08:10Z">
              <w:tcPr>
                <w:tcW w:w="1936" w:type="dxa"/>
                <w:tcBorders>
                  <w:top w:val="nil"/>
                  <w:left w:val="single" w:color="auto" w:sz="4" w:space="0"/>
                  <w:bottom w:val="single" w:color="auto" w:sz="4" w:space="0"/>
                  <w:right w:val="single" w:color="auto" w:sz="4" w:space="0"/>
                </w:tcBorders>
                <w:vAlign w:val="center"/>
              </w:tcPr>
            </w:tcPrChange>
          </w:tcPr>
          <w:p>
            <w:pPr>
              <w:pStyle w:val="52"/>
              <w:rPr>
                <w:ins w:id="4791" w:author="China Unicom" w:date="2024-05-08T17:02:3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92" w:author="China Unicom" w:date="2024-05-08T17:08:1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93" w:author="China Unicom" w:date="2024-05-08T17:02:31Z"/>
                <w:rFonts w:hint="default" w:eastAsia="宋体"/>
                <w:lang w:val="en-US" w:eastAsia="zh-CN"/>
              </w:rPr>
            </w:pPr>
            <w:ins w:id="4794" w:author="China Unicom" w:date="2024-05-08T17:04:16Z">
              <w:r>
                <w:rPr>
                  <w:rFonts w:hint="eastAsia" w:eastAsia="宋体"/>
                  <w:lang w:val="en-US" w:eastAsia="zh-CN"/>
                </w:rPr>
                <w:t>n</w:t>
              </w:r>
            </w:ins>
            <w:ins w:id="4795" w:author="China Unicom" w:date="2024-05-08T17:04:17Z">
              <w:r>
                <w:rPr>
                  <w:rFonts w:hint="eastAsia" w:eastAsia="宋体"/>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4796" w:author="China Unicom" w:date="2024-05-08T17:08:1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97" w:author="China Unicom" w:date="2024-05-08T17:02:31Z"/>
                <w:rFonts w:eastAsia="宋体"/>
                <w:lang w:val="en-US" w:eastAsia="zh-CN" w:bidi="ar"/>
              </w:rPr>
            </w:pPr>
            <w:ins w:id="4798" w:author="China Unicom" w:date="2024-05-08T17:05:35Z">
              <w:r>
                <w:rPr>
                  <w:rFonts w:eastAsia="宋体"/>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799" w:author="China Unicom" w:date="2024-05-08T17:08:10Z">
              <w:tcPr>
                <w:tcW w:w="1757" w:type="dxa"/>
                <w:tcBorders>
                  <w:top w:val="nil"/>
                  <w:left w:val="single" w:color="auto" w:sz="4" w:space="0"/>
                  <w:bottom w:val="single" w:color="auto" w:sz="4" w:space="0"/>
                  <w:right w:val="single" w:color="auto" w:sz="4" w:space="0"/>
                </w:tcBorders>
                <w:vAlign w:val="center"/>
              </w:tcPr>
            </w:tcPrChange>
          </w:tcPr>
          <w:p>
            <w:pPr>
              <w:pStyle w:val="52"/>
              <w:rPr>
                <w:ins w:id="4800" w:author="China Unicom" w:date="2024-05-08T17:02:3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2" w:author="China Unicom" w:date="2024-05-08T17:0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01" w:author="China Unicom" w:date="2024-05-08T17:02:30Z"/>
          <w:trPrChange w:id="4802" w:author="China Unicom" w:date="2024-05-08T17:08:10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803" w:author="China Unicom" w:date="2024-05-08T17:08:10Z">
              <w:tcPr>
                <w:tcW w:w="1931" w:type="dxa"/>
                <w:tcBorders>
                  <w:top w:val="nil"/>
                  <w:left w:val="single" w:color="auto" w:sz="4" w:space="0"/>
                  <w:bottom w:val="single" w:color="auto" w:sz="4" w:space="0"/>
                  <w:right w:val="single" w:color="auto" w:sz="4" w:space="0"/>
                </w:tcBorders>
                <w:vAlign w:val="center"/>
              </w:tcPr>
            </w:tcPrChange>
          </w:tcPr>
          <w:p>
            <w:pPr>
              <w:pStyle w:val="52"/>
              <w:rPr>
                <w:ins w:id="4804" w:author="China Unicom" w:date="2024-05-08T17:02:30Z"/>
                <w:lang w:val="en-US" w:eastAsia="zh-CN"/>
              </w:rPr>
            </w:pPr>
          </w:p>
        </w:tc>
        <w:tc>
          <w:tcPr>
            <w:tcW w:w="1936" w:type="dxa"/>
            <w:tcBorders>
              <w:top w:val="nil"/>
              <w:left w:val="single" w:color="auto" w:sz="4" w:space="0"/>
              <w:bottom w:val="single" w:color="auto" w:sz="4" w:space="0"/>
              <w:right w:val="single" w:color="auto" w:sz="4" w:space="0"/>
            </w:tcBorders>
            <w:vAlign w:val="center"/>
            <w:tcPrChange w:id="4805" w:author="China Unicom" w:date="2024-05-08T17:08:10Z">
              <w:tcPr>
                <w:tcW w:w="1936" w:type="dxa"/>
                <w:tcBorders>
                  <w:top w:val="nil"/>
                  <w:left w:val="single" w:color="auto" w:sz="4" w:space="0"/>
                  <w:bottom w:val="single" w:color="auto" w:sz="4" w:space="0"/>
                  <w:right w:val="single" w:color="auto" w:sz="4" w:space="0"/>
                </w:tcBorders>
                <w:vAlign w:val="center"/>
              </w:tcPr>
            </w:tcPrChange>
          </w:tcPr>
          <w:p>
            <w:pPr>
              <w:pStyle w:val="52"/>
              <w:rPr>
                <w:ins w:id="4806" w:author="China Unicom" w:date="2024-05-08T17:02:30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07" w:author="China Unicom" w:date="2024-05-08T17:08:1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08" w:author="China Unicom" w:date="2024-05-08T17:02:30Z"/>
                <w:rFonts w:hint="default" w:eastAsia="宋体"/>
                <w:lang w:val="en-US" w:eastAsia="zh-CN"/>
              </w:rPr>
            </w:pPr>
            <w:ins w:id="4809" w:author="China Unicom" w:date="2024-05-08T17:04:18Z">
              <w:r>
                <w:rPr>
                  <w:rFonts w:hint="eastAsia" w:eastAsia="宋体"/>
                  <w:lang w:val="en-US" w:eastAsia="zh-CN"/>
                </w:rPr>
                <w:t>n</w:t>
              </w:r>
            </w:ins>
            <w:ins w:id="4810" w:author="China Unicom" w:date="2024-05-08T17:04:19Z">
              <w:r>
                <w:rPr>
                  <w:rFonts w:hint="eastAsia" w:eastAsia="宋体"/>
                  <w:lang w:val="en-US" w:eastAsia="zh-CN"/>
                </w:rPr>
                <w:t>77</w:t>
              </w:r>
            </w:ins>
          </w:p>
        </w:tc>
        <w:tc>
          <w:tcPr>
            <w:tcW w:w="3083" w:type="dxa"/>
            <w:tcBorders>
              <w:top w:val="single" w:color="auto" w:sz="4" w:space="0"/>
              <w:left w:val="single" w:color="auto" w:sz="4" w:space="0"/>
              <w:bottom w:val="single" w:color="auto" w:sz="4" w:space="0"/>
              <w:right w:val="single" w:color="auto" w:sz="4" w:space="0"/>
            </w:tcBorders>
            <w:vAlign w:val="center"/>
            <w:tcPrChange w:id="4811" w:author="China Unicom" w:date="2024-05-08T17:08:1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12" w:author="China Unicom" w:date="2024-05-08T17:02:30Z"/>
                <w:rFonts w:eastAsia="宋体"/>
                <w:lang w:val="en-US" w:eastAsia="zh-CN" w:bidi="ar"/>
              </w:rPr>
            </w:pPr>
            <w:ins w:id="4813" w:author="China Unicom" w:date="2024-05-08T17:06:19Z">
              <w:r>
                <w:rPr>
                  <w:rFonts w:eastAsia="宋体"/>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814" w:author="China Unicom" w:date="2024-05-08T17:08:10Z">
              <w:tcPr>
                <w:tcW w:w="1757" w:type="dxa"/>
                <w:tcBorders>
                  <w:top w:val="nil"/>
                  <w:left w:val="single" w:color="auto" w:sz="4" w:space="0"/>
                  <w:bottom w:val="single" w:color="auto" w:sz="4" w:space="0"/>
                  <w:right w:val="single" w:color="auto" w:sz="4" w:space="0"/>
                </w:tcBorders>
                <w:vAlign w:val="center"/>
              </w:tcPr>
            </w:tcPrChange>
          </w:tcPr>
          <w:p>
            <w:pPr>
              <w:pStyle w:val="52"/>
              <w:rPr>
                <w:ins w:id="4815" w:author="China Unicom" w:date="2024-05-08T17:02:3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7" w:author="China Unicom" w:date="2024-05-08T17:0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16" w:author="China Unicom" w:date="2024-05-08T17:02:29Z"/>
          <w:trPrChange w:id="4817" w:author="China Unicom" w:date="2024-05-08T17:08:12Z">
            <w:trPr>
              <w:trHeight w:val="29" w:hRule="atLeast"/>
            </w:trPr>
          </w:trPrChange>
        </w:trPr>
        <w:tc>
          <w:tcPr>
            <w:tcW w:w="1931" w:type="dxa"/>
            <w:tcBorders>
              <w:top w:val="nil"/>
              <w:left w:val="single" w:color="auto" w:sz="4" w:space="0"/>
              <w:bottom w:val="nil"/>
              <w:right w:val="single" w:color="auto" w:sz="4" w:space="0"/>
            </w:tcBorders>
            <w:vAlign w:val="center"/>
            <w:tcPrChange w:id="4818" w:author="China Unicom" w:date="2024-05-08T17:08:12Z">
              <w:tcPr>
                <w:tcW w:w="1931" w:type="dxa"/>
                <w:tcBorders>
                  <w:top w:val="nil"/>
                  <w:left w:val="single" w:color="auto" w:sz="4" w:space="0"/>
                  <w:bottom w:val="single" w:color="auto" w:sz="4" w:space="0"/>
                  <w:right w:val="single" w:color="auto" w:sz="4" w:space="0"/>
                </w:tcBorders>
                <w:vAlign w:val="center"/>
              </w:tcPr>
            </w:tcPrChange>
          </w:tcPr>
          <w:p>
            <w:pPr>
              <w:pStyle w:val="52"/>
              <w:rPr>
                <w:ins w:id="4819" w:author="China Unicom" w:date="2024-05-08T17:02:29Z"/>
                <w:lang w:val="en-US" w:eastAsia="zh-CN"/>
              </w:rPr>
            </w:pPr>
            <w:ins w:id="4820" w:author="China Unicom" w:date="2024-05-08T17:03:38Z">
              <w:r>
                <w:rPr>
                  <w:rFonts w:eastAsia="宋体"/>
                  <w:lang w:val="en-US"/>
                </w:rPr>
                <w:t>CA_n48(2A)-n66A-n77A</w:t>
              </w:r>
            </w:ins>
          </w:p>
        </w:tc>
        <w:tc>
          <w:tcPr>
            <w:tcW w:w="1936" w:type="dxa"/>
            <w:tcBorders>
              <w:top w:val="nil"/>
              <w:left w:val="single" w:color="auto" w:sz="4" w:space="0"/>
              <w:bottom w:val="nil"/>
              <w:right w:val="single" w:color="auto" w:sz="4" w:space="0"/>
            </w:tcBorders>
            <w:vAlign w:val="center"/>
            <w:tcPrChange w:id="4821" w:author="China Unicom" w:date="2024-05-08T17:08:12Z">
              <w:tcPr>
                <w:tcW w:w="1936" w:type="dxa"/>
                <w:tcBorders>
                  <w:top w:val="nil"/>
                  <w:left w:val="single" w:color="auto" w:sz="4" w:space="0"/>
                  <w:bottom w:val="single" w:color="auto" w:sz="4" w:space="0"/>
                  <w:right w:val="single" w:color="auto" w:sz="4" w:space="0"/>
                </w:tcBorders>
                <w:vAlign w:val="center"/>
              </w:tcPr>
            </w:tcPrChange>
          </w:tcPr>
          <w:p>
            <w:pPr>
              <w:pStyle w:val="52"/>
              <w:rPr>
                <w:ins w:id="4822" w:author="China Unicom" w:date="2024-05-08T17:03:45Z"/>
                <w:rFonts w:eastAsiaTheme="minorEastAsia"/>
                <w:lang w:val="en-US" w:eastAsia="zh-CN"/>
              </w:rPr>
            </w:pPr>
            <w:ins w:id="4823" w:author="China Unicom" w:date="2024-05-08T17:03:45Z">
              <w:r>
                <w:rPr>
                  <w:rFonts w:eastAsiaTheme="minorEastAsia"/>
                  <w:lang w:val="en-US" w:eastAsia="zh-CN"/>
                </w:rPr>
                <w:t>CA_n48A-n66A</w:t>
              </w:r>
            </w:ins>
          </w:p>
          <w:p>
            <w:pPr>
              <w:pStyle w:val="52"/>
              <w:rPr>
                <w:ins w:id="4824" w:author="China Unicom" w:date="2024-05-08T17:02:29Z"/>
                <w:lang w:val="en-US" w:eastAsia="zh-CN"/>
              </w:rPr>
            </w:pPr>
            <w:ins w:id="4825" w:author="China Unicom" w:date="2024-05-08T17:03:45Z">
              <w:r>
                <w:rPr>
                  <w:rFonts w:eastAsiaTheme="minorEastAsia"/>
                  <w:lang w:val="en-US" w:eastAsia="zh-CN"/>
                </w:rPr>
                <w:t>CA_n66A-n77A</w:t>
              </w:r>
            </w:ins>
          </w:p>
        </w:tc>
        <w:tc>
          <w:tcPr>
            <w:tcW w:w="909" w:type="dxa"/>
            <w:tcBorders>
              <w:top w:val="single" w:color="auto" w:sz="4" w:space="0"/>
              <w:left w:val="single" w:color="auto" w:sz="4" w:space="0"/>
              <w:bottom w:val="single" w:color="auto" w:sz="4" w:space="0"/>
              <w:right w:val="single" w:color="auto" w:sz="4" w:space="0"/>
            </w:tcBorders>
            <w:vAlign w:val="center"/>
            <w:tcPrChange w:id="4826" w:author="China Unicom" w:date="2024-05-08T17:08:1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27" w:author="China Unicom" w:date="2024-05-08T17:02:29Z"/>
                <w:rFonts w:hint="default" w:eastAsia="宋体"/>
                <w:lang w:val="en-US" w:eastAsia="zh-CN"/>
              </w:rPr>
            </w:pPr>
            <w:ins w:id="4828" w:author="China Unicom" w:date="2024-05-08T17:04:23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829" w:author="China Unicom" w:date="2024-05-08T17:08:1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30" w:author="China Unicom" w:date="2024-05-08T17:02:29Z"/>
                <w:rFonts w:eastAsia="宋体"/>
                <w:lang w:val="en-US" w:eastAsia="zh-CN" w:bidi="ar"/>
              </w:rPr>
            </w:pPr>
            <w:ins w:id="4831" w:author="China Unicom" w:date="2024-05-08T17:06:02Z">
              <w:r>
                <w:rPr>
                  <w:rFonts w:eastAsia="宋体"/>
                  <w:lang w:val="en-US" w:eastAsia="zh-CN" w:bidi="ar"/>
                </w:rPr>
                <w:t>CA_n48(2A)_BCS0</w:t>
              </w:r>
            </w:ins>
          </w:p>
        </w:tc>
        <w:tc>
          <w:tcPr>
            <w:tcW w:w="1757" w:type="dxa"/>
            <w:tcBorders>
              <w:top w:val="nil"/>
              <w:left w:val="single" w:color="auto" w:sz="4" w:space="0"/>
              <w:bottom w:val="nil"/>
              <w:right w:val="single" w:color="auto" w:sz="4" w:space="0"/>
            </w:tcBorders>
            <w:vAlign w:val="center"/>
            <w:tcPrChange w:id="4832" w:author="China Unicom" w:date="2024-05-08T17:08:12Z">
              <w:tcPr>
                <w:tcW w:w="1757" w:type="dxa"/>
                <w:tcBorders>
                  <w:top w:val="nil"/>
                  <w:left w:val="single" w:color="auto" w:sz="4" w:space="0"/>
                  <w:bottom w:val="single" w:color="auto" w:sz="4" w:space="0"/>
                  <w:right w:val="single" w:color="auto" w:sz="4" w:space="0"/>
                </w:tcBorders>
                <w:vAlign w:val="center"/>
              </w:tcPr>
            </w:tcPrChange>
          </w:tcPr>
          <w:p>
            <w:pPr>
              <w:pStyle w:val="52"/>
              <w:rPr>
                <w:ins w:id="4833" w:author="China Unicom" w:date="2024-05-08T17:02:29Z"/>
                <w:rFonts w:hint="default"/>
                <w:lang w:val="en-US" w:eastAsia="zh-CN"/>
              </w:rPr>
            </w:pPr>
            <w:ins w:id="4834" w:author="China Unicom" w:date="2024-05-08T17:05:1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6" w:author="China Unicom" w:date="2024-05-08T17:08: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35" w:author="China Unicom" w:date="2024-05-08T17:02:28Z"/>
          <w:trPrChange w:id="4836" w:author="China Unicom" w:date="2024-05-08T17:08:13Z">
            <w:trPr>
              <w:trHeight w:val="29" w:hRule="atLeast"/>
            </w:trPr>
          </w:trPrChange>
        </w:trPr>
        <w:tc>
          <w:tcPr>
            <w:tcW w:w="1931" w:type="dxa"/>
            <w:tcBorders>
              <w:top w:val="nil"/>
              <w:left w:val="single" w:color="auto" w:sz="4" w:space="0"/>
              <w:bottom w:val="nil"/>
              <w:right w:val="single" w:color="000000" w:sz="4" w:space="0"/>
            </w:tcBorders>
            <w:vAlign w:val="center"/>
            <w:tcPrChange w:id="4837" w:author="China Unicom" w:date="2024-05-08T17:08:13Z">
              <w:tcPr>
                <w:tcW w:w="1931" w:type="dxa"/>
                <w:tcBorders>
                  <w:top w:val="nil"/>
                  <w:left w:val="single" w:color="auto" w:sz="4" w:space="0"/>
                  <w:bottom w:val="single" w:color="auto" w:sz="4" w:space="0"/>
                  <w:right w:val="single" w:color="auto" w:sz="4" w:space="0"/>
                </w:tcBorders>
                <w:vAlign w:val="center"/>
              </w:tcPr>
            </w:tcPrChange>
          </w:tcPr>
          <w:p>
            <w:pPr>
              <w:pStyle w:val="52"/>
              <w:rPr>
                <w:ins w:id="4838" w:author="China Unicom" w:date="2024-05-08T17:02:28Z"/>
                <w:lang w:val="en-US" w:eastAsia="zh-CN"/>
              </w:rPr>
            </w:pPr>
          </w:p>
        </w:tc>
        <w:tc>
          <w:tcPr>
            <w:tcW w:w="1936" w:type="dxa"/>
            <w:tcBorders>
              <w:top w:val="nil"/>
              <w:left w:val="single" w:color="000000" w:sz="4" w:space="0"/>
              <w:bottom w:val="nil"/>
              <w:right w:val="single" w:color="auto" w:sz="4" w:space="0"/>
            </w:tcBorders>
            <w:vAlign w:val="center"/>
            <w:tcPrChange w:id="4839" w:author="China Unicom" w:date="2024-05-08T17:08:13Z">
              <w:tcPr>
                <w:tcW w:w="1936" w:type="dxa"/>
                <w:tcBorders>
                  <w:top w:val="nil"/>
                  <w:left w:val="single" w:color="auto" w:sz="4" w:space="0"/>
                  <w:bottom w:val="single" w:color="auto" w:sz="4" w:space="0"/>
                  <w:right w:val="single" w:color="auto" w:sz="4" w:space="0"/>
                </w:tcBorders>
                <w:vAlign w:val="center"/>
              </w:tcPr>
            </w:tcPrChange>
          </w:tcPr>
          <w:p>
            <w:pPr>
              <w:pStyle w:val="52"/>
              <w:rPr>
                <w:ins w:id="4840" w:author="China Unicom" w:date="2024-05-08T17:02:2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41" w:author="China Unicom" w:date="2024-05-08T17:08:1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42" w:author="China Unicom" w:date="2024-05-08T17:02:28Z"/>
                <w:rFonts w:hint="default" w:eastAsia="宋体"/>
                <w:lang w:val="en-US" w:eastAsia="zh-CN"/>
              </w:rPr>
            </w:pPr>
            <w:ins w:id="4843" w:author="China Unicom" w:date="2024-05-08T17:04:25Z">
              <w:r>
                <w:rPr>
                  <w:rFonts w:hint="eastAsia" w:eastAsia="宋体"/>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4844" w:author="China Unicom" w:date="2024-05-08T17:08:1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45" w:author="China Unicom" w:date="2024-05-08T17:02:28Z"/>
                <w:rFonts w:eastAsia="宋体"/>
                <w:lang w:val="en-US" w:eastAsia="zh-CN" w:bidi="ar"/>
              </w:rPr>
            </w:pPr>
            <w:ins w:id="4846" w:author="China Unicom" w:date="2024-05-08T17:05:50Z">
              <w:r>
                <w:rPr>
                  <w:rFonts w:eastAsia="宋体"/>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847" w:author="China Unicom" w:date="2024-05-08T17:08:13Z">
              <w:tcPr>
                <w:tcW w:w="1757" w:type="dxa"/>
                <w:tcBorders>
                  <w:top w:val="nil"/>
                  <w:left w:val="single" w:color="auto" w:sz="4" w:space="0"/>
                  <w:bottom w:val="single" w:color="auto" w:sz="4" w:space="0"/>
                  <w:right w:val="single" w:color="auto" w:sz="4" w:space="0"/>
                </w:tcBorders>
                <w:vAlign w:val="center"/>
              </w:tcPr>
            </w:tcPrChange>
          </w:tcPr>
          <w:p>
            <w:pPr>
              <w:pStyle w:val="52"/>
              <w:rPr>
                <w:ins w:id="4848" w:author="China Unicom" w:date="2024-05-08T17:02:2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0" w:author="China Unicom" w:date="2024-05-08T17:08: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49" w:author="China Unicom" w:date="2024-05-08T17:02:28Z"/>
          <w:trPrChange w:id="4850" w:author="China Unicom" w:date="2024-05-08T17:08:13Z">
            <w:trPr>
              <w:trHeight w:val="29" w:hRule="atLeast"/>
            </w:trPr>
          </w:trPrChange>
        </w:trPr>
        <w:tc>
          <w:tcPr>
            <w:tcW w:w="1931" w:type="dxa"/>
            <w:tcBorders>
              <w:top w:val="nil"/>
              <w:left w:val="single" w:color="auto" w:sz="4" w:space="0"/>
              <w:bottom w:val="nil"/>
              <w:right w:val="single" w:color="000000" w:sz="4" w:space="0"/>
            </w:tcBorders>
            <w:vAlign w:val="center"/>
            <w:tcPrChange w:id="4851" w:author="China Unicom" w:date="2024-05-08T17:08:13Z">
              <w:tcPr>
                <w:tcW w:w="1931" w:type="dxa"/>
                <w:tcBorders>
                  <w:top w:val="nil"/>
                  <w:left w:val="single" w:color="auto" w:sz="4" w:space="0"/>
                  <w:bottom w:val="single" w:color="auto" w:sz="4" w:space="0"/>
                  <w:right w:val="single" w:color="auto" w:sz="4" w:space="0"/>
                </w:tcBorders>
                <w:vAlign w:val="center"/>
              </w:tcPr>
            </w:tcPrChange>
          </w:tcPr>
          <w:p>
            <w:pPr>
              <w:pStyle w:val="52"/>
              <w:rPr>
                <w:ins w:id="4852" w:author="China Unicom" w:date="2024-05-08T17:02:28Z"/>
                <w:lang w:val="en-US" w:eastAsia="zh-CN"/>
              </w:rPr>
            </w:pPr>
          </w:p>
        </w:tc>
        <w:tc>
          <w:tcPr>
            <w:tcW w:w="1936" w:type="dxa"/>
            <w:tcBorders>
              <w:top w:val="nil"/>
              <w:left w:val="single" w:color="000000" w:sz="4" w:space="0"/>
              <w:bottom w:val="nil"/>
              <w:right w:val="single" w:color="auto" w:sz="4" w:space="0"/>
            </w:tcBorders>
            <w:vAlign w:val="center"/>
            <w:tcPrChange w:id="4853" w:author="China Unicom" w:date="2024-05-08T17:08:13Z">
              <w:tcPr>
                <w:tcW w:w="1936" w:type="dxa"/>
                <w:tcBorders>
                  <w:top w:val="nil"/>
                  <w:left w:val="single" w:color="auto" w:sz="4" w:space="0"/>
                  <w:bottom w:val="single" w:color="auto" w:sz="4" w:space="0"/>
                  <w:right w:val="single" w:color="auto" w:sz="4" w:space="0"/>
                </w:tcBorders>
                <w:vAlign w:val="center"/>
              </w:tcPr>
            </w:tcPrChange>
          </w:tcPr>
          <w:p>
            <w:pPr>
              <w:pStyle w:val="52"/>
              <w:rPr>
                <w:ins w:id="4854" w:author="China Unicom" w:date="2024-05-08T17:02:2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55" w:author="China Unicom" w:date="2024-05-08T17:08:1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56" w:author="China Unicom" w:date="2024-05-08T17:02:28Z"/>
                <w:rFonts w:hint="default" w:eastAsia="宋体"/>
                <w:lang w:val="en-US" w:eastAsia="zh-CN"/>
              </w:rPr>
            </w:pPr>
            <w:ins w:id="4857" w:author="China Unicom" w:date="2024-05-08T17:04:27Z">
              <w:r>
                <w:rPr>
                  <w:rFonts w:hint="eastAsia" w:eastAsia="宋体"/>
                  <w:lang w:val="en-US" w:eastAsia="zh-CN"/>
                </w:rPr>
                <w:t>n7</w:t>
              </w:r>
            </w:ins>
            <w:ins w:id="4858" w:author="China Unicom" w:date="2024-05-08T17:04:28Z">
              <w:r>
                <w:rPr>
                  <w:rFonts w:hint="eastAsia" w:eastAsia="宋体"/>
                  <w:lang w:val="en-US" w:eastAsia="zh-CN"/>
                </w:rPr>
                <w:t>7</w:t>
              </w:r>
            </w:ins>
          </w:p>
        </w:tc>
        <w:tc>
          <w:tcPr>
            <w:tcW w:w="3083" w:type="dxa"/>
            <w:tcBorders>
              <w:top w:val="single" w:color="auto" w:sz="4" w:space="0"/>
              <w:left w:val="single" w:color="auto" w:sz="4" w:space="0"/>
              <w:bottom w:val="single" w:color="auto" w:sz="4" w:space="0"/>
              <w:right w:val="single" w:color="auto" w:sz="4" w:space="0"/>
            </w:tcBorders>
            <w:vAlign w:val="center"/>
            <w:tcPrChange w:id="4859" w:author="China Unicom" w:date="2024-05-08T17:08:1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60" w:author="China Unicom" w:date="2024-05-08T17:02:28Z"/>
                <w:rFonts w:eastAsia="宋体"/>
                <w:lang w:val="en-US" w:eastAsia="zh-CN" w:bidi="ar"/>
              </w:rPr>
            </w:pPr>
            <w:ins w:id="4861" w:author="China Unicom" w:date="2024-05-08T17:06:21Z">
              <w:r>
                <w:rPr>
                  <w:rFonts w:eastAsia="宋体"/>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862" w:author="China Unicom" w:date="2024-05-08T17:08:13Z">
              <w:tcPr>
                <w:tcW w:w="1757" w:type="dxa"/>
                <w:tcBorders>
                  <w:top w:val="nil"/>
                  <w:left w:val="single" w:color="auto" w:sz="4" w:space="0"/>
                  <w:bottom w:val="single" w:color="auto" w:sz="4" w:space="0"/>
                  <w:right w:val="single" w:color="auto" w:sz="4" w:space="0"/>
                </w:tcBorders>
                <w:vAlign w:val="center"/>
              </w:tcPr>
            </w:tcPrChange>
          </w:tcPr>
          <w:p>
            <w:pPr>
              <w:pStyle w:val="52"/>
              <w:rPr>
                <w:ins w:id="4863" w:author="China Unicom" w:date="2024-05-08T17:02:2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5" w:author="China Unicom" w:date="2024-05-08T17:08: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64" w:author="China Unicom" w:date="2024-05-08T17:02:27Z"/>
          <w:trPrChange w:id="4865" w:author="China Unicom" w:date="2024-05-08T17:08:15Z">
            <w:trPr>
              <w:trHeight w:val="29" w:hRule="atLeast"/>
            </w:trPr>
          </w:trPrChange>
        </w:trPr>
        <w:tc>
          <w:tcPr>
            <w:tcW w:w="1931" w:type="dxa"/>
            <w:tcBorders>
              <w:top w:val="nil"/>
              <w:left w:val="single" w:color="auto" w:sz="4" w:space="0"/>
              <w:bottom w:val="nil"/>
              <w:right w:val="single" w:color="000000" w:sz="4" w:space="0"/>
            </w:tcBorders>
            <w:vAlign w:val="center"/>
            <w:tcPrChange w:id="4866" w:author="China Unicom" w:date="2024-05-08T17:08:15Z">
              <w:tcPr>
                <w:tcW w:w="1931" w:type="dxa"/>
                <w:tcBorders>
                  <w:top w:val="nil"/>
                  <w:left w:val="single" w:color="auto" w:sz="4" w:space="0"/>
                  <w:bottom w:val="single" w:color="auto" w:sz="4" w:space="0"/>
                  <w:right w:val="single" w:color="auto" w:sz="4" w:space="0"/>
                </w:tcBorders>
                <w:vAlign w:val="center"/>
              </w:tcPr>
            </w:tcPrChange>
          </w:tcPr>
          <w:p>
            <w:pPr>
              <w:pStyle w:val="52"/>
              <w:rPr>
                <w:ins w:id="4867" w:author="China Unicom" w:date="2024-05-08T17:02:27Z"/>
                <w:lang w:val="en-US" w:eastAsia="zh-CN"/>
              </w:rPr>
            </w:pPr>
          </w:p>
        </w:tc>
        <w:tc>
          <w:tcPr>
            <w:tcW w:w="1936" w:type="dxa"/>
            <w:tcBorders>
              <w:top w:val="nil"/>
              <w:left w:val="single" w:color="000000" w:sz="4" w:space="0"/>
              <w:bottom w:val="nil"/>
              <w:right w:val="single" w:color="auto" w:sz="4" w:space="0"/>
            </w:tcBorders>
            <w:vAlign w:val="center"/>
            <w:tcPrChange w:id="4868" w:author="China Unicom" w:date="2024-05-08T17:08:15Z">
              <w:tcPr>
                <w:tcW w:w="1936" w:type="dxa"/>
                <w:tcBorders>
                  <w:top w:val="nil"/>
                  <w:left w:val="single" w:color="auto" w:sz="4" w:space="0"/>
                  <w:bottom w:val="single" w:color="auto" w:sz="4" w:space="0"/>
                  <w:right w:val="single" w:color="auto" w:sz="4" w:space="0"/>
                </w:tcBorders>
                <w:vAlign w:val="center"/>
              </w:tcPr>
            </w:tcPrChange>
          </w:tcPr>
          <w:p>
            <w:pPr>
              <w:pStyle w:val="52"/>
              <w:rPr>
                <w:ins w:id="4869" w:author="China Unicom" w:date="2024-05-08T17:02:2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70" w:author="China Unicom" w:date="2024-05-08T17:08:15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71" w:author="China Unicom" w:date="2024-05-08T17:02:27Z"/>
                <w:rFonts w:hint="default" w:eastAsia="宋体"/>
                <w:lang w:val="en-US" w:eastAsia="zh-CN"/>
              </w:rPr>
            </w:pPr>
            <w:ins w:id="4872" w:author="China Unicom" w:date="2024-05-08T17:04:29Z">
              <w:r>
                <w:rPr>
                  <w:rFonts w:hint="eastAsia" w:eastAsia="宋体"/>
                  <w:lang w:val="en-US" w:eastAsia="zh-CN"/>
                </w:rPr>
                <w:t>n</w:t>
              </w:r>
            </w:ins>
            <w:ins w:id="4873" w:author="China Unicom" w:date="2024-05-08T17:04:30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4874" w:author="China Unicom" w:date="2024-05-08T17:08:15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75" w:author="China Unicom" w:date="2024-05-08T17:02:27Z"/>
                <w:rFonts w:hint="default" w:eastAsia="宋体"/>
                <w:lang w:val="en-US" w:eastAsia="zh-CN" w:bidi="ar"/>
              </w:rPr>
            </w:pPr>
            <w:ins w:id="4876" w:author="China Unicom" w:date="2024-05-08T17:06:05Z">
              <w:r>
                <w:rPr>
                  <w:rFonts w:eastAsia="宋体"/>
                  <w:lang w:val="en-US" w:eastAsia="zh-CN" w:bidi="ar"/>
                </w:rPr>
                <w:t>CA_n48(2A)_BCS</w:t>
              </w:r>
            </w:ins>
            <w:ins w:id="4877" w:author="China Unicom" w:date="2024-05-08T17:06:06Z">
              <w:r>
                <w:rPr>
                  <w:rFonts w:hint="eastAsia" w:eastAsia="宋体"/>
                  <w:lang w:val="en-US" w:eastAsia="zh-CN" w:bidi="ar"/>
                </w:rPr>
                <w:t>1</w:t>
              </w:r>
            </w:ins>
          </w:p>
        </w:tc>
        <w:tc>
          <w:tcPr>
            <w:tcW w:w="1757" w:type="dxa"/>
            <w:tcBorders>
              <w:top w:val="nil"/>
              <w:left w:val="single" w:color="auto" w:sz="4" w:space="0"/>
              <w:bottom w:val="nil"/>
              <w:right w:val="single" w:color="auto" w:sz="4" w:space="0"/>
            </w:tcBorders>
            <w:vAlign w:val="center"/>
            <w:tcPrChange w:id="4878" w:author="China Unicom" w:date="2024-05-08T17:08:15Z">
              <w:tcPr>
                <w:tcW w:w="1757" w:type="dxa"/>
                <w:tcBorders>
                  <w:top w:val="nil"/>
                  <w:left w:val="single" w:color="auto" w:sz="4" w:space="0"/>
                  <w:bottom w:val="single" w:color="auto" w:sz="4" w:space="0"/>
                  <w:right w:val="single" w:color="auto" w:sz="4" w:space="0"/>
                </w:tcBorders>
                <w:vAlign w:val="center"/>
              </w:tcPr>
            </w:tcPrChange>
          </w:tcPr>
          <w:p>
            <w:pPr>
              <w:pStyle w:val="52"/>
              <w:rPr>
                <w:ins w:id="4879" w:author="China Unicom" w:date="2024-05-08T17:02:27Z"/>
                <w:rFonts w:hint="default"/>
                <w:lang w:val="en-US" w:eastAsia="zh-CN"/>
              </w:rPr>
            </w:pPr>
            <w:ins w:id="4880" w:author="China Unicom" w:date="2024-05-08T17:05:16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2" w:author="China Unicom" w:date="2024-05-08T17:0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81" w:author="China Unicom" w:date="2024-05-08T17:02:24Z"/>
          <w:trPrChange w:id="4882" w:author="China Unicom" w:date="2024-05-08T17:08:16Z">
            <w:trPr>
              <w:trHeight w:val="29" w:hRule="atLeast"/>
            </w:trPr>
          </w:trPrChange>
        </w:trPr>
        <w:tc>
          <w:tcPr>
            <w:tcW w:w="1931" w:type="dxa"/>
            <w:tcBorders>
              <w:top w:val="nil"/>
              <w:left w:val="single" w:color="auto" w:sz="4" w:space="0"/>
              <w:bottom w:val="nil"/>
              <w:right w:val="single" w:color="000000" w:sz="4" w:space="0"/>
            </w:tcBorders>
            <w:vAlign w:val="center"/>
            <w:tcPrChange w:id="4883" w:author="China Unicom" w:date="2024-05-08T17:08:16Z">
              <w:tcPr>
                <w:tcW w:w="1931" w:type="dxa"/>
                <w:tcBorders>
                  <w:top w:val="nil"/>
                  <w:left w:val="single" w:color="auto" w:sz="4" w:space="0"/>
                  <w:bottom w:val="single" w:color="auto" w:sz="4" w:space="0"/>
                  <w:right w:val="single" w:color="auto" w:sz="4" w:space="0"/>
                </w:tcBorders>
                <w:vAlign w:val="center"/>
              </w:tcPr>
            </w:tcPrChange>
          </w:tcPr>
          <w:p>
            <w:pPr>
              <w:pStyle w:val="52"/>
              <w:rPr>
                <w:ins w:id="4884" w:author="China Unicom" w:date="2024-05-08T17:02:24Z"/>
                <w:lang w:val="en-US" w:eastAsia="zh-CN"/>
              </w:rPr>
            </w:pPr>
          </w:p>
        </w:tc>
        <w:tc>
          <w:tcPr>
            <w:tcW w:w="1936" w:type="dxa"/>
            <w:tcBorders>
              <w:top w:val="nil"/>
              <w:left w:val="single" w:color="000000" w:sz="4" w:space="0"/>
              <w:bottom w:val="nil"/>
              <w:right w:val="single" w:color="auto" w:sz="4" w:space="0"/>
            </w:tcBorders>
            <w:vAlign w:val="center"/>
            <w:tcPrChange w:id="4885" w:author="China Unicom" w:date="2024-05-08T17:08:16Z">
              <w:tcPr>
                <w:tcW w:w="1936" w:type="dxa"/>
                <w:tcBorders>
                  <w:top w:val="nil"/>
                  <w:left w:val="single" w:color="auto" w:sz="4" w:space="0"/>
                  <w:bottom w:val="single" w:color="auto" w:sz="4" w:space="0"/>
                  <w:right w:val="single" w:color="auto" w:sz="4" w:space="0"/>
                </w:tcBorders>
                <w:vAlign w:val="center"/>
              </w:tcPr>
            </w:tcPrChange>
          </w:tcPr>
          <w:p>
            <w:pPr>
              <w:pStyle w:val="52"/>
              <w:rPr>
                <w:ins w:id="4886" w:author="China Unicom" w:date="2024-05-08T17:02:2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87" w:author="China Unicom" w:date="2024-05-08T17:08:16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88" w:author="China Unicom" w:date="2024-05-08T17:02:24Z"/>
                <w:rFonts w:hint="default" w:eastAsia="宋体"/>
                <w:lang w:val="en-US" w:eastAsia="zh-CN"/>
              </w:rPr>
            </w:pPr>
            <w:ins w:id="4889" w:author="China Unicom" w:date="2024-05-08T17:04:32Z">
              <w:r>
                <w:rPr>
                  <w:rFonts w:hint="eastAsia" w:eastAsia="宋体"/>
                  <w:lang w:val="en-US" w:eastAsia="zh-CN"/>
                </w:rPr>
                <w:t>n</w:t>
              </w:r>
            </w:ins>
            <w:ins w:id="4890" w:author="China Unicom" w:date="2024-05-08T17:04:33Z">
              <w:r>
                <w:rPr>
                  <w:rFonts w:hint="eastAsia" w:eastAsia="宋体"/>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4891" w:author="China Unicom" w:date="2024-05-08T17:08:16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92" w:author="China Unicom" w:date="2024-05-08T17:02:24Z"/>
                <w:rFonts w:eastAsia="宋体"/>
                <w:lang w:val="en-US" w:eastAsia="zh-CN" w:bidi="ar"/>
              </w:rPr>
            </w:pPr>
            <w:ins w:id="4893" w:author="China Unicom" w:date="2024-05-08T17:05:56Z">
              <w:r>
                <w:rPr>
                  <w:rFonts w:eastAsia="宋体"/>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894" w:author="China Unicom" w:date="2024-05-08T17:08:16Z">
              <w:tcPr>
                <w:tcW w:w="1757" w:type="dxa"/>
                <w:tcBorders>
                  <w:top w:val="nil"/>
                  <w:left w:val="single" w:color="auto" w:sz="4" w:space="0"/>
                  <w:bottom w:val="single" w:color="auto" w:sz="4" w:space="0"/>
                  <w:right w:val="single" w:color="auto" w:sz="4" w:space="0"/>
                </w:tcBorders>
                <w:vAlign w:val="center"/>
              </w:tcPr>
            </w:tcPrChange>
          </w:tcPr>
          <w:p>
            <w:pPr>
              <w:pStyle w:val="52"/>
              <w:rPr>
                <w:ins w:id="4895" w:author="China Unicom" w:date="2024-05-08T17:02:2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7" w:author="China Unicom" w:date="2024-05-08T17:0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96" w:author="China Unicom" w:date="2024-05-08T17:02:22Z"/>
          <w:trPrChange w:id="4897" w:author="China Unicom" w:date="2024-05-08T17:08:16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898" w:author="China Unicom" w:date="2024-05-08T17:08:16Z">
              <w:tcPr>
                <w:tcW w:w="1931" w:type="dxa"/>
                <w:tcBorders>
                  <w:top w:val="nil"/>
                  <w:left w:val="single" w:color="auto" w:sz="4" w:space="0"/>
                  <w:bottom w:val="single" w:color="auto" w:sz="4" w:space="0"/>
                  <w:right w:val="single" w:color="auto" w:sz="4" w:space="0"/>
                </w:tcBorders>
                <w:vAlign w:val="center"/>
              </w:tcPr>
            </w:tcPrChange>
          </w:tcPr>
          <w:p>
            <w:pPr>
              <w:pStyle w:val="52"/>
              <w:rPr>
                <w:ins w:id="4899" w:author="China Unicom" w:date="2024-05-08T17:02:22Z"/>
                <w:lang w:val="en-US" w:eastAsia="zh-CN"/>
              </w:rPr>
            </w:pPr>
          </w:p>
        </w:tc>
        <w:tc>
          <w:tcPr>
            <w:tcW w:w="1936" w:type="dxa"/>
            <w:tcBorders>
              <w:top w:val="nil"/>
              <w:left w:val="single" w:color="auto" w:sz="4" w:space="0"/>
              <w:bottom w:val="single" w:color="auto" w:sz="4" w:space="0"/>
              <w:right w:val="single" w:color="auto" w:sz="4" w:space="0"/>
            </w:tcBorders>
            <w:vAlign w:val="center"/>
            <w:tcPrChange w:id="4900" w:author="China Unicom" w:date="2024-05-08T17:08:16Z">
              <w:tcPr>
                <w:tcW w:w="1936" w:type="dxa"/>
                <w:tcBorders>
                  <w:top w:val="nil"/>
                  <w:left w:val="single" w:color="auto" w:sz="4" w:space="0"/>
                  <w:bottom w:val="single" w:color="auto" w:sz="4" w:space="0"/>
                  <w:right w:val="single" w:color="auto" w:sz="4" w:space="0"/>
                </w:tcBorders>
                <w:vAlign w:val="center"/>
              </w:tcPr>
            </w:tcPrChange>
          </w:tcPr>
          <w:p>
            <w:pPr>
              <w:pStyle w:val="52"/>
              <w:rPr>
                <w:ins w:id="4901" w:author="China Unicom" w:date="2024-05-08T17:02:22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902" w:author="China Unicom" w:date="2024-05-08T17:08:16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903" w:author="China Unicom" w:date="2024-05-08T17:02:22Z"/>
                <w:rFonts w:hint="default" w:eastAsia="宋体"/>
                <w:lang w:val="en-US" w:eastAsia="zh-CN"/>
              </w:rPr>
            </w:pPr>
            <w:ins w:id="4904" w:author="China Unicom" w:date="2024-05-08T17:04:34Z">
              <w:r>
                <w:rPr>
                  <w:rFonts w:hint="eastAsia" w:eastAsia="宋体"/>
                  <w:lang w:val="en-US" w:eastAsia="zh-CN"/>
                </w:rPr>
                <w:t>n</w:t>
              </w:r>
            </w:ins>
            <w:ins w:id="4905" w:author="China Unicom" w:date="2024-05-08T17:04:35Z">
              <w:r>
                <w:rPr>
                  <w:rFonts w:hint="eastAsia" w:eastAsia="宋体"/>
                  <w:lang w:val="en-US" w:eastAsia="zh-CN"/>
                </w:rPr>
                <w:t>77</w:t>
              </w:r>
            </w:ins>
          </w:p>
        </w:tc>
        <w:tc>
          <w:tcPr>
            <w:tcW w:w="3083" w:type="dxa"/>
            <w:tcBorders>
              <w:top w:val="single" w:color="auto" w:sz="4" w:space="0"/>
              <w:left w:val="single" w:color="auto" w:sz="4" w:space="0"/>
              <w:bottom w:val="single" w:color="auto" w:sz="4" w:space="0"/>
              <w:right w:val="single" w:color="auto" w:sz="4" w:space="0"/>
            </w:tcBorders>
            <w:vAlign w:val="center"/>
            <w:tcPrChange w:id="4906" w:author="China Unicom" w:date="2024-05-08T17:08:16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907" w:author="China Unicom" w:date="2024-05-08T17:02:22Z"/>
                <w:rFonts w:eastAsia="宋体"/>
                <w:lang w:val="en-US" w:eastAsia="zh-CN" w:bidi="ar"/>
              </w:rPr>
            </w:pPr>
            <w:ins w:id="4908" w:author="China Unicom" w:date="2024-05-08T17:06:23Z">
              <w:r>
                <w:rPr>
                  <w:rFonts w:eastAsia="宋体"/>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909" w:author="China Unicom" w:date="2024-05-08T17:08:16Z">
              <w:tcPr>
                <w:tcW w:w="1757" w:type="dxa"/>
                <w:tcBorders>
                  <w:top w:val="nil"/>
                  <w:left w:val="single" w:color="auto" w:sz="4" w:space="0"/>
                  <w:bottom w:val="single" w:color="auto" w:sz="4" w:space="0"/>
                  <w:right w:val="single" w:color="auto" w:sz="4" w:space="0"/>
                </w:tcBorders>
                <w:vAlign w:val="center"/>
              </w:tcPr>
            </w:tcPrChange>
          </w:tcPr>
          <w:p>
            <w:pPr>
              <w:pStyle w:val="52"/>
              <w:rPr>
                <w:ins w:id="4910" w:author="China Unicom" w:date="2024-05-08T17:02:2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1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1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CA_n48A-n70A-n71A</w:t>
            </w:r>
          </w:p>
        </w:tc>
        <w:tc>
          <w:tcPr>
            <w:tcW w:w="1936" w:type="dxa"/>
            <w:tcBorders>
              <w:top w:val="single" w:color="auto" w:sz="4" w:space="0"/>
              <w:left w:val="single" w:color="auto" w:sz="4" w:space="0"/>
              <w:bottom w:val="nil"/>
              <w:right w:val="single" w:color="auto" w:sz="4" w:space="0"/>
            </w:tcBorders>
            <w:vAlign w:val="center"/>
            <w:tcPrChange w:id="491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CA_n70A-n71A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91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91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91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1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1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1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2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2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492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2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2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92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2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2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92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2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3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r>
              <w:rPr>
                <w:lang w:val="en-US"/>
              </w:rPr>
              <w:t>CA_n48(2A)-n70A-n71A</w:t>
            </w:r>
          </w:p>
        </w:tc>
        <w:tc>
          <w:tcPr>
            <w:tcW w:w="1936" w:type="dxa"/>
            <w:tcBorders>
              <w:top w:val="nil"/>
              <w:left w:val="single" w:color="auto" w:sz="4" w:space="0"/>
              <w:bottom w:val="nil"/>
              <w:right w:val="single" w:color="auto" w:sz="4" w:space="0"/>
            </w:tcBorders>
            <w:vAlign w:val="center"/>
            <w:tcPrChange w:id="493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CA_n70A-n71A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93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93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CA_n48(2A)_BCS1</w:t>
            </w:r>
          </w:p>
        </w:tc>
        <w:tc>
          <w:tcPr>
            <w:tcW w:w="1757" w:type="dxa"/>
            <w:tcBorders>
              <w:top w:val="nil"/>
              <w:left w:val="single" w:color="auto" w:sz="4" w:space="0"/>
              <w:bottom w:val="single" w:color="auto" w:sz="4" w:space="0"/>
              <w:right w:val="single" w:color="auto" w:sz="4" w:space="0"/>
            </w:tcBorders>
            <w:vAlign w:val="center"/>
            <w:tcPrChange w:id="493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3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3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3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3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3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single" w:color="auto" w:sz="4" w:space="0"/>
              <w:left w:val="single" w:color="auto" w:sz="4" w:space="0"/>
              <w:bottom w:val="nil"/>
              <w:right w:val="single" w:color="auto" w:sz="4" w:space="0"/>
            </w:tcBorders>
            <w:vAlign w:val="center"/>
            <w:tcPrChange w:id="494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4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4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4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4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4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nil"/>
              <w:right w:val="single" w:color="auto" w:sz="4" w:space="0"/>
            </w:tcBorders>
            <w:vAlign w:val="center"/>
            <w:tcPrChange w:id="494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4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4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CA_n48A-n70A-n71(2A)</w:t>
            </w:r>
          </w:p>
        </w:tc>
        <w:tc>
          <w:tcPr>
            <w:tcW w:w="1936" w:type="dxa"/>
            <w:tcBorders>
              <w:top w:val="single" w:color="auto" w:sz="4" w:space="0"/>
              <w:left w:val="single" w:color="auto" w:sz="4" w:space="0"/>
              <w:bottom w:val="nil"/>
              <w:right w:val="single" w:color="auto" w:sz="4" w:space="0"/>
            </w:tcBorders>
            <w:vAlign w:val="center"/>
            <w:tcPrChange w:id="494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CA_n70A-n71A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95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95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95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5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5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5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5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5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495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5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6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96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6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CA_n71(2A)_BCS0</w:t>
            </w:r>
          </w:p>
        </w:tc>
        <w:tc>
          <w:tcPr>
            <w:tcW w:w="1757" w:type="dxa"/>
            <w:tcBorders>
              <w:top w:val="nil"/>
              <w:left w:val="single" w:color="auto" w:sz="4" w:space="0"/>
              <w:bottom w:val="single" w:color="auto" w:sz="4" w:space="0"/>
              <w:right w:val="single" w:color="auto" w:sz="4" w:space="0"/>
            </w:tcBorders>
            <w:vAlign w:val="center"/>
            <w:tcPrChange w:id="496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6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6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CA_n66A-n70A-n71A</w:t>
            </w:r>
          </w:p>
        </w:tc>
        <w:tc>
          <w:tcPr>
            <w:tcW w:w="1936" w:type="dxa"/>
            <w:tcBorders>
              <w:top w:val="single" w:color="auto" w:sz="4" w:space="0"/>
              <w:left w:val="single" w:color="auto" w:sz="4" w:space="0"/>
              <w:bottom w:val="nil"/>
              <w:right w:val="single" w:color="auto" w:sz="4" w:space="0"/>
            </w:tcBorders>
            <w:vAlign w:val="center"/>
            <w:tcPrChange w:id="496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CA_n66A-n71A</w:t>
            </w:r>
          </w:p>
          <w:p>
            <w:pPr>
              <w:pStyle w:val="52"/>
              <w:rPr>
                <w:lang w:val="en-US"/>
              </w:rPr>
            </w:pPr>
            <w:r>
              <w:rPr>
                <w:lang w:val="en-US" w:eastAsia="zh-CN"/>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496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96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5, 10, 15, 20, 40</w:t>
            </w:r>
          </w:p>
        </w:tc>
        <w:tc>
          <w:tcPr>
            <w:tcW w:w="1757" w:type="dxa"/>
            <w:tcBorders>
              <w:top w:val="single" w:color="auto" w:sz="4" w:space="0"/>
              <w:left w:val="single" w:color="auto" w:sz="4" w:space="0"/>
              <w:bottom w:val="nil"/>
              <w:right w:val="single" w:color="auto" w:sz="4" w:space="0"/>
            </w:tcBorders>
            <w:vAlign w:val="center"/>
            <w:tcPrChange w:id="497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7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7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7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7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7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497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7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7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97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8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8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98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83"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84"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CA_n66A-n70A-n71(2A)</w:t>
            </w:r>
          </w:p>
        </w:tc>
        <w:tc>
          <w:tcPr>
            <w:tcW w:w="1936" w:type="dxa"/>
            <w:tcBorders>
              <w:top w:val="single" w:color="auto" w:sz="4" w:space="0"/>
              <w:left w:val="single" w:color="auto" w:sz="4" w:space="0"/>
              <w:bottom w:val="nil"/>
              <w:right w:val="single" w:color="auto" w:sz="4" w:space="0"/>
            </w:tcBorders>
            <w:vAlign w:val="center"/>
            <w:tcPrChange w:id="498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CA_n66A-n71A</w:t>
            </w:r>
          </w:p>
          <w:p>
            <w:pPr>
              <w:pStyle w:val="52"/>
              <w:rPr>
                <w:lang w:val="en-US"/>
              </w:rPr>
            </w:pPr>
            <w:r>
              <w:rPr>
                <w:lang w:val="en-US"/>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498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98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single" w:color="auto" w:sz="4" w:space="0"/>
              <w:left w:val="single" w:color="auto" w:sz="4" w:space="0"/>
              <w:bottom w:val="nil"/>
              <w:right w:val="single" w:color="auto" w:sz="4" w:space="0"/>
            </w:tcBorders>
            <w:vAlign w:val="center"/>
            <w:tcPrChange w:id="498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8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9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9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9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9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499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9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9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99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9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9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CA_n71(2A)_BCS0</w:t>
            </w:r>
          </w:p>
        </w:tc>
        <w:tc>
          <w:tcPr>
            <w:tcW w:w="1757" w:type="dxa"/>
            <w:tcBorders>
              <w:top w:val="nil"/>
              <w:left w:val="single" w:color="auto" w:sz="4" w:space="0"/>
              <w:bottom w:val="single" w:color="auto" w:sz="4" w:space="0"/>
              <w:right w:val="single" w:color="auto" w:sz="4" w:space="0"/>
            </w:tcBorders>
            <w:vAlign w:val="center"/>
            <w:tcPrChange w:id="500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0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0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宋体"/>
                <w:lang w:val="en-US"/>
              </w:rPr>
              <w:t>CA_n66A-n71A-n77A</w:t>
            </w:r>
          </w:p>
        </w:tc>
        <w:tc>
          <w:tcPr>
            <w:tcW w:w="1936" w:type="dxa"/>
            <w:tcBorders>
              <w:top w:val="single" w:color="auto" w:sz="4" w:space="0"/>
              <w:left w:val="single" w:color="auto" w:sz="4" w:space="0"/>
              <w:bottom w:val="nil"/>
              <w:right w:val="single" w:color="auto" w:sz="4" w:space="0"/>
            </w:tcBorders>
            <w:vAlign w:val="center"/>
            <w:tcPrChange w:id="500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lang w:val="en-US"/>
              </w:rPr>
            </w:pPr>
            <w:r>
              <w:rPr>
                <w:rFonts w:eastAsia="宋体"/>
                <w:lang w:val="en-US"/>
              </w:rPr>
              <w:t>CA_n66A-n71A</w:t>
            </w:r>
          </w:p>
          <w:p>
            <w:pPr>
              <w:pStyle w:val="52"/>
              <w:rPr>
                <w:rFonts w:eastAsia="宋体"/>
                <w:lang w:val="en-US"/>
              </w:rPr>
            </w:pPr>
            <w:r>
              <w:rPr>
                <w:rFonts w:eastAsia="宋体"/>
                <w:lang w:val="en-US"/>
              </w:rPr>
              <w:t>CA_n66A-n77A</w:t>
            </w:r>
          </w:p>
          <w:p>
            <w:pPr>
              <w:pStyle w:val="52"/>
              <w:rPr>
                <w:lang w:val="en-US" w:eastAsia="zh-CN"/>
              </w:rPr>
            </w:pPr>
            <w:r>
              <w:rPr>
                <w:rFonts w:eastAsia="宋体"/>
                <w:lang w:val="en-US"/>
              </w:rPr>
              <w:t>CA_n71A-n77A</w:t>
            </w:r>
          </w:p>
        </w:tc>
        <w:tc>
          <w:tcPr>
            <w:tcW w:w="909" w:type="dxa"/>
            <w:tcBorders>
              <w:top w:val="single" w:color="auto" w:sz="4" w:space="0"/>
              <w:left w:val="single" w:color="auto" w:sz="4" w:space="0"/>
              <w:bottom w:val="single" w:color="auto" w:sz="4" w:space="0"/>
              <w:right w:val="single" w:color="auto" w:sz="4" w:space="0"/>
            </w:tcBorders>
            <w:vAlign w:val="center"/>
            <w:tcPrChange w:id="500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0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0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0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0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0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1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1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1757" w:type="dxa"/>
            <w:tcBorders>
              <w:top w:val="nil"/>
              <w:left w:val="single" w:color="auto" w:sz="4" w:space="0"/>
              <w:bottom w:val="nil"/>
              <w:right w:val="single" w:color="auto" w:sz="4" w:space="0"/>
            </w:tcBorders>
            <w:vAlign w:val="center"/>
            <w:tcPrChange w:id="501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1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1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1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1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1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501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1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2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2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2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2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Theme="minorEastAsia"/>
                <w:lang w:val="en-US" w:eastAsia="zh-CN" w:bidi="ar"/>
              </w:rPr>
              <w:t>n66 channel bandwidths in Table 5.3.5-1</w:t>
            </w:r>
          </w:p>
        </w:tc>
        <w:tc>
          <w:tcPr>
            <w:tcW w:w="1757" w:type="dxa"/>
            <w:tcBorders>
              <w:top w:val="single" w:color="auto" w:sz="4" w:space="0"/>
              <w:left w:val="single" w:color="auto" w:sz="4" w:space="0"/>
              <w:bottom w:val="nil"/>
              <w:right w:val="single" w:color="auto" w:sz="4" w:space="0"/>
            </w:tcBorders>
            <w:vAlign w:val="center"/>
            <w:tcPrChange w:id="502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2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2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2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2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2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Theme="minorEastAsia"/>
                <w:lang w:val="en-US" w:eastAsia="zh-CN" w:bidi="ar"/>
              </w:rPr>
              <w:t>n71 channel bandwidths in Table 5.3.5-1</w:t>
            </w:r>
          </w:p>
        </w:tc>
        <w:tc>
          <w:tcPr>
            <w:tcW w:w="1757" w:type="dxa"/>
            <w:tcBorders>
              <w:top w:val="nil"/>
              <w:left w:val="single" w:color="auto" w:sz="4" w:space="0"/>
              <w:bottom w:val="nil"/>
              <w:right w:val="single" w:color="auto" w:sz="4" w:space="0"/>
            </w:tcBorders>
            <w:vAlign w:val="center"/>
            <w:tcPrChange w:id="503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3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03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503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3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3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Theme="minorEastAsia"/>
                <w:lang w:val="en-US" w:eastAsia="zh-CN" w:bidi="ar"/>
              </w:rPr>
              <w:t>n7</w:t>
            </w:r>
            <w:r>
              <w:rPr>
                <w:rFonts w:hint="eastAsia" w:eastAsiaTheme="minorEastAsia"/>
                <w:lang w:val="en-US" w:eastAsia="zh-CN" w:bidi="ar"/>
              </w:rPr>
              <w:t>7</w:t>
            </w:r>
            <w:r>
              <w:rPr>
                <w:rFonts w:eastAsiaTheme="minorEastAsia"/>
                <w:lang w:val="en-US" w:eastAsia="zh-CN" w:bidi="ar"/>
              </w:rPr>
              <w:t xml:space="preserve"> channel bandwidths in Table 5.3.5-1</w:t>
            </w:r>
          </w:p>
        </w:tc>
        <w:tc>
          <w:tcPr>
            <w:tcW w:w="1757" w:type="dxa"/>
            <w:tcBorders>
              <w:top w:val="nil"/>
              <w:left w:val="single" w:color="auto" w:sz="4" w:space="0"/>
              <w:bottom w:val="single" w:color="auto" w:sz="4" w:space="0"/>
              <w:right w:val="single" w:color="auto" w:sz="4" w:space="0"/>
            </w:tcBorders>
            <w:vAlign w:val="center"/>
            <w:tcPrChange w:id="503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3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3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宋体"/>
                <w:lang w:val="en-US"/>
              </w:rPr>
              <w:t>CA_n66A-n71A-n77</w:t>
            </w:r>
            <w:r>
              <w:rPr>
                <w:rFonts w:hint="eastAsia" w:eastAsia="宋体"/>
                <w:lang w:val="en-US" w:eastAsia="zh-CN"/>
              </w:rPr>
              <w:t>(2</w:t>
            </w:r>
            <w:r>
              <w:rPr>
                <w:rFonts w:eastAsia="宋体"/>
                <w:lang w:val="en-US"/>
              </w:rPr>
              <w:t>A</w:t>
            </w:r>
            <w:r>
              <w:rPr>
                <w:rFonts w:hint="eastAsia" w:eastAsia="宋体"/>
                <w:lang w:val="en-US" w:eastAsia="zh-CN"/>
              </w:rPr>
              <w:t>)</w:t>
            </w:r>
          </w:p>
        </w:tc>
        <w:tc>
          <w:tcPr>
            <w:tcW w:w="1936" w:type="dxa"/>
            <w:tcBorders>
              <w:top w:val="single" w:color="auto" w:sz="4" w:space="0"/>
              <w:left w:val="single" w:color="auto" w:sz="4" w:space="0"/>
              <w:bottom w:val="nil"/>
              <w:right w:val="single" w:color="auto" w:sz="4" w:space="0"/>
            </w:tcBorders>
            <w:vAlign w:val="center"/>
            <w:tcPrChange w:id="503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lang w:val="en-US"/>
              </w:rPr>
            </w:pPr>
            <w:r>
              <w:rPr>
                <w:rFonts w:eastAsia="宋体"/>
                <w:lang w:val="en-US"/>
              </w:rPr>
              <w:t>CA_n66A-n71A</w:t>
            </w:r>
          </w:p>
          <w:p>
            <w:pPr>
              <w:pStyle w:val="52"/>
              <w:rPr>
                <w:rFonts w:eastAsia="宋体"/>
                <w:lang w:val="en-US"/>
              </w:rPr>
            </w:pPr>
            <w:r>
              <w:rPr>
                <w:rFonts w:eastAsia="宋体"/>
                <w:lang w:val="en-US"/>
              </w:rPr>
              <w:t>CA_n66A-n77A</w:t>
            </w:r>
          </w:p>
          <w:p>
            <w:pPr>
              <w:pStyle w:val="52"/>
              <w:rPr>
                <w:lang w:val="en-US" w:eastAsia="zh-CN"/>
              </w:rPr>
            </w:pPr>
            <w:r>
              <w:rPr>
                <w:rFonts w:eastAsia="宋体"/>
                <w:lang w:val="en-US"/>
              </w:rPr>
              <w:t>CA_n71A-n77A</w:t>
            </w:r>
          </w:p>
        </w:tc>
        <w:tc>
          <w:tcPr>
            <w:tcW w:w="909" w:type="dxa"/>
            <w:tcBorders>
              <w:top w:val="single" w:color="auto" w:sz="4" w:space="0"/>
              <w:left w:val="single" w:color="auto" w:sz="4" w:space="0"/>
              <w:bottom w:val="single" w:color="auto" w:sz="4" w:space="0"/>
              <w:right w:val="single" w:color="auto" w:sz="4" w:space="0"/>
            </w:tcBorders>
            <w:vAlign w:val="center"/>
            <w:tcPrChange w:id="504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4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4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4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4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4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4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4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1757" w:type="dxa"/>
            <w:tcBorders>
              <w:top w:val="nil"/>
              <w:left w:val="single" w:color="auto" w:sz="4" w:space="0"/>
              <w:bottom w:val="nil"/>
              <w:right w:val="single" w:color="auto" w:sz="4" w:space="0"/>
            </w:tcBorders>
            <w:vAlign w:val="center"/>
            <w:tcPrChange w:id="504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4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5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5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5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5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CA_n77(2A)_BCS1</w:t>
            </w:r>
          </w:p>
        </w:tc>
        <w:tc>
          <w:tcPr>
            <w:tcW w:w="1757" w:type="dxa"/>
            <w:tcBorders>
              <w:top w:val="nil"/>
              <w:left w:val="single" w:color="auto" w:sz="4" w:space="0"/>
              <w:bottom w:val="single" w:color="auto" w:sz="4" w:space="0"/>
              <w:right w:val="single" w:color="auto" w:sz="4" w:space="0"/>
            </w:tcBorders>
            <w:vAlign w:val="center"/>
            <w:tcPrChange w:id="505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5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5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5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5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5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Theme="minorEastAsia"/>
                <w:lang w:val="en-US" w:eastAsia="zh-CN" w:bidi="ar"/>
              </w:rPr>
              <w:t>n66 channel bandwidths in Table 5.3.5-1</w:t>
            </w:r>
          </w:p>
        </w:tc>
        <w:tc>
          <w:tcPr>
            <w:tcW w:w="1757" w:type="dxa"/>
            <w:tcBorders>
              <w:top w:val="single" w:color="auto" w:sz="4" w:space="0"/>
              <w:left w:val="single" w:color="auto" w:sz="4" w:space="0"/>
              <w:bottom w:val="nil"/>
              <w:right w:val="single" w:color="auto" w:sz="4" w:space="0"/>
            </w:tcBorders>
            <w:vAlign w:val="center"/>
            <w:tcPrChange w:id="506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6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6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6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6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6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Theme="minorEastAsia"/>
                <w:lang w:val="en-US" w:eastAsia="zh-CN" w:bidi="ar"/>
              </w:rPr>
              <w:t>n71 channel bandwidths in Table 5.3.5-1</w:t>
            </w:r>
          </w:p>
        </w:tc>
        <w:tc>
          <w:tcPr>
            <w:tcW w:w="1757" w:type="dxa"/>
            <w:tcBorders>
              <w:top w:val="nil"/>
              <w:left w:val="single" w:color="auto" w:sz="4" w:space="0"/>
              <w:bottom w:val="nil"/>
              <w:right w:val="single" w:color="auto" w:sz="4" w:space="0"/>
            </w:tcBorders>
            <w:vAlign w:val="center"/>
            <w:tcPrChange w:id="506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6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06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506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7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7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Theme="minorEastAsia"/>
                <w:lang w:val="en-US" w:eastAsia="zh-CN" w:bidi="ar"/>
              </w:rPr>
              <w:t>CA_n77(2A) BCS 4 and 5</w:t>
            </w:r>
          </w:p>
        </w:tc>
        <w:tc>
          <w:tcPr>
            <w:tcW w:w="1757" w:type="dxa"/>
            <w:tcBorders>
              <w:top w:val="nil"/>
              <w:left w:val="single" w:color="auto" w:sz="4" w:space="0"/>
              <w:bottom w:val="single" w:color="auto" w:sz="4" w:space="0"/>
              <w:right w:val="single" w:color="auto" w:sz="4" w:space="0"/>
            </w:tcBorders>
            <w:vAlign w:val="center"/>
            <w:tcPrChange w:id="507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73"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74"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宋体"/>
                <w:kern w:val="2"/>
                <w:szCs w:val="22"/>
                <w:lang w:val="en-US"/>
              </w:rPr>
              <w:t>CA_n66A-n71A-n78A</w:t>
            </w:r>
          </w:p>
        </w:tc>
        <w:tc>
          <w:tcPr>
            <w:tcW w:w="1936" w:type="dxa"/>
            <w:tcBorders>
              <w:top w:val="single" w:color="auto" w:sz="4" w:space="0"/>
              <w:left w:val="single" w:color="auto" w:sz="4" w:space="0"/>
              <w:bottom w:val="nil"/>
              <w:right w:val="single" w:color="auto" w:sz="4" w:space="0"/>
            </w:tcBorders>
            <w:vAlign w:val="center"/>
            <w:tcPrChange w:id="507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kern w:val="2"/>
                <w:szCs w:val="22"/>
                <w:lang w:val="en-US"/>
              </w:rPr>
            </w:pPr>
            <w:r>
              <w:rPr>
                <w:rFonts w:eastAsia="宋体"/>
                <w:kern w:val="2"/>
                <w:szCs w:val="22"/>
                <w:lang w:val="en-US"/>
              </w:rPr>
              <w:t>CA_n66A-n71A</w:t>
            </w:r>
          </w:p>
          <w:p>
            <w:pPr>
              <w:pStyle w:val="52"/>
              <w:rPr>
                <w:rFonts w:eastAsia="宋体"/>
                <w:kern w:val="2"/>
                <w:lang w:val="en-US"/>
              </w:rPr>
            </w:pPr>
            <w:r>
              <w:rPr>
                <w:rFonts w:eastAsia="宋体"/>
                <w:kern w:val="2"/>
                <w:szCs w:val="22"/>
                <w:lang w:val="en-US"/>
              </w:rPr>
              <w:t>CA_n66A-n78A</w:t>
            </w:r>
          </w:p>
          <w:p>
            <w:pPr>
              <w:pStyle w:val="52"/>
              <w:rPr>
                <w:lang w:val="en-US" w:eastAsia="zh-CN"/>
              </w:rPr>
            </w:pPr>
            <w:r>
              <w:rPr>
                <w:rFonts w:eastAsia="宋体"/>
                <w:kern w:val="2"/>
                <w:szCs w:val="22"/>
                <w:lang w:val="en-US"/>
              </w:rPr>
              <w:t>CA_n71A-n78A</w:t>
            </w:r>
          </w:p>
        </w:tc>
        <w:tc>
          <w:tcPr>
            <w:tcW w:w="909" w:type="dxa"/>
            <w:tcBorders>
              <w:top w:val="single" w:color="auto" w:sz="4" w:space="0"/>
              <w:left w:val="single" w:color="auto" w:sz="4" w:space="0"/>
              <w:bottom w:val="single" w:color="auto" w:sz="4" w:space="0"/>
              <w:right w:val="single" w:color="auto" w:sz="4" w:space="0"/>
            </w:tcBorders>
            <w:vAlign w:val="center"/>
            <w:tcPrChange w:id="507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7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7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7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8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8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8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8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1757" w:type="dxa"/>
            <w:tcBorders>
              <w:top w:val="nil"/>
              <w:left w:val="single" w:color="auto" w:sz="4" w:space="0"/>
              <w:bottom w:val="nil"/>
              <w:right w:val="single" w:color="auto" w:sz="4" w:space="0"/>
            </w:tcBorders>
            <w:vAlign w:val="center"/>
            <w:tcPrChange w:id="508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8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08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508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8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508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509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09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9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9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宋体"/>
                <w:kern w:val="2"/>
                <w:szCs w:val="22"/>
                <w:lang w:val="en-US"/>
              </w:rPr>
              <w:t>CA_n66A-n71A-n78(2A)</w:t>
            </w:r>
          </w:p>
        </w:tc>
        <w:tc>
          <w:tcPr>
            <w:tcW w:w="1936" w:type="dxa"/>
            <w:tcBorders>
              <w:top w:val="single" w:color="auto" w:sz="4" w:space="0"/>
              <w:left w:val="single" w:color="auto" w:sz="4" w:space="0"/>
              <w:bottom w:val="nil"/>
              <w:right w:val="single" w:color="auto" w:sz="4" w:space="0"/>
            </w:tcBorders>
            <w:vAlign w:val="center"/>
            <w:tcPrChange w:id="509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kern w:val="2"/>
                <w:szCs w:val="22"/>
                <w:lang w:val="en-US"/>
              </w:rPr>
            </w:pPr>
            <w:r>
              <w:rPr>
                <w:rFonts w:eastAsia="宋体"/>
                <w:kern w:val="2"/>
                <w:szCs w:val="22"/>
                <w:lang w:val="en-US"/>
              </w:rPr>
              <w:t>CA_n66A-n71A</w:t>
            </w:r>
          </w:p>
          <w:p>
            <w:pPr>
              <w:pStyle w:val="52"/>
              <w:rPr>
                <w:rFonts w:eastAsia="宋体"/>
                <w:kern w:val="2"/>
                <w:lang w:val="en-US"/>
              </w:rPr>
            </w:pPr>
            <w:r>
              <w:rPr>
                <w:rFonts w:eastAsia="宋体"/>
                <w:kern w:val="2"/>
                <w:szCs w:val="22"/>
                <w:lang w:val="en-US"/>
              </w:rPr>
              <w:t>CA_n66A-n78A</w:t>
            </w:r>
          </w:p>
          <w:p>
            <w:pPr>
              <w:pStyle w:val="52"/>
              <w:rPr>
                <w:lang w:val="en-US" w:eastAsia="zh-CN"/>
              </w:rPr>
            </w:pPr>
            <w:r>
              <w:rPr>
                <w:rFonts w:eastAsia="宋体"/>
                <w:kern w:val="2"/>
                <w:szCs w:val="22"/>
                <w:lang w:val="en-US"/>
              </w:rPr>
              <w:t>CA_n71A-n78A</w:t>
            </w:r>
          </w:p>
        </w:tc>
        <w:tc>
          <w:tcPr>
            <w:tcW w:w="909" w:type="dxa"/>
            <w:tcBorders>
              <w:top w:val="single" w:color="auto" w:sz="4" w:space="0"/>
              <w:left w:val="single" w:color="auto" w:sz="4" w:space="0"/>
              <w:bottom w:val="single" w:color="auto" w:sz="4" w:space="0"/>
              <w:right w:val="single" w:color="auto" w:sz="4" w:space="0"/>
            </w:tcBorders>
            <w:vAlign w:val="center"/>
            <w:tcPrChange w:id="509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9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9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9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9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9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1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10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1757" w:type="dxa"/>
            <w:tcBorders>
              <w:top w:val="nil"/>
              <w:left w:val="single" w:color="auto" w:sz="4" w:space="0"/>
              <w:bottom w:val="nil"/>
              <w:right w:val="single" w:color="auto" w:sz="4" w:space="0"/>
            </w:tcBorders>
            <w:vAlign w:val="center"/>
            <w:tcPrChange w:id="510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0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10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510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10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510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CA_n78(2A)_BCS2</w:t>
            </w:r>
          </w:p>
        </w:tc>
        <w:tc>
          <w:tcPr>
            <w:tcW w:w="1757" w:type="dxa"/>
            <w:tcBorders>
              <w:top w:val="nil"/>
              <w:left w:val="single" w:color="auto" w:sz="4" w:space="0"/>
              <w:bottom w:val="single" w:color="auto" w:sz="4" w:space="0"/>
              <w:right w:val="single" w:color="auto" w:sz="4" w:space="0"/>
            </w:tcBorders>
            <w:vAlign w:val="center"/>
            <w:tcPrChange w:id="510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10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33" w:hRule="atLeast"/>
          <w:trPrChange w:id="5109" w:author="China Unicom" w:date="2024-05-07T19:12:57Z">
            <w:trPr>
              <w:trHeight w:val="233" w:hRule="atLeast"/>
            </w:trPr>
          </w:trPrChange>
        </w:trPr>
        <w:tc>
          <w:tcPr>
            <w:tcW w:w="1931" w:type="dxa"/>
            <w:tcBorders>
              <w:top w:val="single" w:color="auto" w:sz="4" w:space="0"/>
              <w:left w:val="single" w:color="auto" w:sz="4" w:space="0"/>
              <w:bottom w:val="nil"/>
              <w:right w:val="single" w:color="auto" w:sz="4" w:space="0"/>
            </w:tcBorders>
            <w:vAlign w:val="center"/>
            <w:tcPrChange w:id="5110"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CA_n66B-n70A-n71A</w:t>
            </w:r>
          </w:p>
        </w:tc>
        <w:tc>
          <w:tcPr>
            <w:tcW w:w="1936" w:type="dxa"/>
            <w:tcBorders>
              <w:top w:val="single" w:color="auto" w:sz="4" w:space="0"/>
              <w:left w:val="single" w:color="auto" w:sz="4" w:space="0"/>
              <w:bottom w:val="nil"/>
              <w:right w:val="single" w:color="auto" w:sz="4" w:space="0"/>
            </w:tcBorders>
            <w:vAlign w:val="center"/>
            <w:tcPrChange w:id="5111"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CA_n66A-n71A</w:t>
            </w:r>
          </w:p>
          <w:p>
            <w:pPr>
              <w:pStyle w:val="52"/>
              <w:rPr>
                <w:lang w:val="en-US"/>
              </w:rPr>
            </w:pPr>
            <w:r>
              <w:rPr>
                <w:lang w:val="en-US" w:eastAsia="zh-CN"/>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511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511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CA_n66B_BCS0</w:t>
            </w:r>
          </w:p>
        </w:tc>
        <w:tc>
          <w:tcPr>
            <w:tcW w:w="1757" w:type="dxa"/>
            <w:tcBorders>
              <w:top w:val="single" w:color="auto" w:sz="4" w:space="0"/>
              <w:left w:val="single" w:color="auto" w:sz="4" w:space="0"/>
              <w:bottom w:val="nil"/>
              <w:right w:val="single" w:color="auto" w:sz="4" w:space="0"/>
            </w:tcBorders>
            <w:vAlign w:val="center"/>
            <w:tcPrChange w:id="511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1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11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511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1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511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512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2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12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512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2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512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512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2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12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CA_n66(2A)-n70A-n71A</w:t>
            </w:r>
          </w:p>
        </w:tc>
        <w:tc>
          <w:tcPr>
            <w:tcW w:w="1936" w:type="dxa"/>
            <w:tcBorders>
              <w:top w:val="single" w:color="auto" w:sz="4" w:space="0"/>
              <w:left w:val="single" w:color="auto" w:sz="4" w:space="0"/>
              <w:bottom w:val="nil"/>
              <w:right w:val="single" w:color="auto" w:sz="4" w:space="0"/>
            </w:tcBorders>
            <w:vAlign w:val="center"/>
            <w:tcPrChange w:id="512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CA_n66A-n71A</w:t>
            </w:r>
          </w:p>
          <w:p>
            <w:pPr>
              <w:pStyle w:val="52"/>
              <w:rPr>
                <w:lang w:val="en-US"/>
              </w:rPr>
            </w:pPr>
            <w:r>
              <w:rPr>
                <w:lang w:val="en-US" w:eastAsia="zh-CN"/>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513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513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CA_n66(2A)_BCS0</w:t>
            </w:r>
          </w:p>
        </w:tc>
        <w:tc>
          <w:tcPr>
            <w:tcW w:w="1757" w:type="dxa"/>
            <w:tcBorders>
              <w:top w:val="single" w:color="auto" w:sz="4" w:space="0"/>
              <w:left w:val="single" w:color="auto" w:sz="4" w:space="0"/>
              <w:bottom w:val="nil"/>
              <w:right w:val="single" w:color="auto" w:sz="4" w:space="0"/>
            </w:tcBorders>
            <w:vAlign w:val="center"/>
            <w:tcPrChange w:id="513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3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13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513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3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513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513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3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14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514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4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514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514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45" w:author="China Unicom" w:date="2024-05-07T19:12:57Z">
            <w:trPr>
              <w:trHeight w:val="29" w:hRule="atLeast"/>
            </w:trPr>
          </w:trPrChange>
        </w:trPr>
        <w:tc>
          <w:tcPr>
            <w:tcW w:w="9616" w:type="dxa"/>
            <w:gridSpan w:val="5"/>
            <w:tcBorders>
              <w:top w:val="nil"/>
              <w:left w:val="single" w:color="auto" w:sz="4" w:space="0"/>
              <w:bottom w:val="single" w:color="auto" w:sz="4" w:space="0"/>
              <w:right w:val="single" w:color="auto" w:sz="4" w:space="0"/>
            </w:tcBorders>
            <w:vAlign w:val="center"/>
            <w:tcPrChange w:id="5146" w:author="China Unicom" w:date="2024-05-07T19:12:57Z">
              <w:tcPr>
                <w:tcW w:w="13928" w:type="dxa"/>
                <w:gridSpan w:val="5"/>
                <w:tcBorders>
                  <w:top w:val="nil"/>
                  <w:left w:val="single" w:color="auto" w:sz="4" w:space="0"/>
                  <w:bottom w:val="single" w:color="auto" w:sz="4" w:space="0"/>
                  <w:right w:val="single" w:color="auto" w:sz="4" w:space="0"/>
                </w:tcBorders>
                <w:vAlign w:val="center"/>
              </w:tcPr>
            </w:tcPrChange>
          </w:tcPr>
          <w:p>
            <w:pPr>
              <w:pStyle w:val="66"/>
              <w:rPr>
                <w:lang w:eastAsia="zh-CN"/>
              </w:rPr>
            </w:pPr>
            <w:r>
              <w:t>NOTE 1:</w:t>
            </w:r>
            <w:r>
              <w:tab/>
            </w:r>
            <w:r>
              <w:t>This UE channel bandwidth is applicable only to downlink</w:t>
            </w:r>
          </w:p>
          <w:p>
            <w:pPr>
              <w:pStyle w:val="66"/>
            </w:pPr>
            <w:r>
              <w:t xml:space="preserve">NOTE </w:t>
            </w:r>
            <w:r>
              <w:rPr>
                <w:lang w:eastAsia="zh-CN"/>
              </w:rPr>
              <w:t>2</w:t>
            </w:r>
            <w:r>
              <w:t>:</w:t>
            </w:r>
            <w:r>
              <w:tab/>
            </w:r>
            <w:r>
              <w:t>For the 20 MHz bandwidth, the minimum requirements are specified for NR UL carrier frequencies confined to either 713-723 MHz or 728-738 MHz.</w:t>
            </w:r>
          </w:p>
          <w:p>
            <w:pPr>
              <w:pStyle w:val="66"/>
            </w:pPr>
            <w:r>
              <w:t>NOTE 3:</w:t>
            </w:r>
            <w:r>
              <w:tab/>
            </w:r>
            <w:r>
              <w:t>The SCS of each channel bandwidth for NR band refers to Table 5.3.5-1.</w:t>
            </w:r>
          </w:p>
          <w:p>
            <w:pPr>
              <w:pStyle w:val="66"/>
              <w:rPr>
                <w:lang w:eastAsia="zh-CN"/>
              </w:rPr>
            </w:pPr>
            <w:r>
              <w:rPr>
                <w:lang w:eastAsia="zh-CN"/>
              </w:rPr>
              <w:t>NOTE 4:</w:t>
            </w:r>
            <w:r>
              <w:rPr>
                <w:lang w:eastAsia="zh-CN"/>
              </w:rPr>
              <w:tab/>
            </w:r>
            <w:r>
              <w:rPr>
                <w:lang w:eastAsia="zh-CN"/>
              </w:rPr>
              <w:t>Simultaneous Rx/Tx capability for TDD combinations does not apply for UEs supporting band n78 with an n77 implementation.</w:t>
            </w:r>
          </w:p>
          <w:p>
            <w:pPr>
              <w:pStyle w:val="66"/>
              <w:rPr>
                <w:lang w:eastAsia="zh-CN"/>
              </w:rPr>
            </w:pPr>
            <w:r>
              <w:rPr>
                <w:lang w:eastAsia="zh-CN"/>
              </w:rPr>
              <w:t>NOTE 5:</w:t>
            </w:r>
            <w:r>
              <w:rPr>
                <w:lang w:eastAsia="zh-CN"/>
              </w:rPr>
              <w:tab/>
            </w:r>
            <w:r>
              <w:rPr>
                <w:lang w:eastAsia="zh-CN"/>
              </w:rPr>
              <w:t>FFS</w:t>
            </w:r>
          </w:p>
          <w:p>
            <w:pPr>
              <w:pStyle w:val="66"/>
              <w:rPr>
                <w:lang w:eastAsia="zh-CN"/>
              </w:rPr>
            </w:pPr>
            <w:r>
              <w:rPr>
                <w:lang w:eastAsia="zh-CN"/>
              </w:rPr>
              <w:t>NOTE 6:</w:t>
            </w:r>
            <w:r>
              <w:rPr>
                <w:lang w:eastAsia="zh-CN"/>
              </w:rPr>
              <w:tab/>
            </w:r>
            <w:r>
              <w:rPr>
                <w:lang w:eastAsia="zh-CN"/>
              </w:rPr>
              <w:t>FFS</w:t>
            </w:r>
          </w:p>
          <w:p>
            <w:pPr>
              <w:pStyle w:val="66"/>
              <w:rPr>
                <w:rFonts w:eastAsia="宋体"/>
                <w:lang w:val="en-US" w:eastAsia="zh-CN"/>
              </w:rPr>
            </w:pPr>
            <w:r>
              <w:rPr>
                <w:rFonts w:eastAsia="宋体"/>
                <w:lang w:val="en-US" w:eastAsia="zh-CN"/>
              </w:rPr>
              <w:t>NOTE 7:</w:t>
            </w:r>
            <w:r>
              <w:rPr>
                <w:lang w:val="en-US" w:eastAsia="zh-CN"/>
              </w:rPr>
              <w:tab/>
            </w:r>
            <w:r>
              <w:rPr>
                <w:rFonts w:eastAsia="宋体"/>
                <w:lang w:val="en-US" w:eastAsia="zh-CN"/>
              </w:rPr>
              <w:t>Power Class 2 is allowed for this uplink combination or single uplink carrier in this downlink/uplink combination</w:t>
            </w:r>
          </w:p>
          <w:p>
            <w:pPr>
              <w:pStyle w:val="66"/>
              <w:rPr>
                <w:rFonts w:eastAsia="宋体"/>
                <w:lang w:val="en-US" w:eastAsia="zh-CN"/>
              </w:rPr>
            </w:pPr>
            <w:r>
              <w:rPr>
                <w:rFonts w:eastAsia="宋体"/>
                <w:lang w:val="en-US" w:eastAsia="zh-CN"/>
              </w:rPr>
              <w:t>NOTE 8:</w:t>
            </w:r>
            <w:r>
              <w:rPr>
                <w:rFonts w:eastAsia="宋体"/>
                <w:lang w:val="en-US" w:eastAsia="zh-CN"/>
              </w:rPr>
              <w:tab/>
            </w:r>
            <w:r>
              <w:rPr>
                <w:rFonts w:eastAsia="宋体"/>
                <w:lang w:val="en-US" w:eastAsia="zh-CN"/>
              </w:rPr>
              <w:t>FFS</w:t>
            </w:r>
          </w:p>
          <w:p>
            <w:pPr>
              <w:pStyle w:val="66"/>
            </w:pPr>
            <w:r>
              <w:rPr>
                <w:rFonts w:eastAsia="宋体"/>
                <w:lang w:eastAsia="zh-CN"/>
              </w:rPr>
              <w:t>NOTE 9:</w:t>
            </w:r>
            <w:r>
              <w:rPr>
                <w:rFonts w:eastAsia="宋体"/>
                <w:lang w:eastAsia="zh-CN"/>
              </w:rPr>
              <w:tab/>
            </w:r>
            <w:r>
              <w:t>Power Class 1.5 is allowed for single uplink carrier in this downlink/uplink combination.</w:t>
            </w:r>
          </w:p>
          <w:p>
            <w:pPr>
              <w:pStyle w:val="66"/>
              <w:rPr>
                <w:lang w:val="en-US" w:eastAsia="zh-CN"/>
              </w:rPr>
            </w:pPr>
            <w:r>
              <w:rPr>
                <w:rFonts w:hint="eastAsia"/>
                <w:lang w:val="en-US" w:eastAsia="ja-JP"/>
              </w:rPr>
              <w:t>N</w:t>
            </w:r>
            <w:r>
              <w:rPr>
                <w:lang w:val="en-US" w:eastAsia="ja-JP"/>
              </w:rPr>
              <w:t xml:space="preserve">OTE </w:t>
            </w:r>
            <w:r>
              <w:rPr>
                <w:rFonts w:eastAsia="宋体"/>
                <w:lang w:eastAsia="zh-CN"/>
              </w:rPr>
              <w:t>10:</w:t>
            </w:r>
            <w:r>
              <w:rPr>
                <w:lang w:val="en-US" w:eastAsia="ja-JP"/>
              </w:rPr>
              <w:tab/>
            </w:r>
            <w:r>
              <w:t xml:space="preserve">  </w:t>
            </w:r>
            <w:r>
              <w:rPr>
                <w:lang w:val="en-US" w:eastAsia="ja-JP"/>
              </w:rPr>
              <w:t>For this bandwidth, the minimum requirements are restricted to operation when carrier is configured as a downlink SCell part of CA configuration.</w:t>
            </w:r>
          </w:p>
        </w:tc>
      </w:tr>
    </w:tbl>
    <w:p/>
    <w:p>
      <w:pPr>
        <w:pStyle w:val="5"/>
      </w:pPr>
      <w:bookmarkStart w:id="175" w:name="_Toc69309740"/>
      <w:bookmarkStart w:id="176" w:name="_Toc60823069"/>
      <w:bookmarkStart w:id="177" w:name="_Toc52989878"/>
      <w:bookmarkStart w:id="178" w:name="_Toc69305888"/>
      <w:bookmarkStart w:id="179" w:name="_Toc60824991"/>
      <w:bookmarkStart w:id="180" w:name="_Toc76020051"/>
      <w:bookmarkStart w:id="181" w:name="_Toc83720521"/>
      <w:bookmarkStart w:id="182" w:name="_Toc90916375"/>
      <w:bookmarkStart w:id="183" w:name="_Toc90917328"/>
      <w:bookmarkStart w:id="184" w:name="_Toc45888062"/>
      <w:bookmarkStart w:id="185" w:name="_Toc90916572"/>
      <w:bookmarkStart w:id="186" w:name="_Toc45888661"/>
      <w:r>
        <w:t>5.5A.3.3</w:t>
      </w:r>
      <w:r>
        <w:tab/>
      </w:r>
      <w:r>
        <w:t>Configurations for inter-band CA (</w:t>
      </w:r>
      <w:r>
        <w:rPr>
          <w:bCs/>
        </w:rPr>
        <w:t>four bands)</w:t>
      </w:r>
      <w:bookmarkEnd w:id="175"/>
      <w:bookmarkEnd w:id="176"/>
      <w:bookmarkEnd w:id="177"/>
      <w:bookmarkEnd w:id="178"/>
      <w:bookmarkEnd w:id="179"/>
      <w:bookmarkEnd w:id="180"/>
      <w:bookmarkEnd w:id="181"/>
      <w:bookmarkEnd w:id="182"/>
      <w:bookmarkEnd w:id="183"/>
      <w:bookmarkEnd w:id="184"/>
      <w:bookmarkEnd w:id="185"/>
      <w:bookmarkEnd w:id="186"/>
    </w:p>
    <w:p>
      <w:pPr>
        <w:pStyle w:val="55"/>
      </w:pPr>
      <w:r>
        <w:t>Table 5.5A.3.3-</w:t>
      </w:r>
      <w:r>
        <w:rPr>
          <w:lang w:eastAsia="zh-CN"/>
        </w:rPr>
        <w:t>1</w:t>
      </w:r>
      <w:r>
        <w:t>: NR CA configurations and bandwidth combinations sets defined for inter-band CA (four bands)</w:t>
      </w:r>
    </w:p>
    <w:tbl>
      <w:tblPr>
        <w:tblStyle w:val="42"/>
        <w:tblpPr w:leftFromText="181" w:rightFromText="181" w:vertAnchor="text" w:horzAnchor="page" w:tblpX="1248" w:tblpY="1"/>
        <w:tblOverlap w:val="never"/>
        <w:tblW w:w="45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147" w:author="China Unicom" w:date="2024-05-07T18:39:41Z">
          <w:tblPr>
            <w:tblStyle w:val="42"/>
            <w:tblpPr w:leftFromText="181" w:rightFromText="181" w:vertAnchor="text" w:horzAnchor="page" w:tblpX="1248" w:tblpY="1"/>
            <w:tblOverlap w:val="never"/>
            <w:tblW w:w="45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61"/>
        <w:gridCol w:w="1859"/>
        <w:gridCol w:w="1077"/>
        <w:gridCol w:w="3133"/>
        <w:gridCol w:w="1269"/>
        <w:tblGridChange w:id="5148">
          <w:tblGrid>
            <w:gridCol w:w="1661"/>
            <w:gridCol w:w="1859"/>
            <w:gridCol w:w="1077"/>
            <w:gridCol w:w="3133"/>
            <w:gridCol w:w="12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9"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49" w:author="China Unicom" w:date="2024-05-07T18:39:41Z">
            <w:trPr>
              <w:trHeight w:val="29" w:hRule="atLeast"/>
            </w:trPr>
          </w:trPrChange>
        </w:trPr>
        <w:tc>
          <w:tcPr>
            <w:tcW w:w="1661" w:type="dxa"/>
            <w:tcBorders>
              <w:top w:val="single" w:color="auto" w:sz="4" w:space="0"/>
              <w:left w:val="single" w:color="auto" w:sz="4" w:space="0"/>
              <w:bottom w:val="nil"/>
              <w:right w:val="single" w:color="auto" w:sz="4" w:space="0"/>
            </w:tcBorders>
            <w:vAlign w:val="center"/>
            <w:tcPrChange w:id="5150" w:author="China Unicom" w:date="2024-05-07T18:39:41Z">
              <w:tcPr>
                <w:tcW w:w="2406" w:type="dxa"/>
                <w:tcBorders>
                  <w:top w:val="single" w:color="auto" w:sz="4" w:space="0"/>
                  <w:left w:val="single" w:color="auto" w:sz="4" w:space="0"/>
                  <w:bottom w:val="nil"/>
                  <w:right w:val="single" w:color="auto" w:sz="4" w:space="0"/>
                </w:tcBorders>
                <w:vAlign w:val="center"/>
              </w:tcPr>
            </w:tcPrChange>
          </w:tcPr>
          <w:p>
            <w:pPr>
              <w:pStyle w:val="51"/>
              <w:rPr>
                <w:lang w:val="en-US" w:eastAsia="zh-CN"/>
              </w:rPr>
            </w:pPr>
            <w:r>
              <w:rPr>
                <w:lang w:val="en-US" w:eastAsia="zh-CN"/>
              </w:rPr>
              <w:t>NR CA configuration</w:t>
            </w:r>
          </w:p>
        </w:tc>
        <w:tc>
          <w:tcPr>
            <w:tcW w:w="1859" w:type="dxa"/>
            <w:tcBorders>
              <w:top w:val="single" w:color="auto" w:sz="4" w:space="0"/>
              <w:left w:val="single" w:color="auto" w:sz="4" w:space="0"/>
              <w:bottom w:val="nil"/>
              <w:right w:val="single" w:color="auto" w:sz="4" w:space="0"/>
            </w:tcBorders>
            <w:vAlign w:val="center"/>
            <w:tcPrChange w:id="5151" w:author="China Unicom" w:date="2024-05-07T18:39:41Z">
              <w:tcPr>
                <w:tcW w:w="2693" w:type="dxa"/>
                <w:tcBorders>
                  <w:top w:val="single" w:color="auto" w:sz="4" w:space="0"/>
                  <w:left w:val="single" w:color="auto" w:sz="4" w:space="0"/>
                  <w:bottom w:val="nil"/>
                  <w:right w:val="single" w:color="auto" w:sz="4" w:space="0"/>
                </w:tcBorders>
                <w:vAlign w:val="center"/>
              </w:tcPr>
            </w:tcPrChange>
          </w:tcPr>
          <w:p>
            <w:pPr>
              <w:pStyle w:val="51"/>
              <w:rPr>
                <w:lang w:val="en-US" w:eastAsia="zh-CN"/>
              </w:rPr>
            </w:pPr>
            <w:r>
              <w:rPr>
                <w:lang w:val="en-US" w:eastAsia="zh-CN"/>
              </w:rPr>
              <w:t>Uplink CA configuration</w:t>
            </w:r>
          </w:p>
          <w:p>
            <w:pPr>
              <w:pStyle w:val="51"/>
              <w:rPr>
                <w:szCs w:val="18"/>
                <w:lang w:val="en-US" w:eastAsia="zh-CN"/>
              </w:rPr>
            </w:pPr>
            <w:r>
              <w:rPr>
                <w:lang w:val="en-US" w:eastAsia="zh-CN"/>
              </w:rPr>
              <w:t>or single uplink carrier</w:t>
            </w:r>
            <w:r>
              <w:rPr>
                <w:rFonts w:hint="eastAsia"/>
                <w:vertAlign w:val="superscript"/>
                <w:lang w:val="en-US" w:eastAsia="zh-CN"/>
              </w:rPr>
              <w:t>4</w:t>
            </w:r>
          </w:p>
        </w:tc>
        <w:tc>
          <w:tcPr>
            <w:tcW w:w="1077" w:type="dxa"/>
            <w:tcBorders>
              <w:top w:val="single" w:color="auto" w:sz="4" w:space="0"/>
              <w:left w:val="single" w:color="auto" w:sz="4" w:space="0"/>
              <w:bottom w:val="single" w:color="auto" w:sz="4" w:space="0"/>
              <w:right w:val="single" w:color="auto" w:sz="4" w:space="0"/>
            </w:tcBorders>
            <w:vAlign w:val="center"/>
            <w:tcPrChange w:id="5152"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1"/>
              <w:rPr>
                <w:lang w:val="en-US" w:eastAsia="zh-CN"/>
              </w:rPr>
            </w:pPr>
            <w:r>
              <w:rPr>
                <w:lang w:val="en-US" w:eastAsia="zh-CN"/>
              </w:rPr>
              <w:t>NR Band</w:t>
            </w:r>
          </w:p>
        </w:tc>
        <w:tc>
          <w:tcPr>
            <w:tcW w:w="3133" w:type="dxa"/>
            <w:tcBorders>
              <w:top w:val="single" w:color="auto" w:sz="4" w:space="0"/>
              <w:left w:val="single" w:color="auto" w:sz="4" w:space="0"/>
              <w:bottom w:val="single" w:color="auto" w:sz="4" w:space="0"/>
              <w:right w:val="single" w:color="auto" w:sz="4" w:space="0"/>
            </w:tcBorders>
            <w:vAlign w:val="center"/>
            <w:tcPrChange w:id="5153"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1"/>
              <w:rPr>
                <w:lang w:val="en-US" w:eastAsia="zh-CN"/>
              </w:rPr>
            </w:pPr>
            <w:r>
              <w:rPr>
                <w:lang w:val="en-US" w:eastAsia="zh-CN"/>
              </w:rPr>
              <w:t>Channel bandwidth (MHz) (NOTE 3)</w:t>
            </w:r>
          </w:p>
        </w:tc>
        <w:tc>
          <w:tcPr>
            <w:tcW w:w="1269" w:type="dxa"/>
            <w:tcBorders>
              <w:top w:val="single" w:color="auto" w:sz="4" w:space="0"/>
              <w:left w:val="single" w:color="auto" w:sz="4" w:space="0"/>
              <w:bottom w:val="nil"/>
              <w:right w:val="single" w:color="auto" w:sz="4" w:space="0"/>
            </w:tcBorders>
            <w:vAlign w:val="center"/>
            <w:tcPrChange w:id="5154" w:author="China Unicom" w:date="2024-05-07T18:39:41Z">
              <w:tcPr>
                <w:tcW w:w="1839" w:type="dxa"/>
                <w:tcBorders>
                  <w:top w:val="single" w:color="auto" w:sz="4" w:space="0"/>
                  <w:left w:val="single" w:color="auto" w:sz="4" w:space="0"/>
                  <w:bottom w:val="nil"/>
                  <w:right w:val="single" w:color="auto" w:sz="4" w:space="0"/>
                </w:tcBorders>
                <w:vAlign w:val="center"/>
              </w:tcPr>
            </w:tcPrChange>
          </w:tcPr>
          <w:p>
            <w:pPr>
              <w:pStyle w:val="51"/>
              <w:rPr>
                <w:lang w:val="en-US" w:eastAsia="zh-CN"/>
              </w:rPr>
            </w:pPr>
            <w:bookmarkStart w:id="187" w:name="_Hlk148005749"/>
            <w:r>
              <w:rPr>
                <w:lang w:val="en-US" w:eastAsia="zh-CN"/>
              </w:rPr>
              <w:t>Bandwidth combination set</w:t>
            </w:r>
            <w:bookmarkEnd w:id="1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5"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55" w:author="China Unicom" w:date="2024-05-07T18:39:41Z">
            <w:trPr>
              <w:trHeight w:val="29" w:hRule="atLeast"/>
            </w:trPr>
          </w:trPrChange>
        </w:trPr>
        <w:tc>
          <w:tcPr>
            <w:tcW w:w="1661" w:type="dxa"/>
            <w:tcBorders>
              <w:top w:val="single" w:color="auto" w:sz="4" w:space="0"/>
              <w:left w:val="single" w:color="auto" w:sz="4" w:space="0"/>
              <w:bottom w:val="nil"/>
              <w:right w:val="single" w:color="auto" w:sz="4" w:space="0"/>
            </w:tcBorders>
            <w:vAlign w:val="center"/>
            <w:tcPrChange w:id="5156" w:author="China Unicom" w:date="2024-05-07T18:39:41Z">
              <w:tcPr>
                <w:tcW w:w="2406"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rPr>
              <w:t>CA_n1A-n3A-n28A-n78A</w:t>
            </w:r>
          </w:p>
        </w:tc>
        <w:tc>
          <w:tcPr>
            <w:tcW w:w="1859" w:type="dxa"/>
            <w:tcBorders>
              <w:top w:val="single" w:color="auto" w:sz="4" w:space="0"/>
              <w:left w:val="single" w:color="auto" w:sz="4" w:space="0"/>
              <w:bottom w:val="nil"/>
              <w:right w:val="single" w:color="auto" w:sz="4" w:space="0"/>
            </w:tcBorders>
            <w:vAlign w:val="center"/>
            <w:tcPrChange w:id="5157" w:author="China Unicom" w:date="2024-05-07T18:39:41Z">
              <w:tcPr>
                <w:tcW w:w="2693"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5158"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n1</w:t>
            </w:r>
          </w:p>
        </w:tc>
        <w:tc>
          <w:tcPr>
            <w:tcW w:w="3133" w:type="dxa"/>
            <w:tcBorders>
              <w:top w:val="single" w:color="auto" w:sz="4" w:space="0"/>
              <w:left w:val="single" w:color="auto" w:sz="4" w:space="0"/>
              <w:bottom w:val="single" w:color="auto" w:sz="4" w:space="0"/>
              <w:right w:val="single" w:color="auto" w:sz="4" w:space="0"/>
            </w:tcBorders>
            <w:vAlign w:val="center"/>
            <w:tcPrChange w:id="5159"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1269" w:type="dxa"/>
            <w:tcBorders>
              <w:top w:val="single" w:color="auto" w:sz="4" w:space="0"/>
              <w:left w:val="single" w:color="auto" w:sz="4" w:space="0"/>
              <w:bottom w:val="nil"/>
              <w:right w:val="single" w:color="auto" w:sz="4" w:space="0"/>
            </w:tcBorders>
            <w:vAlign w:val="center"/>
            <w:tcPrChange w:id="5160" w:author="China Unicom" w:date="2024-05-07T18:39:41Z">
              <w:tcPr>
                <w:tcW w:w="1839"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1"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61"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162" w:author="China Unicom" w:date="2024-05-07T18:39:41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163" w:author="China Unicom" w:date="2024-05-07T18:39:41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64"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n3</w:t>
            </w:r>
          </w:p>
        </w:tc>
        <w:tc>
          <w:tcPr>
            <w:tcW w:w="3133" w:type="dxa"/>
            <w:tcBorders>
              <w:top w:val="single" w:color="auto" w:sz="4" w:space="0"/>
              <w:left w:val="single" w:color="auto" w:sz="4" w:space="0"/>
              <w:bottom w:val="single" w:color="auto" w:sz="4" w:space="0"/>
              <w:right w:val="single" w:color="auto" w:sz="4" w:space="0"/>
            </w:tcBorders>
            <w:vAlign w:val="center"/>
            <w:tcPrChange w:id="5165"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w:t>
            </w:r>
          </w:p>
        </w:tc>
        <w:tc>
          <w:tcPr>
            <w:tcW w:w="1269" w:type="dxa"/>
            <w:tcBorders>
              <w:top w:val="nil"/>
              <w:left w:val="single" w:color="auto" w:sz="4" w:space="0"/>
              <w:bottom w:val="nil"/>
              <w:right w:val="single" w:color="auto" w:sz="4" w:space="0"/>
            </w:tcBorders>
            <w:vAlign w:val="center"/>
            <w:tcPrChange w:id="5166" w:author="China Unicom" w:date="2024-05-07T18:39:41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7"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67"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168" w:author="China Unicom" w:date="2024-05-07T18:39:41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169" w:author="China Unicom" w:date="2024-05-07T18:39:41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70"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n28</w:t>
            </w:r>
          </w:p>
        </w:tc>
        <w:tc>
          <w:tcPr>
            <w:tcW w:w="3133" w:type="dxa"/>
            <w:tcBorders>
              <w:top w:val="single" w:color="auto" w:sz="4" w:space="0"/>
              <w:left w:val="single" w:color="auto" w:sz="4" w:space="0"/>
              <w:bottom w:val="single" w:color="auto" w:sz="4" w:space="0"/>
              <w:right w:val="single" w:color="auto" w:sz="4" w:space="0"/>
            </w:tcBorders>
            <w:vAlign w:val="center"/>
            <w:tcPrChange w:id="5171"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Fonts w:eastAsia="宋体"/>
                <w:vertAlign w:val="superscript"/>
                <w:lang w:val="en-US" w:eastAsia="zh-CN" w:bidi="ar"/>
              </w:rPr>
              <w:t>2</w:t>
            </w:r>
          </w:p>
        </w:tc>
        <w:tc>
          <w:tcPr>
            <w:tcW w:w="1269" w:type="dxa"/>
            <w:tcBorders>
              <w:top w:val="nil"/>
              <w:left w:val="single" w:color="auto" w:sz="4" w:space="0"/>
              <w:bottom w:val="nil"/>
              <w:right w:val="single" w:color="auto" w:sz="4" w:space="0"/>
            </w:tcBorders>
            <w:vAlign w:val="center"/>
            <w:tcPrChange w:id="5172" w:author="China Unicom" w:date="2024-05-07T18:39:41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3"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73" w:author="China Unicom" w:date="2024-05-07T18:39:41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174" w:author="China Unicom" w:date="2024-05-07T18:39:41Z">
              <w:tcPr>
                <w:tcW w:w="2406"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175" w:author="China Unicom" w:date="2024-05-07T18:39:41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76"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n78</w:t>
            </w:r>
          </w:p>
        </w:tc>
        <w:tc>
          <w:tcPr>
            <w:tcW w:w="3133" w:type="dxa"/>
            <w:tcBorders>
              <w:top w:val="single" w:color="auto" w:sz="4" w:space="0"/>
              <w:left w:val="single" w:color="auto" w:sz="4" w:space="0"/>
              <w:bottom w:val="single" w:color="auto" w:sz="4" w:space="0"/>
              <w:right w:val="single" w:color="auto" w:sz="4" w:space="0"/>
            </w:tcBorders>
            <w:vAlign w:val="center"/>
            <w:tcPrChange w:id="5177"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Theme="minorEastAsia"/>
                <w:lang w:val="en-US" w:eastAsia="zh-CN" w:bidi="ar"/>
              </w:rPr>
            </w:pPr>
            <w:r>
              <w:rPr>
                <w:rFonts w:eastAsia="宋体"/>
                <w:lang w:val="en-US" w:eastAsia="zh-CN" w:bidi="ar"/>
              </w:rPr>
              <w:t>10, 15, 20, 40, 50, 60, 80, 90</w:t>
            </w:r>
            <w:r>
              <w:rPr>
                <w:rFonts w:eastAsia="宋体" w:cs="Arial"/>
                <w:vertAlign w:val="superscript"/>
                <w:lang w:val="en-US" w:eastAsia="zh-CN"/>
              </w:rPr>
              <w:t>1</w:t>
            </w:r>
            <w:r>
              <w:rPr>
                <w:rFonts w:eastAsia="宋体"/>
                <w:lang w:val="en-US" w:eastAsia="zh-CN" w:bidi="ar"/>
              </w:rPr>
              <w:t>, 100</w:t>
            </w:r>
          </w:p>
        </w:tc>
        <w:tc>
          <w:tcPr>
            <w:tcW w:w="1269" w:type="dxa"/>
            <w:tcBorders>
              <w:top w:val="nil"/>
              <w:left w:val="single" w:color="auto" w:sz="4" w:space="0"/>
              <w:bottom w:val="single" w:color="auto" w:sz="4" w:space="0"/>
              <w:right w:val="single" w:color="auto" w:sz="4" w:space="0"/>
            </w:tcBorders>
            <w:vAlign w:val="center"/>
            <w:tcPrChange w:id="5178" w:author="China Unicom" w:date="2024-05-07T18:39:41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80" w:author="China Unicom" w:date="2024-05-07T18:4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179" w:author="China Unicom" w:date="2024-05-07T18:36:29Z"/>
          <w:trPrChange w:id="5180" w:author="China Unicom" w:date="2024-05-07T18:41:55Z">
            <w:trPr>
              <w:trHeight w:val="29" w:hRule="atLeast"/>
            </w:trPr>
          </w:trPrChange>
        </w:trPr>
        <w:tc>
          <w:tcPr>
            <w:tcW w:w="1661" w:type="dxa"/>
            <w:tcBorders>
              <w:top w:val="nil"/>
              <w:left w:val="single" w:color="auto" w:sz="4" w:space="0"/>
              <w:bottom w:val="nil"/>
              <w:right w:val="single" w:color="auto" w:sz="4" w:space="0"/>
            </w:tcBorders>
            <w:vAlign w:val="center"/>
            <w:tcPrChange w:id="5181" w:author="China Unicom" w:date="2024-05-07T18:41:55Z">
              <w:tcPr>
                <w:tcW w:w="2406" w:type="dxa"/>
                <w:tcBorders>
                  <w:top w:val="nil"/>
                  <w:left w:val="single" w:color="auto" w:sz="4" w:space="0"/>
                  <w:bottom w:val="single" w:color="auto" w:sz="4" w:space="0"/>
                  <w:right w:val="single" w:color="auto" w:sz="4" w:space="0"/>
                </w:tcBorders>
                <w:vAlign w:val="center"/>
              </w:tcPr>
            </w:tcPrChange>
          </w:tcPr>
          <w:p>
            <w:pPr>
              <w:pStyle w:val="52"/>
              <w:rPr>
                <w:ins w:id="5182" w:author="China Unicom" w:date="2024-05-07T18:36:29Z"/>
                <w:lang w:val="en-US" w:eastAsia="zh-CN"/>
              </w:rPr>
            </w:pPr>
            <w:ins w:id="5183" w:author="China Unicom" w:date="2024-05-07T18:36:45Z">
              <w:r>
                <w:rPr>
                  <w:rFonts w:eastAsia="宋体"/>
                  <w:lang w:eastAsia="zh-CN"/>
                </w:rPr>
                <w:t>CA_n2A-n5A-n48A-n66A</w:t>
              </w:r>
            </w:ins>
          </w:p>
        </w:tc>
        <w:tc>
          <w:tcPr>
            <w:tcW w:w="1859" w:type="dxa"/>
            <w:tcBorders>
              <w:top w:val="nil"/>
              <w:left w:val="single" w:color="auto" w:sz="4" w:space="0"/>
              <w:bottom w:val="nil"/>
              <w:right w:val="single" w:color="auto" w:sz="4" w:space="0"/>
            </w:tcBorders>
            <w:vAlign w:val="center"/>
            <w:tcPrChange w:id="5184" w:author="China Unicom" w:date="2024-05-07T18:41:55Z">
              <w:tcPr>
                <w:tcW w:w="2693" w:type="dxa"/>
                <w:tcBorders>
                  <w:top w:val="nil"/>
                  <w:left w:val="single" w:color="auto" w:sz="4" w:space="0"/>
                  <w:bottom w:val="single" w:color="auto" w:sz="4" w:space="0"/>
                  <w:right w:val="single" w:color="auto" w:sz="4" w:space="0"/>
                </w:tcBorders>
                <w:vAlign w:val="center"/>
              </w:tcPr>
            </w:tcPrChange>
          </w:tcPr>
          <w:p>
            <w:pPr>
              <w:pStyle w:val="52"/>
              <w:rPr>
                <w:ins w:id="5185" w:author="China Unicom" w:date="2024-05-07T18:36:29Z"/>
                <w:rFonts w:hint="default"/>
                <w:lang w:val="en-US" w:eastAsia="zh-CN"/>
              </w:rPr>
            </w:pPr>
            <w:ins w:id="5186" w:author="China Unicom" w:date="2024-05-07T18:36:47Z">
              <w:r>
                <w:rPr>
                  <w:rFonts w:hint="eastAsia"/>
                  <w:lang w:val="en-US" w:eastAsia="zh-CN"/>
                </w:rPr>
                <w:t>-</w:t>
              </w:r>
            </w:ins>
          </w:p>
        </w:tc>
        <w:tc>
          <w:tcPr>
            <w:tcW w:w="1077" w:type="dxa"/>
            <w:tcBorders>
              <w:top w:val="single" w:color="auto" w:sz="4" w:space="0"/>
              <w:left w:val="single" w:color="auto" w:sz="4" w:space="0"/>
              <w:bottom w:val="single" w:color="auto" w:sz="4" w:space="0"/>
              <w:right w:val="single" w:color="auto" w:sz="4" w:space="0"/>
            </w:tcBorders>
            <w:vAlign w:val="center"/>
            <w:tcPrChange w:id="5187" w:author="China Unicom" w:date="2024-05-07T18:41:55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188" w:author="China Unicom" w:date="2024-05-07T18:36:29Z"/>
                <w:rFonts w:hint="default"/>
                <w:lang w:val="en-US" w:eastAsia="zh-CN"/>
              </w:rPr>
            </w:pPr>
            <w:ins w:id="5189" w:author="China Unicom" w:date="2024-05-07T18:36:50Z">
              <w:r>
                <w:rPr>
                  <w:rFonts w:hint="eastAsia"/>
                  <w:lang w:val="en-US" w:eastAsia="zh-CN"/>
                </w:rPr>
                <w:t>n</w:t>
              </w:r>
            </w:ins>
            <w:ins w:id="5190" w:author="China Unicom" w:date="2024-05-07T18:36:51Z">
              <w:r>
                <w:rPr>
                  <w:rFonts w:hint="eastAsia"/>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191" w:author="China Unicom" w:date="2024-05-07T18:41:55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192" w:author="China Unicom" w:date="2024-05-07T18:36:29Z"/>
                <w:rFonts w:eastAsia="宋体"/>
                <w:lang w:val="en-US" w:eastAsia="zh-CN" w:bidi="ar"/>
              </w:rPr>
            </w:pPr>
            <w:ins w:id="5193" w:author="China Unicom" w:date="2024-05-07T18:37:16Z">
              <w:r>
                <w:rPr>
                  <w:rFonts w:eastAsia="宋体"/>
                  <w:lang w:val="en-US" w:eastAsia="zh-CN" w:bidi="ar"/>
                </w:rPr>
                <w:t>5, 10, 15, 20</w:t>
              </w:r>
            </w:ins>
          </w:p>
        </w:tc>
        <w:tc>
          <w:tcPr>
            <w:tcW w:w="1269" w:type="dxa"/>
            <w:tcBorders>
              <w:top w:val="nil"/>
              <w:left w:val="single" w:color="auto" w:sz="4" w:space="0"/>
              <w:bottom w:val="nil"/>
              <w:right w:val="single" w:color="auto" w:sz="4" w:space="0"/>
            </w:tcBorders>
            <w:vAlign w:val="center"/>
            <w:tcPrChange w:id="5194" w:author="China Unicom" w:date="2024-05-07T18:41:55Z">
              <w:tcPr>
                <w:tcW w:w="1839" w:type="dxa"/>
                <w:tcBorders>
                  <w:top w:val="nil"/>
                  <w:left w:val="single" w:color="auto" w:sz="4" w:space="0"/>
                  <w:bottom w:val="single" w:color="auto" w:sz="4" w:space="0"/>
                  <w:right w:val="single" w:color="auto" w:sz="4" w:space="0"/>
                </w:tcBorders>
                <w:vAlign w:val="center"/>
              </w:tcPr>
            </w:tcPrChange>
          </w:tcPr>
          <w:p>
            <w:pPr>
              <w:pStyle w:val="52"/>
              <w:rPr>
                <w:ins w:id="5195" w:author="China Unicom" w:date="2024-05-07T18:36:29Z"/>
                <w:rFonts w:hint="default"/>
                <w:lang w:val="en-US" w:eastAsia="zh-CN"/>
              </w:rPr>
            </w:pPr>
            <w:ins w:id="5196" w:author="China Unicom" w:date="2024-05-07T18:38:0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8" w:author="China Unicom" w:date="2024-05-07T18:41: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197" w:author="China Unicom" w:date="2024-05-07T18:36:30Z"/>
          <w:trPrChange w:id="5198" w:author="China Unicom" w:date="2024-05-07T18:41:56Z">
            <w:trPr>
              <w:trHeight w:val="29" w:hRule="atLeast"/>
            </w:trPr>
          </w:trPrChange>
        </w:trPr>
        <w:tc>
          <w:tcPr>
            <w:tcW w:w="1661" w:type="dxa"/>
            <w:tcBorders>
              <w:top w:val="nil"/>
              <w:left w:val="single" w:color="auto" w:sz="4" w:space="0"/>
              <w:bottom w:val="nil"/>
              <w:right w:val="single" w:color="auto" w:sz="4" w:space="0"/>
            </w:tcBorders>
            <w:vAlign w:val="center"/>
            <w:tcPrChange w:id="5199" w:author="China Unicom" w:date="2024-05-07T18:41:56Z">
              <w:tcPr>
                <w:tcW w:w="2406" w:type="dxa"/>
                <w:tcBorders>
                  <w:top w:val="nil"/>
                  <w:left w:val="single" w:color="auto" w:sz="4" w:space="0"/>
                  <w:bottom w:val="single" w:color="auto" w:sz="4" w:space="0"/>
                  <w:right w:val="single" w:color="auto" w:sz="4" w:space="0"/>
                </w:tcBorders>
                <w:vAlign w:val="center"/>
              </w:tcPr>
            </w:tcPrChange>
          </w:tcPr>
          <w:p>
            <w:pPr>
              <w:pStyle w:val="52"/>
              <w:rPr>
                <w:ins w:id="5200" w:author="China Unicom" w:date="2024-05-07T18:36:30Z"/>
                <w:lang w:val="en-US" w:eastAsia="zh-CN"/>
              </w:rPr>
            </w:pPr>
          </w:p>
        </w:tc>
        <w:tc>
          <w:tcPr>
            <w:tcW w:w="1859" w:type="dxa"/>
            <w:tcBorders>
              <w:top w:val="nil"/>
              <w:left w:val="single" w:color="auto" w:sz="4" w:space="0"/>
              <w:bottom w:val="nil"/>
              <w:right w:val="single" w:color="auto" w:sz="4" w:space="0"/>
            </w:tcBorders>
            <w:vAlign w:val="center"/>
            <w:tcPrChange w:id="5201" w:author="China Unicom" w:date="2024-05-07T18:41:56Z">
              <w:tcPr>
                <w:tcW w:w="2693" w:type="dxa"/>
                <w:tcBorders>
                  <w:top w:val="nil"/>
                  <w:left w:val="single" w:color="auto" w:sz="4" w:space="0"/>
                  <w:bottom w:val="single" w:color="auto" w:sz="4" w:space="0"/>
                  <w:right w:val="single" w:color="auto" w:sz="4" w:space="0"/>
                </w:tcBorders>
                <w:vAlign w:val="center"/>
              </w:tcPr>
            </w:tcPrChange>
          </w:tcPr>
          <w:p>
            <w:pPr>
              <w:pStyle w:val="52"/>
              <w:rPr>
                <w:ins w:id="5202" w:author="China Unicom" w:date="2024-05-07T18:36:3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203" w:author="China Unicom" w:date="2024-05-07T18:41:56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04" w:author="China Unicom" w:date="2024-05-07T18:36:30Z"/>
                <w:rFonts w:hint="default"/>
                <w:lang w:val="en-US" w:eastAsia="zh-CN"/>
              </w:rPr>
            </w:pPr>
            <w:ins w:id="5205" w:author="China Unicom" w:date="2024-05-07T18:36:53Z">
              <w:r>
                <w:rPr>
                  <w:rFonts w:hint="eastAsia"/>
                  <w:lang w:val="en-US" w:eastAsia="zh-CN"/>
                </w:rPr>
                <w:t>n5</w:t>
              </w:r>
            </w:ins>
          </w:p>
        </w:tc>
        <w:tc>
          <w:tcPr>
            <w:tcW w:w="3133" w:type="dxa"/>
            <w:tcBorders>
              <w:top w:val="single" w:color="auto" w:sz="4" w:space="0"/>
              <w:left w:val="single" w:color="auto" w:sz="4" w:space="0"/>
              <w:bottom w:val="single" w:color="auto" w:sz="4" w:space="0"/>
              <w:right w:val="single" w:color="auto" w:sz="4" w:space="0"/>
            </w:tcBorders>
            <w:vAlign w:val="center"/>
            <w:tcPrChange w:id="5206" w:author="China Unicom" w:date="2024-05-07T18:41:56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07" w:author="China Unicom" w:date="2024-05-07T18:36:30Z"/>
                <w:rFonts w:eastAsia="宋体"/>
                <w:lang w:val="en-US" w:eastAsia="zh-CN" w:bidi="ar"/>
              </w:rPr>
            </w:pPr>
            <w:ins w:id="5208" w:author="China Unicom" w:date="2024-05-07T18:37:20Z">
              <w:r>
                <w:rPr>
                  <w:rFonts w:eastAsia="宋体"/>
                  <w:lang w:val="en-US" w:eastAsia="zh-CN" w:bidi="ar"/>
                </w:rPr>
                <w:t>5, 10, 15, 20</w:t>
              </w:r>
            </w:ins>
          </w:p>
        </w:tc>
        <w:tc>
          <w:tcPr>
            <w:tcW w:w="1269" w:type="dxa"/>
            <w:tcBorders>
              <w:top w:val="nil"/>
              <w:left w:val="single" w:color="auto" w:sz="4" w:space="0"/>
              <w:bottom w:val="nil"/>
              <w:right w:val="single" w:color="auto" w:sz="4" w:space="0"/>
            </w:tcBorders>
            <w:vAlign w:val="center"/>
            <w:tcPrChange w:id="5209" w:author="China Unicom" w:date="2024-05-07T18:41:56Z">
              <w:tcPr>
                <w:tcW w:w="1839" w:type="dxa"/>
                <w:tcBorders>
                  <w:top w:val="nil"/>
                  <w:left w:val="single" w:color="auto" w:sz="4" w:space="0"/>
                  <w:bottom w:val="single" w:color="auto" w:sz="4" w:space="0"/>
                  <w:right w:val="single" w:color="auto" w:sz="4" w:space="0"/>
                </w:tcBorders>
                <w:vAlign w:val="center"/>
              </w:tcPr>
            </w:tcPrChange>
          </w:tcPr>
          <w:p>
            <w:pPr>
              <w:pStyle w:val="52"/>
              <w:rPr>
                <w:ins w:id="5210" w:author="China Unicom" w:date="2024-05-07T18:36:3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2" w:author="China Unicom" w:date="2024-05-07T18:4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11" w:author="China Unicom" w:date="2024-05-07T18:36:34Z"/>
          <w:trPrChange w:id="5212" w:author="China Unicom" w:date="2024-05-07T18:41:57Z">
            <w:trPr>
              <w:trHeight w:val="29" w:hRule="atLeast"/>
            </w:trPr>
          </w:trPrChange>
        </w:trPr>
        <w:tc>
          <w:tcPr>
            <w:tcW w:w="1661" w:type="dxa"/>
            <w:tcBorders>
              <w:top w:val="nil"/>
              <w:left w:val="single" w:color="auto" w:sz="4" w:space="0"/>
              <w:bottom w:val="nil"/>
              <w:right w:val="single" w:color="auto" w:sz="4" w:space="0"/>
            </w:tcBorders>
            <w:vAlign w:val="center"/>
            <w:tcPrChange w:id="5213" w:author="China Unicom" w:date="2024-05-07T18:41:57Z">
              <w:tcPr>
                <w:tcW w:w="2406" w:type="dxa"/>
                <w:tcBorders>
                  <w:top w:val="nil"/>
                  <w:left w:val="single" w:color="auto" w:sz="4" w:space="0"/>
                  <w:bottom w:val="single" w:color="auto" w:sz="4" w:space="0"/>
                  <w:right w:val="single" w:color="auto" w:sz="4" w:space="0"/>
                </w:tcBorders>
                <w:vAlign w:val="center"/>
              </w:tcPr>
            </w:tcPrChange>
          </w:tcPr>
          <w:p>
            <w:pPr>
              <w:pStyle w:val="52"/>
              <w:rPr>
                <w:ins w:id="5214" w:author="China Unicom" w:date="2024-05-07T18:36:34Z"/>
                <w:lang w:val="en-US" w:eastAsia="zh-CN"/>
              </w:rPr>
            </w:pPr>
          </w:p>
        </w:tc>
        <w:tc>
          <w:tcPr>
            <w:tcW w:w="1859" w:type="dxa"/>
            <w:tcBorders>
              <w:top w:val="nil"/>
              <w:left w:val="single" w:color="auto" w:sz="4" w:space="0"/>
              <w:bottom w:val="nil"/>
              <w:right w:val="single" w:color="auto" w:sz="4" w:space="0"/>
            </w:tcBorders>
            <w:vAlign w:val="center"/>
            <w:tcPrChange w:id="5215" w:author="China Unicom" w:date="2024-05-07T18:41:57Z">
              <w:tcPr>
                <w:tcW w:w="2693" w:type="dxa"/>
                <w:tcBorders>
                  <w:top w:val="nil"/>
                  <w:left w:val="single" w:color="auto" w:sz="4" w:space="0"/>
                  <w:bottom w:val="single" w:color="auto" w:sz="4" w:space="0"/>
                  <w:right w:val="single" w:color="auto" w:sz="4" w:space="0"/>
                </w:tcBorders>
                <w:vAlign w:val="center"/>
              </w:tcPr>
            </w:tcPrChange>
          </w:tcPr>
          <w:p>
            <w:pPr>
              <w:pStyle w:val="52"/>
              <w:rPr>
                <w:ins w:id="5216" w:author="China Unicom" w:date="2024-05-07T18:36:3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217" w:author="China Unicom" w:date="2024-05-07T18:41: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18" w:author="China Unicom" w:date="2024-05-07T18:36:34Z"/>
                <w:rFonts w:hint="default"/>
                <w:lang w:val="en-US" w:eastAsia="zh-CN"/>
              </w:rPr>
            </w:pPr>
            <w:ins w:id="5219" w:author="China Unicom" w:date="2024-05-07T18:36:55Z">
              <w:r>
                <w:rPr>
                  <w:rFonts w:hint="eastAsia"/>
                  <w:lang w:val="en-US" w:eastAsia="zh-CN"/>
                </w:rPr>
                <w:t>n</w:t>
              </w:r>
            </w:ins>
            <w:ins w:id="5220" w:author="China Unicom" w:date="2024-05-07T18:36:56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221" w:author="China Unicom" w:date="2024-05-07T18:41:57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22" w:author="China Unicom" w:date="2024-05-07T18:36:34Z"/>
                <w:rFonts w:eastAsia="宋体"/>
                <w:lang w:val="en-US" w:eastAsia="zh-CN" w:bidi="ar"/>
              </w:rPr>
            </w:pPr>
            <w:ins w:id="5223" w:author="China Unicom" w:date="2024-05-07T18:37:26Z">
              <w:r>
                <w:rPr>
                  <w:rFonts w:eastAsia="宋体"/>
                  <w:lang w:val="en-US" w:eastAsia="zh-CN" w:bidi="ar"/>
                </w:rPr>
                <w:t>5, 10, 15, 20, 30, 40, 50</w:t>
              </w:r>
            </w:ins>
            <w:ins w:id="5224" w:author="China Unicom" w:date="2024-05-07T18:37:26Z">
              <w:r>
                <w:rPr>
                  <w:rFonts w:eastAsia="宋体"/>
                  <w:vertAlign w:val="superscript"/>
                  <w:lang w:val="en-US" w:eastAsia="zh-CN" w:bidi="ar"/>
                </w:rPr>
                <w:t>6</w:t>
              </w:r>
            </w:ins>
            <w:ins w:id="5225" w:author="China Unicom" w:date="2024-05-07T18:37:26Z">
              <w:r>
                <w:rPr>
                  <w:rFonts w:eastAsia="宋体"/>
                  <w:lang w:val="en-US" w:eastAsia="zh-CN" w:bidi="ar"/>
                </w:rPr>
                <w:t>, 60</w:t>
              </w:r>
            </w:ins>
            <w:ins w:id="5226" w:author="China Unicom" w:date="2024-05-07T18:37:26Z">
              <w:r>
                <w:rPr>
                  <w:rFonts w:eastAsia="宋体"/>
                  <w:vertAlign w:val="superscript"/>
                  <w:lang w:val="en-US" w:eastAsia="zh-CN" w:bidi="ar"/>
                </w:rPr>
                <w:t>6</w:t>
              </w:r>
            </w:ins>
            <w:ins w:id="5227" w:author="China Unicom" w:date="2024-05-07T18:37:26Z">
              <w:r>
                <w:rPr>
                  <w:rFonts w:eastAsia="宋体"/>
                  <w:lang w:val="en-US" w:eastAsia="zh-CN" w:bidi="ar"/>
                </w:rPr>
                <w:t>, 70</w:t>
              </w:r>
            </w:ins>
            <w:ins w:id="5228" w:author="China Unicom" w:date="2024-05-07T18:37:26Z">
              <w:r>
                <w:rPr>
                  <w:rFonts w:eastAsia="宋体"/>
                  <w:vertAlign w:val="superscript"/>
                  <w:lang w:val="en-US" w:eastAsia="zh-CN" w:bidi="ar"/>
                </w:rPr>
                <w:t>6</w:t>
              </w:r>
            </w:ins>
            <w:ins w:id="5229" w:author="China Unicom" w:date="2024-05-07T18:37:26Z">
              <w:r>
                <w:rPr>
                  <w:rFonts w:eastAsia="宋体"/>
                  <w:lang w:val="en-US" w:eastAsia="zh-CN" w:bidi="ar"/>
                </w:rPr>
                <w:t>, 80</w:t>
              </w:r>
            </w:ins>
            <w:ins w:id="5230" w:author="China Unicom" w:date="2024-05-07T18:37:26Z">
              <w:r>
                <w:rPr>
                  <w:rFonts w:eastAsia="宋体"/>
                  <w:vertAlign w:val="superscript"/>
                  <w:lang w:val="en-US" w:eastAsia="zh-CN" w:bidi="ar"/>
                </w:rPr>
                <w:t>6</w:t>
              </w:r>
            </w:ins>
            <w:ins w:id="5231" w:author="China Unicom" w:date="2024-05-07T18:37:26Z">
              <w:r>
                <w:rPr>
                  <w:rFonts w:eastAsia="宋体"/>
                  <w:lang w:val="en-US" w:eastAsia="zh-CN" w:bidi="ar"/>
                </w:rPr>
                <w:t>, 90</w:t>
              </w:r>
            </w:ins>
            <w:ins w:id="5232" w:author="China Unicom" w:date="2024-05-07T18:37:26Z">
              <w:r>
                <w:rPr>
                  <w:rFonts w:eastAsia="宋体"/>
                  <w:vertAlign w:val="superscript"/>
                  <w:lang w:val="en-US" w:eastAsia="zh-CN" w:bidi="ar"/>
                </w:rPr>
                <w:t>6</w:t>
              </w:r>
            </w:ins>
            <w:ins w:id="5233" w:author="China Unicom" w:date="2024-05-07T18:37:26Z">
              <w:r>
                <w:rPr>
                  <w:rFonts w:eastAsia="宋体"/>
                  <w:lang w:val="en-US" w:eastAsia="zh-CN" w:bidi="ar"/>
                </w:rPr>
                <w:t>, 100</w:t>
              </w:r>
            </w:ins>
            <w:ins w:id="5234" w:author="China Unicom" w:date="2024-05-07T18:37:26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235" w:author="China Unicom" w:date="2024-05-07T18:41:57Z">
              <w:tcPr>
                <w:tcW w:w="1839" w:type="dxa"/>
                <w:tcBorders>
                  <w:top w:val="nil"/>
                  <w:left w:val="single" w:color="auto" w:sz="4" w:space="0"/>
                  <w:bottom w:val="single" w:color="auto" w:sz="4" w:space="0"/>
                  <w:right w:val="single" w:color="auto" w:sz="4" w:space="0"/>
                </w:tcBorders>
                <w:vAlign w:val="center"/>
              </w:tcPr>
            </w:tcPrChange>
          </w:tcPr>
          <w:p>
            <w:pPr>
              <w:pStyle w:val="52"/>
              <w:rPr>
                <w:ins w:id="5236" w:author="China Unicom" w:date="2024-05-07T18:36:3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8" w:author="China Unicom" w:date="2024-05-07T18:4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37" w:author="China Unicom" w:date="2024-05-07T18:36:33Z"/>
          <w:trPrChange w:id="5238" w:author="China Unicom" w:date="2024-05-07T18:41:57Z">
            <w:trPr>
              <w:trHeight w:val="29" w:hRule="atLeast"/>
            </w:trPr>
          </w:trPrChange>
        </w:trPr>
        <w:tc>
          <w:tcPr>
            <w:tcW w:w="1661" w:type="dxa"/>
            <w:tcBorders>
              <w:top w:val="nil"/>
              <w:left w:val="single" w:color="auto" w:sz="4" w:space="0"/>
              <w:bottom w:val="nil"/>
              <w:right w:val="single" w:color="auto" w:sz="4" w:space="0"/>
            </w:tcBorders>
            <w:vAlign w:val="center"/>
            <w:tcPrChange w:id="5239" w:author="China Unicom" w:date="2024-05-07T18:41:57Z">
              <w:tcPr>
                <w:tcW w:w="2406" w:type="dxa"/>
                <w:tcBorders>
                  <w:top w:val="nil"/>
                  <w:left w:val="single" w:color="auto" w:sz="4" w:space="0"/>
                  <w:bottom w:val="single" w:color="auto" w:sz="4" w:space="0"/>
                  <w:right w:val="single" w:color="auto" w:sz="4" w:space="0"/>
                </w:tcBorders>
                <w:vAlign w:val="center"/>
              </w:tcPr>
            </w:tcPrChange>
          </w:tcPr>
          <w:p>
            <w:pPr>
              <w:pStyle w:val="52"/>
              <w:rPr>
                <w:ins w:id="5240" w:author="China Unicom" w:date="2024-05-07T18:36:33Z"/>
                <w:lang w:val="en-US" w:eastAsia="zh-CN"/>
              </w:rPr>
            </w:pPr>
          </w:p>
        </w:tc>
        <w:tc>
          <w:tcPr>
            <w:tcW w:w="1859" w:type="dxa"/>
            <w:tcBorders>
              <w:top w:val="nil"/>
              <w:left w:val="single" w:color="auto" w:sz="4" w:space="0"/>
              <w:bottom w:val="single" w:color="auto" w:sz="4" w:space="0"/>
              <w:right w:val="single" w:color="auto" w:sz="4" w:space="0"/>
            </w:tcBorders>
            <w:vAlign w:val="center"/>
            <w:tcPrChange w:id="5241" w:author="China Unicom" w:date="2024-05-07T18:41:57Z">
              <w:tcPr>
                <w:tcW w:w="2693" w:type="dxa"/>
                <w:tcBorders>
                  <w:top w:val="nil"/>
                  <w:left w:val="single" w:color="auto" w:sz="4" w:space="0"/>
                  <w:bottom w:val="single" w:color="auto" w:sz="4" w:space="0"/>
                  <w:right w:val="single" w:color="auto" w:sz="4" w:space="0"/>
                </w:tcBorders>
                <w:vAlign w:val="center"/>
              </w:tcPr>
            </w:tcPrChange>
          </w:tcPr>
          <w:p>
            <w:pPr>
              <w:pStyle w:val="52"/>
              <w:rPr>
                <w:ins w:id="5242" w:author="China Unicom" w:date="2024-05-07T18:36:33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243" w:author="China Unicom" w:date="2024-05-07T18:41: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44" w:author="China Unicom" w:date="2024-05-07T18:36:33Z"/>
                <w:rFonts w:hint="default"/>
                <w:lang w:val="en-US" w:eastAsia="zh-CN"/>
              </w:rPr>
            </w:pPr>
            <w:ins w:id="5245" w:author="China Unicom" w:date="2024-05-07T18:37:00Z">
              <w:r>
                <w:rPr>
                  <w:rFonts w:hint="eastAsia"/>
                  <w:lang w:val="en-US" w:eastAsia="zh-CN"/>
                </w:rPr>
                <w:t>n</w:t>
              </w:r>
            </w:ins>
            <w:ins w:id="5246" w:author="China Unicom" w:date="2024-05-07T18:37:01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247" w:author="China Unicom" w:date="2024-05-07T18:41:57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48" w:author="China Unicom" w:date="2024-05-07T18:36:33Z"/>
                <w:rFonts w:eastAsia="宋体"/>
                <w:lang w:val="en-US" w:eastAsia="zh-CN" w:bidi="ar"/>
              </w:rPr>
            </w:pPr>
            <w:ins w:id="5249" w:author="China Unicom" w:date="2024-05-07T18:37:33Z">
              <w:r>
                <w:rPr>
                  <w:rFonts w:eastAsia="宋体"/>
                  <w:lang w:val="en-US" w:eastAsia="zh-CN" w:bidi="ar"/>
                </w:rPr>
                <w:t>10, 15, 20, 25, 30, 40</w:t>
              </w:r>
            </w:ins>
          </w:p>
        </w:tc>
        <w:tc>
          <w:tcPr>
            <w:tcW w:w="1269" w:type="dxa"/>
            <w:tcBorders>
              <w:top w:val="nil"/>
              <w:left w:val="single" w:color="auto" w:sz="4" w:space="0"/>
              <w:bottom w:val="single" w:color="auto" w:sz="4" w:space="0"/>
              <w:right w:val="single" w:color="auto" w:sz="4" w:space="0"/>
            </w:tcBorders>
            <w:vAlign w:val="center"/>
            <w:tcPrChange w:id="5250" w:author="China Unicom" w:date="2024-05-07T18:41:57Z">
              <w:tcPr>
                <w:tcW w:w="1839" w:type="dxa"/>
                <w:tcBorders>
                  <w:top w:val="nil"/>
                  <w:left w:val="single" w:color="auto" w:sz="4" w:space="0"/>
                  <w:bottom w:val="single" w:color="auto" w:sz="4" w:space="0"/>
                  <w:right w:val="single" w:color="auto" w:sz="4" w:space="0"/>
                </w:tcBorders>
                <w:vAlign w:val="center"/>
              </w:tcPr>
            </w:tcPrChange>
          </w:tcPr>
          <w:p>
            <w:pPr>
              <w:pStyle w:val="52"/>
              <w:rPr>
                <w:ins w:id="5251" w:author="China Unicom" w:date="2024-05-07T18:36:3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3" w:author="China Unicom" w:date="2024-05-07T18:4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52" w:author="China Unicom" w:date="2024-05-07T18:36:37Z"/>
          <w:trPrChange w:id="5253" w:author="China Unicom" w:date="2024-05-07T18:41:50Z">
            <w:trPr>
              <w:trHeight w:val="29" w:hRule="atLeast"/>
            </w:trPr>
          </w:trPrChange>
        </w:trPr>
        <w:tc>
          <w:tcPr>
            <w:tcW w:w="1661" w:type="dxa"/>
            <w:tcBorders>
              <w:top w:val="nil"/>
              <w:left w:val="single" w:color="auto" w:sz="4" w:space="0"/>
              <w:bottom w:val="nil"/>
              <w:right w:val="single" w:color="auto" w:sz="4" w:space="0"/>
            </w:tcBorders>
            <w:vAlign w:val="center"/>
            <w:tcPrChange w:id="5254" w:author="China Unicom" w:date="2024-05-07T18:41:50Z">
              <w:tcPr>
                <w:tcW w:w="2406" w:type="dxa"/>
                <w:tcBorders>
                  <w:top w:val="nil"/>
                  <w:left w:val="single" w:color="auto" w:sz="4" w:space="0"/>
                  <w:bottom w:val="single" w:color="auto" w:sz="4" w:space="0"/>
                  <w:right w:val="single" w:color="auto" w:sz="4" w:space="0"/>
                </w:tcBorders>
                <w:vAlign w:val="center"/>
              </w:tcPr>
            </w:tcPrChange>
          </w:tcPr>
          <w:p>
            <w:pPr>
              <w:pStyle w:val="52"/>
              <w:rPr>
                <w:ins w:id="5255" w:author="China Unicom" w:date="2024-05-07T18:36:37Z"/>
                <w:lang w:val="en-US" w:eastAsia="zh-CN"/>
              </w:rPr>
            </w:pPr>
          </w:p>
        </w:tc>
        <w:tc>
          <w:tcPr>
            <w:tcW w:w="1859" w:type="dxa"/>
            <w:tcBorders>
              <w:top w:val="nil"/>
              <w:left w:val="single" w:color="auto" w:sz="4" w:space="0"/>
              <w:bottom w:val="nil"/>
              <w:right w:val="single" w:color="auto" w:sz="4" w:space="0"/>
            </w:tcBorders>
            <w:vAlign w:val="center"/>
            <w:tcPrChange w:id="5256" w:author="China Unicom" w:date="2024-05-07T18:41:50Z">
              <w:tcPr>
                <w:tcW w:w="2693"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ins w:id="5257" w:author="China Unicom" w:date="2024-05-07T18:38:02Z"/>
                <w:rFonts w:ascii="Arial" w:hAnsi="Arial" w:eastAsia="宋体"/>
                <w:sz w:val="18"/>
                <w:lang w:eastAsia="zh-CN"/>
              </w:rPr>
            </w:pPr>
            <w:ins w:id="5258" w:author="China Unicom" w:date="2024-05-07T18:38:02Z">
              <w:r>
                <w:rPr>
                  <w:rFonts w:ascii="Arial" w:hAnsi="Arial" w:eastAsia="宋体"/>
                  <w:sz w:val="18"/>
                  <w:lang w:eastAsia="zh-CN"/>
                </w:rPr>
                <w:t>CA_n2A-n5A</w:t>
              </w:r>
            </w:ins>
          </w:p>
          <w:p>
            <w:pPr>
              <w:keepNext/>
              <w:keepLines/>
              <w:spacing w:after="0"/>
              <w:jc w:val="center"/>
              <w:rPr>
                <w:ins w:id="5259" w:author="China Unicom" w:date="2024-05-07T18:38:02Z"/>
                <w:rFonts w:ascii="Arial" w:hAnsi="Arial" w:eastAsia="宋体"/>
                <w:b/>
                <w:sz w:val="18"/>
                <w:lang w:eastAsia="zh-CN"/>
              </w:rPr>
            </w:pPr>
            <w:ins w:id="5260" w:author="China Unicom" w:date="2024-05-07T18:38:02Z">
              <w:r>
                <w:rPr>
                  <w:rFonts w:ascii="Arial" w:hAnsi="Arial" w:eastAsia="宋体"/>
                  <w:sz w:val="18"/>
                  <w:lang w:eastAsia="zh-CN"/>
                </w:rPr>
                <w:t>CA_n2A-n</w:t>
              </w:r>
            </w:ins>
            <w:ins w:id="5261" w:author="China Unicom" w:date="2024-05-07T18:38:02Z">
              <w:r>
                <w:rPr>
                  <w:rFonts w:hint="eastAsia" w:ascii="Arial" w:hAnsi="Arial" w:eastAsia="宋体"/>
                  <w:sz w:val="18"/>
                  <w:lang w:val="en-US" w:eastAsia="zh-CN"/>
                </w:rPr>
                <w:t>48</w:t>
              </w:r>
            </w:ins>
            <w:ins w:id="5262" w:author="China Unicom" w:date="2024-05-07T18:38:02Z">
              <w:r>
                <w:rPr>
                  <w:rFonts w:ascii="Arial" w:hAnsi="Arial" w:eastAsia="宋体"/>
                  <w:sz w:val="18"/>
                  <w:lang w:eastAsia="zh-CN"/>
                </w:rPr>
                <w:t>A</w:t>
              </w:r>
            </w:ins>
          </w:p>
          <w:p>
            <w:pPr>
              <w:keepNext/>
              <w:keepLines/>
              <w:spacing w:after="0"/>
              <w:jc w:val="center"/>
              <w:rPr>
                <w:ins w:id="5263" w:author="China Unicom" w:date="2024-05-07T18:38:02Z"/>
                <w:rFonts w:ascii="Arial" w:hAnsi="Arial" w:eastAsia="宋体"/>
                <w:b/>
                <w:sz w:val="18"/>
                <w:lang w:eastAsia="zh-CN"/>
              </w:rPr>
            </w:pPr>
            <w:ins w:id="5264" w:author="China Unicom" w:date="2024-05-07T18:38:02Z">
              <w:r>
                <w:rPr>
                  <w:rFonts w:ascii="Arial" w:hAnsi="Arial" w:eastAsia="宋体"/>
                  <w:sz w:val="18"/>
                  <w:lang w:eastAsia="zh-CN"/>
                </w:rPr>
                <w:t>CA_n2A-n</w:t>
              </w:r>
            </w:ins>
            <w:ins w:id="5265" w:author="China Unicom" w:date="2024-05-07T18:38:02Z">
              <w:r>
                <w:rPr>
                  <w:rFonts w:hint="eastAsia" w:ascii="Arial" w:hAnsi="Arial" w:eastAsia="宋体"/>
                  <w:sz w:val="18"/>
                  <w:lang w:val="en-US" w:eastAsia="zh-CN"/>
                </w:rPr>
                <w:t>66</w:t>
              </w:r>
            </w:ins>
            <w:ins w:id="5266" w:author="China Unicom" w:date="2024-05-07T18:38:02Z">
              <w:r>
                <w:rPr>
                  <w:rFonts w:ascii="Arial" w:hAnsi="Arial" w:eastAsia="宋体"/>
                  <w:sz w:val="18"/>
                  <w:lang w:eastAsia="zh-CN"/>
                </w:rPr>
                <w:t>A</w:t>
              </w:r>
            </w:ins>
          </w:p>
          <w:p>
            <w:pPr>
              <w:keepNext/>
              <w:keepLines/>
              <w:spacing w:after="0"/>
              <w:jc w:val="center"/>
              <w:rPr>
                <w:ins w:id="5267" w:author="China Unicom" w:date="2024-05-07T18:38:02Z"/>
                <w:rFonts w:ascii="Arial" w:hAnsi="Arial" w:eastAsia="宋体"/>
                <w:sz w:val="18"/>
                <w:lang w:eastAsia="zh-CN"/>
              </w:rPr>
            </w:pPr>
            <w:ins w:id="5268" w:author="China Unicom" w:date="2024-05-07T18:38:02Z">
              <w:r>
                <w:rPr>
                  <w:rFonts w:ascii="Arial" w:hAnsi="Arial" w:eastAsia="宋体"/>
                  <w:sz w:val="18"/>
                  <w:lang w:eastAsia="zh-CN"/>
                </w:rPr>
                <w:t>CA_n</w:t>
              </w:r>
            </w:ins>
            <w:ins w:id="5269" w:author="China Unicom" w:date="2024-05-07T18:38:02Z">
              <w:r>
                <w:rPr>
                  <w:rFonts w:hint="eastAsia" w:ascii="Arial" w:hAnsi="Arial" w:eastAsia="宋体"/>
                  <w:sz w:val="18"/>
                  <w:lang w:val="en-US" w:eastAsia="zh-CN"/>
                </w:rPr>
                <w:t>5</w:t>
              </w:r>
            </w:ins>
            <w:ins w:id="5270" w:author="China Unicom" w:date="2024-05-07T18:38:02Z">
              <w:r>
                <w:rPr>
                  <w:rFonts w:ascii="Arial" w:hAnsi="Arial" w:eastAsia="宋体"/>
                  <w:sz w:val="18"/>
                  <w:lang w:eastAsia="zh-CN"/>
                </w:rPr>
                <w:t>A-n</w:t>
              </w:r>
            </w:ins>
            <w:ins w:id="5271" w:author="China Unicom" w:date="2024-05-07T18:38:02Z">
              <w:r>
                <w:rPr>
                  <w:rFonts w:hint="eastAsia" w:ascii="Arial" w:hAnsi="Arial" w:eastAsia="宋体"/>
                  <w:sz w:val="18"/>
                  <w:lang w:val="en-US" w:eastAsia="zh-CN"/>
                </w:rPr>
                <w:t>48</w:t>
              </w:r>
            </w:ins>
            <w:ins w:id="5272" w:author="China Unicom" w:date="2024-05-07T18:38:02Z">
              <w:r>
                <w:rPr>
                  <w:rFonts w:ascii="Arial" w:hAnsi="Arial" w:eastAsia="宋体"/>
                  <w:sz w:val="18"/>
                  <w:lang w:eastAsia="zh-CN"/>
                </w:rPr>
                <w:t>A</w:t>
              </w:r>
            </w:ins>
          </w:p>
          <w:p>
            <w:pPr>
              <w:keepNext/>
              <w:keepLines/>
              <w:spacing w:after="0"/>
              <w:jc w:val="center"/>
              <w:rPr>
                <w:ins w:id="5273" w:author="China Unicom" w:date="2024-05-07T18:38:02Z"/>
                <w:rFonts w:ascii="Arial" w:hAnsi="Arial" w:eastAsia="宋体"/>
                <w:b/>
                <w:sz w:val="18"/>
                <w:lang w:eastAsia="zh-CN"/>
              </w:rPr>
            </w:pPr>
            <w:ins w:id="5274" w:author="China Unicom" w:date="2024-05-07T18:38:02Z">
              <w:r>
                <w:rPr>
                  <w:rFonts w:ascii="Arial" w:hAnsi="Arial" w:eastAsia="宋体"/>
                  <w:sz w:val="18"/>
                  <w:lang w:eastAsia="zh-CN"/>
                </w:rPr>
                <w:t>CA_n</w:t>
              </w:r>
            </w:ins>
            <w:ins w:id="5275" w:author="China Unicom" w:date="2024-05-07T18:38:02Z">
              <w:r>
                <w:rPr>
                  <w:rFonts w:hint="eastAsia" w:ascii="Arial" w:hAnsi="Arial" w:eastAsia="宋体"/>
                  <w:sz w:val="18"/>
                  <w:lang w:val="en-US" w:eastAsia="zh-CN"/>
                </w:rPr>
                <w:t>5</w:t>
              </w:r>
            </w:ins>
            <w:ins w:id="5276" w:author="China Unicom" w:date="2024-05-07T18:38:02Z">
              <w:r>
                <w:rPr>
                  <w:rFonts w:ascii="Arial" w:hAnsi="Arial" w:eastAsia="宋体"/>
                  <w:sz w:val="18"/>
                  <w:lang w:eastAsia="zh-CN"/>
                </w:rPr>
                <w:t>A-n</w:t>
              </w:r>
            </w:ins>
            <w:ins w:id="5277" w:author="China Unicom" w:date="2024-05-07T18:38:02Z">
              <w:r>
                <w:rPr>
                  <w:rFonts w:hint="eastAsia" w:ascii="Arial" w:hAnsi="Arial" w:eastAsia="宋体"/>
                  <w:sz w:val="18"/>
                  <w:lang w:val="en-US" w:eastAsia="zh-CN"/>
                </w:rPr>
                <w:t>66</w:t>
              </w:r>
            </w:ins>
            <w:ins w:id="5278" w:author="China Unicom" w:date="2024-05-07T18:38:02Z">
              <w:r>
                <w:rPr>
                  <w:rFonts w:ascii="Arial" w:hAnsi="Arial" w:eastAsia="宋体"/>
                  <w:sz w:val="18"/>
                  <w:lang w:eastAsia="zh-CN"/>
                </w:rPr>
                <w:t>A</w:t>
              </w:r>
            </w:ins>
          </w:p>
          <w:p>
            <w:pPr>
              <w:pStyle w:val="52"/>
              <w:rPr>
                <w:ins w:id="5279" w:author="China Unicom" w:date="2024-05-07T18:36:37Z"/>
                <w:lang w:val="en-US" w:eastAsia="zh-CN"/>
              </w:rPr>
            </w:pPr>
            <w:ins w:id="5280" w:author="China Unicom" w:date="2024-05-07T18:38:02Z">
              <w:r>
                <w:rPr>
                  <w:rFonts w:ascii="Arial" w:hAnsi="Arial" w:eastAsia="宋体"/>
                  <w:sz w:val="18"/>
                  <w:lang w:eastAsia="zh-CN"/>
                </w:rPr>
                <w:t>CA_n</w:t>
              </w:r>
            </w:ins>
            <w:ins w:id="5281" w:author="China Unicom" w:date="2024-05-07T18:38:02Z">
              <w:r>
                <w:rPr>
                  <w:rFonts w:hint="eastAsia" w:ascii="Arial" w:hAnsi="Arial" w:eastAsia="宋体"/>
                  <w:sz w:val="18"/>
                  <w:lang w:val="en-US" w:eastAsia="zh-CN"/>
                </w:rPr>
                <w:t>48</w:t>
              </w:r>
            </w:ins>
            <w:ins w:id="5282" w:author="China Unicom" w:date="2024-05-07T18:38:02Z">
              <w:r>
                <w:rPr>
                  <w:rFonts w:ascii="Arial" w:hAnsi="Arial" w:eastAsia="宋体"/>
                  <w:sz w:val="18"/>
                  <w:lang w:eastAsia="zh-CN"/>
                </w:rPr>
                <w:t>A-n</w:t>
              </w:r>
            </w:ins>
            <w:ins w:id="5283" w:author="China Unicom" w:date="2024-05-07T18:38:02Z">
              <w:r>
                <w:rPr>
                  <w:rFonts w:hint="eastAsia" w:ascii="Arial" w:hAnsi="Arial" w:eastAsia="宋体"/>
                  <w:sz w:val="18"/>
                  <w:lang w:val="en-US" w:eastAsia="zh-CN"/>
                </w:rPr>
                <w:t>66</w:t>
              </w:r>
            </w:ins>
            <w:ins w:id="5284" w:author="China Unicom" w:date="2024-05-07T18:38:02Z">
              <w:r>
                <w:rPr>
                  <w:rFonts w:ascii="Arial" w:hAnsi="Arial" w:eastAsia="宋体"/>
                  <w:sz w:val="18"/>
                  <w:lang w:eastAsia="zh-CN"/>
                </w:rPr>
                <w:t>A</w:t>
              </w:r>
            </w:ins>
          </w:p>
        </w:tc>
        <w:tc>
          <w:tcPr>
            <w:tcW w:w="1077" w:type="dxa"/>
            <w:tcBorders>
              <w:top w:val="single" w:color="auto" w:sz="4" w:space="0"/>
              <w:left w:val="single" w:color="auto" w:sz="4" w:space="0"/>
              <w:bottom w:val="single" w:color="auto" w:sz="4" w:space="0"/>
              <w:right w:val="single" w:color="auto" w:sz="4" w:space="0"/>
            </w:tcBorders>
            <w:vAlign w:val="center"/>
            <w:tcPrChange w:id="5285" w:author="China Unicom" w:date="2024-05-07T18:41:50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86" w:author="China Unicom" w:date="2024-05-07T18:36:37Z"/>
                <w:rFonts w:hint="default"/>
                <w:lang w:val="en-US" w:eastAsia="zh-CN"/>
              </w:rPr>
            </w:pPr>
            <w:ins w:id="5287" w:author="China Unicom" w:date="2024-05-07T18:37:03Z">
              <w:r>
                <w:rPr>
                  <w:rFonts w:hint="eastAsia"/>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5288" w:author="China Unicom" w:date="2024-05-07T18:41:50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89" w:author="China Unicom" w:date="2024-05-07T18:36:37Z"/>
                <w:rFonts w:eastAsia="宋体"/>
                <w:lang w:val="en-US" w:eastAsia="zh-CN" w:bidi="ar"/>
              </w:rPr>
            </w:pPr>
            <w:ins w:id="5290" w:author="China Unicom" w:date="2024-05-07T18:37:39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291" w:author="China Unicom" w:date="2024-05-07T18:41:50Z">
              <w:tcPr>
                <w:tcW w:w="1839" w:type="dxa"/>
                <w:tcBorders>
                  <w:top w:val="nil"/>
                  <w:left w:val="single" w:color="auto" w:sz="4" w:space="0"/>
                  <w:bottom w:val="single" w:color="auto" w:sz="4" w:space="0"/>
                  <w:right w:val="single" w:color="auto" w:sz="4" w:space="0"/>
                </w:tcBorders>
                <w:vAlign w:val="center"/>
              </w:tcPr>
            </w:tcPrChange>
          </w:tcPr>
          <w:p>
            <w:pPr>
              <w:pStyle w:val="52"/>
              <w:rPr>
                <w:ins w:id="5292" w:author="China Unicom" w:date="2024-05-07T18:36:37Z"/>
                <w:rFonts w:hint="default"/>
                <w:lang w:val="en-US" w:eastAsia="zh-CN"/>
              </w:rPr>
            </w:pPr>
            <w:ins w:id="5293" w:author="China Unicom" w:date="2024-05-07T18:38:08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5" w:author="China Unicom" w:date="2024-05-07T18:4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94" w:author="China Unicom" w:date="2024-05-07T18:36:36Z"/>
          <w:trPrChange w:id="5295" w:author="China Unicom" w:date="2024-05-07T18:41:51Z">
            <w:trPr>
              <w:trHeight w:val="29" w:hRule="atLeast"/>
            </w:trPr>
          </w:trPrChange>
        </w:trPr>
        <w:tc>
          <w:tcPr>
            <w:tcW w:w="1661" w:type="dxa"/>
            <w:tcBorders>
              <w:top w:val="nil"/>
              <w:left w:val="single" w:color="auto" w:sz="4" w:space="0"/>
              <w:bottom w:val="nil"/>
              <w:right w:val="single" w:color="auto" w:sz="4" w:space="0"/>
            </w:tcBorders>
            <w:vAlign w:val="center"/>
            <w:tcPrChange w:id="5296" w:author="China Unicom" w:date="2024-05-07T18:41:51Z">
              <w:tcPr>
                <w:tcW w:w="2406" w:type="dxa"/>
                <w:tcBorders>
                  <w:top w:val="nil"/>
                  <w:left w:val="single" w:color="auto" w:sz="4" w:space="0"/>
                  <w:bottom w:val="single" w:color="auto" w:sz="4" w:space="0"/>
                  <w:right w:val="single" w:color="auto" w:sz="4" w:space="0"/>
                </w:tcBorders>
                <w:vAlign w:val="center"/>
              </w:tcPr>
            </w:tcPrChange>
          </w:tcPr>
          <w:p>
            <w:pPr>
              <w:pStyle w:val="52"/>
              <w:rPr>
                <w:ins w:id="5297" w:author="China Unicom" w:date="2024-05-07T18:36:36Z"/>
                <w:lang w:val="en-US" w:eastAsia="zh-CN"/>
              </w:rPr>
            </w:pPr>
          </w:p>
        </w:tc>
        <w:tc>
          <w:tcPr>
            <w:tcW w:w="1859" w:type="dxa"/>
            <w:tcBorders>
              <w:top w:val="nil"/>
              <w:left w:val="single" w:color="auto" w:sz="4" w:space="0"/>
              <w:bottom w:val="nil"/>
              <w:right w:val="single" w:color="auto" w:sz="4" w:space="0"/>
            </w:tcBorders>
            <w:vAlign w:val="center"/>
            <w:tcPrChange w:id="5298" w:author="China Unicom" w:date="2024-05-07T18:41:51Z">
              <w:tcPr>
                <w:tcW w:w="2693" w:type="dxa"/>
                <w:tcBorders>
                  <w:top w:val="nil"/>
                  <w:left w:val="single" w:color="auto" w:sz="4" w:space="0"/>
                  <w:bottom w:val="single" w:color="auto" w:sz="4" w:space="0"/>
                  <w:right w:val="single" w:color="auto" w:sz="4" w:space="0"/>
                </w:tcBorders>
                <w:vAlign w:val="center"/>
              </w:tcPr>
            </w:tcPrChange>
          </w:tcPr>
          <w:p>
            <w:pPr>
              <w:pStyle w:val="52"/>
              <w:rPr>
                <w:ins w:id="5299" w:author="China Unicom" w:date="2024-05-07T18:36:36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00" w:author="China Unicom" w:date="2024-05-07T18:41:5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301" w:author="China Unicom" w:date="2024-05-07T18:36:36Z"/>
                <w:rFonts w:hint="default"/>
                <w:lang w:val="en-US" w:eastAsia="zh-CN"/>
              </w:rPr>
            </w:pPr>
            <w:ins w:id="5302" w:author="China Unicom" w:date="2024-05-07T18:37:05Z">
              <w:r>
                <w:rPr>
                  <w:rFonts w:hint="eastAsia"/>
                  <w:lang w:val="en-US" w:eastAsia="zh-CN"/>
                </w:rPr>
                <w:t>n</w:t>
              </w:r>
            </w:ins>
            <w:ins w:id="5303" w:author="China Unicom" w:date="2024-05-07T18:37:06Z">
              <w:r>
                <w:rPr>
                  <w:rFonts w:hint="eastAsia"/>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304" w:author="China Unicom" w:date="2024-05-07T18:41:5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305" w:author="China Unicom" w:date="2024-05-07T18:36:36Z"/>
                <w:rFonts w:eastAsia="宋体"/>
                <w:lang w:val="en-US" w:eastAsia="zh-CN" w:bidi="ar"/>
              </w:rPr>
            </w:pPr>
            <w:ins w:id="5306" w:author="China Unicom" w:date="2024-05-07T18:37:44Z">
              <w:r>
                <w:rPr>
                  <w:rFonts w:eastAsia="宋体"/>
                  <w:lang w:val="en-US" w:eastAsia="zh-CN" w:bidi="ar"/>
                </w:rPr>
                <w:t>5, 10, 15, 20, 25</w:t>
              </w:r>
            </w:ins>
          </w:p>
        </w:tc>
        <w:tc>
          <w:tcPr>
            <w:tcW w:w="1269" w:type="dxa"/>
            <w:tcBorders>
              <w:top w:val="nil"/>
              <w:left w:val="single" w:color="auto" w:sz="4" w:space="0"/>
              <w:bottom w:val="nil"/>
              <w:right w:val="single" w:color="auto" w:sz="4" w:space="0"/>
            </w:tcBorders>
            <w:vAlign w:val="center"/>
            <w:tcPrChange w:id="5307" w:author="China Unicom" w:date="2024-05-07T18:41:51Z">
              <w:tcPr>
                <w:tcW w:w="1839" w:type="dxa"/>
                <w:tcBorders>
                  <w:top w:val="nil"/>
                  <w:left w:val="single" w:color="auto" w:sz="4" w:space="0"/>
                  <w:bottom w:val="single" w:color="auto" w:sz="4" w:space="0"/>
                  <w:right w:val="single" w:color="auto" w:sz="4" w:space="0"/>
                </w:tcBorders>
                <w:vAlign w:val="center"/>
              </w:tcPr>
            </w:tcPrChange>
          </w:tcPr>
          <w:p>
            <w:pPr>
              <w:pStyle w:val="52"/>
              <w:rPr>
                <w:ins w:id="5308" w:author="China Unicom" w:date="2024-05-07T18:36:3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0" w:author="China Unicom" w:date="2024-05-07T18:4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309" w:author="China Unicom" w:date="2024-05-07T18:36:31Z"/>
          <w:trPrChange w:id="5310" w:author="China Unicom" w:date="2024-05-07T18:41:52Z">
            <w:trPr>
              <w:trHeight w:val="29" w:hRule="atLeast"/>
            </w:trPr>
          </w:trPrChange>
        </w:trPr>
        <w:tc>
          <w:tcPr>
            <w:tcW w:w="1661" w:type="dxa"/>
            <w:tcBorders>
              <w:top w:val="nil"/>
              <w:left w:val="single" w:color="auto" w:sz="4" w:space="0"/>
              <w:bottom w:val="nil"/>
              <w:right w:val="single" w:color="auto" w:sz="4" w:space="0"/>
            </w:tcBorders>
            <w:vAlign w:val="center"/>
            <w:tcPrChange w:id="5311" w:author="China Unicom" w:date="2024-05-07T18:41:52Z">
              <w:tcPr>
                <w:tcW w:w="2406" w:type="dxa"/>
                <w:tcBorders>
                  <w:top w:val="nil"/>
                  <w:left w:val="single" w:color="auto" w:sz="4" w:space="0"/>
                  <w:bottom w:val="single" w:color="auto" w:sz="4" w:space="0"/>
                  <w:right w:val="single" w:color="auto" w:sz="4" w:space="0"/>
                </w:tcBorders>
                <w:vAlign w:val="center"/>
              </w:tcPr>
            </w:tcPrChange>
          </w:tcPr>
          <w:p>
            <w:pPr>
              <w:pStyle w:val="52"/>
              <w:rPr>
                <w:ins w:id="5312" w:author="China Unicom" w:date="2024-05-07T18:36:31Z"/>
                <w:lang w:val="en-US" w:eastAsia="zh-CN"/>
              </w:rPr>
            </w:pPr>
          </w:p>
        </w:tc>
        <w:tc>
          <w:tcPr>
            <w:tcW w:w="1859" w:type="dxa"/>
            <w:tcBorders>
              <w:top w:val="nil"/>
              <w:left w:val="single" w:color="auto" w:sz="4" w:space="0"/>
              <w:bottom w:val="nil"/>
              <w:right w:val="single" w:color="auto" w:sz="4" w:space="0"/>
            </w:tcBorders>
            <w:vAlign w:val="center"/>
            <w:tcPrChange w:id="5313" w:author="China Unicom" w:date="2024-05-07T18:41:52Z">
              <w:tcPr>
                <w:tcW w:w="2693" w:type="dxa"/>
                <w:tcBorders>
                  <w:top w:val="nil"/>
                  <w:left w:val="single" w:color="auto" w:sz="4" w:space="0"/>
                  <w:bottom w:val="single" w:color="auto" w:sz="4" w:space="0"/>
                  <w:right w:val="single" w:color="auto" w:sz="4" w:space="0"/>
                </w:tcBorders>
                <w:vAlign w:val="center"/>
              </w:tcPr>
            </w:tcPrChange>
          </w:tcPr>
          <w:p>
            <w:pPr>
              <w:pStyle w:val="52"/>
              <w:rPr>
                <w:ins w:id="5314" w:author="China Unicom" w:date="2024-05-07T18:36:31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15" w:author="China Unicom" w:date="2024-05-07T18:41:52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316" w:author="China Unicom" w:date="2024-05-07T18:36:31Z"/>
                <w:rFonts w:hint="default"/>
                <w:lang w:val="en-US" w:eastAsia="zh-CN"/>
              </w:rPr>
            </w:pPr>
            <w:ins w:id="5317" w:author="China Unicom" w:date="2024-05-07T18:37:07Z">
              <w:r>
                <w:rPr>
                  <w:rFonts w:hint="eastAsia"/>
                  <w:lang w:val="en-US" w:eastAsia="zh-CN"/>
                </w:rPr>
                <w:t>n</w:t>
              </w:r>
            </w:ins>
            <w:ins w:id="5318" w:author="China Unicom" w:date="2024-05-07T18:37:08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319" w:author="China Unicom" w:date="2024-05-07T18:41:52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320" w:author="China Unicom" w:date="2024-05-07T18:36:31Z"/>
                <w:rFonts w:eastAsia="宋体"/>
                <w:lang w:val="en-US" w:eastAsia="zh-CN" w:bidi="ar"/>
              </w:rPr>
            </w:pPr>
            <w:ins w:id="5321" w:author="China Unicom" w:date="2024-05-07T18:37:49Z">
              <w:r>
                <w:rPr>
                  <w:rFonts w:eastAsia="宋体"/>
                  <w:lang w:val="en-US" w:eastAsia="zh-CN" w:bidi="ar"/>
                </w:rPr>
                <w:t>5, 10, 15, 20, 30, 40, 50</w:t>
              </w:r>
            </w:ins>
            <w:ins w:id="5322" w:author="China Unicom" w:date="2024-05-07T18:37:49Z">
              <w:r>
                <w:rPr>
                  <w:rFonts w:eastAsia="宋体"/>
                  <w:vertAlign w:val="superscript"/>
                  <w:lang w:val="en-US" w:eastAsia="zh-CN" w:bidi="ar"/>
                </w:rPr>
                <w:t>6</w:t>
              </w:r>
            </w:ins>
            <w:ins w:id="5323" w:author="China Unicom" w:date="2024-05-07T18:37:49Z">
              <w:r>
                <w:rPr>
                  <w:rFonts w:eastAsia="宋体"/>
                  <w:lang w:val="en-US" w:eastAsia="zh-CN" w:bidi="ar"/>
                </w:rPr>
                <w:t>, 60</w:t>
              </w:r>
            </w:ins>
            <w:ins w:id="5324" w:author="China Unicom" w:date="2024-05-07T18:37:49Z">
              <w:r>
                <w:rPr>
                  <w:rFonts w:eastAsia="宋体"/>
                  <w:vertAlign w:val="superscript"/>
                  <w:lang w:val="en-US" w:eastAsia="zh-CN" w:bidi="ar"/>
                </w:rPr>
                <w:t>6</w:t>
              </w:r>
            </w:ins>
            <w:ins w:id="5325" w:author="China Unicom" w:date="2024-05-07T18:37:49Z">
              <w:r>
                <w:rPr>
                  <w:rFonts w:eastAsia="宋体"/>
                  <w:lang w:val="en-US" w:eastAsia="zh-CN" w:bidi="ar"/>
                </w:rPr>
                <w:t>, 70</w:t>
              </w:r>
            </w:ins>
            <w:ins w:id="5326" w:author="China Unicom" w:date="2024-05-07T18:37:49Z">
              <w:r>
                <w:rPr>
                  <w:rFonts w:eastAsia="宋体"/>
                  <w:vertAlign w:val="superscript"/>
                  <w:lang w:val="en-US" w:eastAsia="zh-CN" w:bidi="ar"/>
                </w:rPr>
                <w:t>6</w:t>
              </w:r>
            </w:ins>
            <w:ins w:id="5327" w:author="China Unicom" w:date="2024-05-07T18:37:49Z">
              <w:r>
                <w:rPr>
                  <w:rFonts w:eastAsia="宋体"/>
                  <w:lang w:val="en-US" w:eastAsia="zh-CN" w:bidi="ar"/>
                </w:rPr>
                <w:t>, 80</w:t>
              </w:r>
            </w:ins>
            <w:ins w:id="5328" w:author="China Unicom" w:date="2024-05-07T18:37:49Z">
              <w:r>
                <w:rPr>
                  <w:rFonts w:eastAsia="宋体"/>
                  <w:vertAlign w:val="superscript"/>
                  <w:lang w:val="en-US" w:eastAsia="zh-CN" w:bidi="ar"/>
                </w:rPr>
                <w:t>6</w:t>
              </w:r>
            </w:ins>
            <w:ins w:id="5329" w:author="China Unicom" w:date="2024-05-07T18:37:49Z">
              <w:r>
                <w:rPr>
                  <w:rFonts w:eastAsia="宋体"/>
                  <w:lang w:val="en-US" w:eastAsia="zh-CN" w:bidi="ar"/>
                </w:rPr>
                <w:t>, 90</w:t>
              </w:r>
            </w:ins>
            <w:ins w:id="5330" w:author="China Unicom" w:date="2024-05-07T18:37:49Z">
              <w:r>
                <w:rPr>
                  <w:rFonts w:eastAsia="宋体"/>
                  <w:vertAlign w:val="superscript"/>
                  <w:lang w:val="en-US" w:eastAsia="zh-CN" w:bidi="ar"/>
                </w:rPr>
                <w:t>6</w:t>
              </w:r>
            </w:ins>
            <w:ins w:id="5331" w:author="China Unicom" w:date="2024-05-07T18:37:49Z">
              <w:r>
                <w:rPr>
                  <w:rFonts w:eastAsia="宋体"/>
                  <w:lang w:val="en-US" w:eastAsia="zh-CN" w:bidi="ar"/>
                </w:rPr>
                <w:t>, 100</w:t>
              </w:r>
            </w:ins>
            <w:ins w:id="5332" w:author="China Unicom" w:date="2024-05-07T18:37:49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333" w:author="China Unicom" w:date="2024-05-07T18:41:52Z">
              <w:tcPr>
                <w:tcW w:w="1839" w:type="dxa"/>
                <w:tcBorders>
                  <w:top w:val="nil"/>
                  <w:left w:val="single" w:color="auto" w:sz="4" w:space="0"/>
                  <w:bottom w:val="single" w:color="auto" w:sz="4" w:space="0"/>
                  <w:right w:val="single" w:color="auto" w:sz="4" w:space="0"/>
                </w:tcBorders>
                <w:vAlign w:val="center"/>
              </w:tcPr>
            </w:tcPrChange>
          </w:tcPr>
          <w:p>
            <w:pPr>
              <w:pStyle w:val="52"/>
              <w:rPr>
                <w:ins w:id="5334" w:author="China Unicom" w:date="2024-05-07T18:36:3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6" w:author="China Unicom" w:date="2024-05-07T18:4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335" w:author="China Unicom" w:date="2024-05-07T18:36:31Z"/>
          <w:trPrChange w:id="5336" w:author="China Unicom" w:date="2024-05-07T18:41:52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337" w:author="China Unicom" w:date="2024-05-07T18:41:52Z">
              <w:tcPr>
                <w:tcW w:w="2406" w:type="dxa"/>
                <w:tcBorders>
                  <w:top w:val="nil"/>
                  <w:left w:val="single" w:color="auto" w:sz="4" w:space="0"/>
                  <w:bottom w:val="single" w:color="auto" w:sz="4" w:space="0"/>
                  <w:right w:val="single" w:color="auto" w:sz="4" w:space="0"/>
                </w:tcBorders>
                <w:vAlign w:val="center"/>
              </w:tcPr>
            </w:tcPrChange>
          </w:tcPr>
          <w:p>
            <w:pPr>
              <w:pStyle w:val="52"/>
              <w:rPr>
                <w:ins w:id="5338" w:author="China Unicom" w:date="2024-05-07T18:36:31Z"/>
                <w:lang w:val="en-US" w:eastAsia="zh-CN"/>
              </w:rPr>
            </w:pPr>
          </w:p>
        </w:tc>
        <w:tc>
          <w:tcPr>
            <w:tcW w:w="1859" w:type="dxa"/>
            <w:tcBorders>
              <w:top w:val="nil"/>
              <w:left w:val="single" w:color="auto" w:sz="4" w:space="0"/>
              <w:bottom w:val="single" w:color="auto" w:sz="4" w:space="0"/>
              <w:right w:val="single" w:color="auto" w:sz="4" w:space="0"/>
            </w:tcBorders>
            <w:vAlign w:val="center"/>
            <w:tcPrChange w:id="5339" w:author="China Unicom" w:date="2024-05-07T18:41:52Z">
              <w:tcPr>
                <w:tcW w:w="2693" w:type="dxa"/>
                <w:tcBorders>
                  <w:top w:val="nil"/>
                  <w:left w:val="single" w:color="auto" w:sz="4" w:space="0"/>
                  <w:bottom w:val="single" w:color="auto" w:sz="4" w:space="0"/>
                  <w:right w:val="single" w:color="auto" w:sz="4" w:space="0"/>
                </w:tcBorders>
                <w:vAlign w:val="center"/>
              </w:tcPr>
            </w:tcPrChange>
          </w:tcPr>
          <w:p>
            <w:pPr>
              <w:pStyle w:val="52"/>
              <w:rPr>
                <w:ins w:id="5340" w:author="China Unicom" w:date="2024-05-07T18:36:31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41" w:author="China Unicom" w:date="2024-05-07T18:41:52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342" w:author="China Unicom" w:date="2024-05-07T18:36:31Z"/>
                <w:rFonts w:hint="default"/>
                <w:lang w:val="en-US" w:eastAsia="zh-CN"/>
              </w:rPr>
            </w:pPr>
            <w:ins w:id="5343" w:author="China Unicom" w:date="2024-05-07T18:37:10Z">
              <w:r>
                <w:rPr>
                  <w:rFonts w:hint="eastAsia"/>
                  <w:lang w:val="en-US" w:eastAsia="zh-CN"/>
                </w:rPr>
                <w:t>n</w:t>
              </w:r>
            </w:ins>
            <w:ins w:id="5344" w:author="China Unicom" w:date="2024-05-07T18:37:11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345" w:author="China Unicom" w:date="2024-05-07T18:41:52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346" w:author="China Unicom" w:date="2024-05-07T18:36:31Z"/>
                <w:rFonts w:eastAsia="宋体"/>
                <w:lang w:val="en-US" w:eastAsia="zh-CN" w:bidi="ar"/>
              </w:rPr>
            </w:pPr>
            <w:ins w:id="5347" w:author="China Unicom" w:date="2024-05-07T18:37:54Z">
              <w:r>
                <w:rPr>
                  <w:rFonts w:eastAsia="宋体"/>
                  <w:lang w:val="en-US" w:eastAsia="zh-CN" w:bidi="ar"/>
                </w:rPr>
                <w:t>5, 10, 15, 20, 25, 30, 40</w:t>
              </w:r>
            </w:ins>
          </w:p>
        </w:tc>
        <w:tc>
          <w:tcPr>
            <w:tcW w:w="1269" w:type="dxa"/>
            <w:tcBorders>
              <w:top w:val="nil"/>
              <w:left w:val="single" w:color="auto" w:sz="4" w:space="0"/>
              <w:bottom w:val="single" w:color="auto" w:sz="4" w:space="0"/>
              <w:right w:val="single" w:color="auto" w:sz="4" w:space="0"/>
            </w:tcBorders>
            <w:vAlign w:val="center"/>
            <w:tcPrChange w:id="5348" w:author="China Unicom" w:date="2024-05-07T18:41:52Z">
              <w:tcPr>
                <w:tcW w:w="1839" w:type="dxa"/>
                <w:tcBorders>
                  <w:top w:val="nil"/>
                  <w:left w:val="single" w:color="auto" w:sz="4" w:space="0"/>
                  <w:bottom w:val="single" w:color="auto" w:sz="4" w:space="0"/>
                  <w:right w:val="single" w:color="auto" w:sz="4" w:space="0"/>
                </w:tcBorders>
                <w:vAlign w:val="center"/>
              </w:tcPr>
            </w:tcPrChange>
          </w:tcPr>
          <w:p>
            <w:pPr>
              <w:pStyle w:val="52"/>
              <w:rPr>
                <w:ins w:id="5349" w:author="China Unicom" w:date="2024-05-07T18:36:3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1"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350" w:author="China Unicom" w:date="2024-05-07T18:39:41Z"/>
          <w:trPrChange w:id="5351" w:author="China Unicom" w:date="2024-05-07T18:39:41Z">
            <w:trPr>
              <w:trHeight w:val="29" w:hRule="atLeast"/>
            </w:trPr>
          </w:trPrChange>
        </w:trPr>
        <w:tc>
          <w:tcPr>
            <w:tcW w:w="1661" w:type="dxa"/>
            <w:tcBorders>
              <w:left w:val="single" w:color="auto" w:sz="4" w:space="0"/>
              <w:bottom w:val="nil"/>
              <w:right w:val="single" w:color="auto" w:sz="4" w:space="0"/>
            </w:tcBorders>
            <w:vAlign w:val="center"/>
            <w:tcPrChange w:id="5352" w:author="China Unicom" w:date="2024-05-07T18:39:41Z">
              <w:tcPr>
                <w:tcW w:w="2406" w:type="dxa"/>
                <w:tcBorders>
                  <w:left w:val="single" w:color="auto" w:sz="4" w:space="0"/>
                  <w:bottom w:val="nil"/>
                  <w:right w:val="single" w:color="auto" w:sz="4" w:space="0"/>
                </w:tcBorders>
                <w:vAlign w:val="center"/>
              </w:tcPr>
            </w:tcPrChange>
          </w:tcPr>
          <w:p>
            <w:pPr>
              <w:pStyle w:val="52"/>
              <w:rPr>
                <w:del w:id="5353" w:author="China Unicom" w:date="2024-05-07T18:39:41Z"/>
                <w:lang w:val="en-US" w:eastAsia="zh-CN"/>
              </w:rPr>
            </w:pPr>
            <w:del w:id="5354" w:author="China Unicom" w:date="2024-05-07T18:39:41Z">
              <w:r>
                <w:rPr>
                  <w:rFonts w:eastAsia="宋体"/>
                  <w:lang w:eastAsia="zh-CN"/>
                </w:rPr>
                <w:delText>CA_n2A-n5A-n48A-n66A</w:delText>
              </w:r>
            </w:del>
          </w:p>
        </w:tc>
        <w:tc>
          <w:tcPr>
            <w:tcW w:w="1859" w:type="dxa"/>
            <w:tcBorders>
              <w:left w:val="single" w:color="auto" w:sz="4" w:space="0"/>
              <w:bottom w:val="nil"/>
              <w:right w:val="single" w:color="auto" w:sz="4" w:space="0"/>
            </w:tcBorders>
            <w:vAlign w:val="center"/>
            <w:tcPrChange w:id="5355" w:author="China Unicom" w:date="2024-05-07T18:39:41Z">
              <w:tcPr>
                <w:tcW w:w="2693" w:type="dxa"/>
                <w:tcBorders>
                  <w:left w:val="single" w:color="auto" w:sz="4" w:space="0"/>
                  <w:bottom w:val="nil"/>
                  <w:right w:val="single" w:color="auto" w:sz="4" w:space="0"/>
                </w:tcBorders>
                <w:vAlign w:val="center"/>
              </w:tcPr>
            </w:tcPrChange>
          </w:tcPr>
          <w:p>
            <w:pPr>
              <w:pStyle w:val="52"/>
              <w:rPr>
                <w:del w:id="5356" w:author="China Unicom" w:date="2024-05-07T18:39:41Z"/>
                <w:lang w:val="en-US" w:eastAsia="zh-CN"/>
              </w:rPr>
            </w:pPr>
            <w:del w:id="5357" w:author="China Unicom" w:date="2024-05-07T18:39:41Z">
              <w:r>
                <w:rPr>
                  <w:rFonts w:eastAsia="宋体"/>
                  <w:kern w:val="2"/>
                  <w:szCs w:val="22"/>
                  <w:lang w:val="en-US"/>
                </w:rPr>
                <w:delText>-</w:delText>
              </w:r>
            </w:del>
          </w:p>
        </w:tc>
        <w:tc>
          <w:tcPr>
            <w:tcW w:w="1077" w:type="dxa"/>
            <w:tcBorders>
              <w:top w:val="single" w:color="auto" w:sz="4" w:space="0"/>
              <w:left w:val="single" w:color="auto" w:sz="4" w:space="0"/>
              <w:bottom w:val="single" w:color="auto" w:sz="4" w:space="0"/>
              <w:right w:val="single" w:color="auto" w:sz="4" w:space="0"/>
            </w:tcBorders>
            <w:vAlign w:val="center"/>
            <w:tcPrChange w:id="5358"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59" w:author="China Unicom" w:date="2024-05-07T18:39:41Z"/>
                <w:lang w:val="en-US" w:eastAsia="zh-CN"/>
              </w:rPr>
            </w:pPr>
            <w:del w:id="5360" w:author="China Unicom" w:date="2024-05-07T18:39:41Z">
              <w:r>
                <w:rPr>
                  <w:rFonts w:hint="eastAsia"/>
                  <w:lang w:val="en-US" w:eastAsia="zh-CN"/>
                </w:rPr>
                <w:delText>n2</w:delText>
              </w:r>
            </w:del>
          </w:p>
        </w:tc>
        <w:tc>
          <w:tcPr>
            <w:tcW w:w="3133" w:type="dxa"/>
            <w:tcBorders>
              <w:top w:val="single" w:color="auto" w:sz="4" w:space="0"/>
              <w:left w:val="single" w:color="auto" w:sz="4" w:space="0"/>
              <w:bottom w:val="single" w:color="auto" w:sz="4" w:space="0"/>
              <w:right w:val="single" w:color="auto" w:sz="4" w:space="0"/>
            </w:tcBorders>
            <w:vAlign w:val="center"/>
            <w:tcPrChange w:id="5361"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362" w:author="China Unicom" w:date="2024-05-07T18:39:41Z"/>
                <w:rFonts w:eastAsia="宋体"/>
                <w:lang w:val="en-US" w:eastAsia="zh-CN" w:bidi="ar"/>
              </w:rPr>
            </w:pPr>
            <w:del w:id="5363" w:author="China Unicom" w:date="2024-05-07T18:39:41Z">
              <w:r>
                <w:rPr>
                  <w:rFonts w:eastAsia="宋体"/>
                  <w:lang w:val="en-US" w:eastAsia="zh-CN" w:bidi="ar"/>
                </w:rPr>
                <w:delText>5, 10, 15, 20</w:delText>
              </w:r>
            </w:del>
          </w:p>
        </w:tc>
        <w:tc>
          <w:tcPr>
            <w:tcW w:w="1269" w:type="dxa"/>
            <w:tcBorders>
              <w:left w:val="single" w:color="auto" w:sz="4" w:space="0"/>
              <w:bottom w:val="nil"/>
              <w:right w:val="single" w:color="auto" w:sz="4" w:space="0"/>
            </w:tcBorders>
            <w:vAlign w:val="center"/>
            <w:tcPrChange w:id="5364" w:author="China Unicom" w:date="2024-05-07T18:39:41Z">
              <w:tcPr>
                <w:tcW w:w="1839" w:type="dxa"/>
                <w:tcBorders>
                  <w:left w:val="single" w:color="auto" w:sz="4" w:space="0"/>
                  <w:bottom w:val="nil"/>
                  <w:right w:val="single" w:color="auto" w:sz="4" w:space="0"/>
                </w:tcBorders>
                <w:vAlign w:val="center"/>
              </w:tcPr>
            </w:tcPrChange>
          </w:tcPr>
          <w:p>
            <w:pPr>
              <w:pStyle w:val="52"/>
              <w:rPr>
                <w:del w:id="5365" w:author="China Unicom" w:date="2024-05-07T18:39:41Z"/>
                <w:lang w:val="en-US" w:eastAsia="zh-CN"/>
              </w:rPr>
            </w:pPr>
            <w:del w:id="5366" w:author="China Unicom" w:date="2024-05-07T18:39:41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8"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367" w:author="China Unicom" w:date="2024-05-07T18:39:41Z"/>
          <w:trPrChange w:id="5368"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369" w:author="China Unicom" w:date="2024-05-07T18:39:41Z">
              <w:tcPr>
                <w:tcW w:w="2406" w:type="dxa"/>
                <w:tcBorders>
                  <w:top w:val="nil"/>
                  <w:left w:val="single" w:color="auto" w:sz="4" w:space="0"/>
                  <w:bottom w:val="nil"/>
                  <w:right w:val="single" w:color="auto" w:sz="4" w:space="0"/>
                </w:tcBorders>
                <w:vAlign w:val="center"/>
              </w:tcPr>
            </w:tcPrChange>
          </w:tcPr>
          <w:p>
            <w:pPr>
              <w:pStyle w:val="52"/>
              <w:rPr>
                <w:del w:id="5370" w:author="China Unicom" w:date="2024-05-07T18:39:41Z"/>
                <w:lang w:val="en-US" w:eastAsia="zh-CN"/>
              </w:rPr>
            </w:pPr>
          </w:p>
        </w:tc>
        <w:tc>
          <w:tcPr>
            <w:tcW w:w="1859" w:type="dxa"/>
            <w:tcBorders>
              <w:top w:val="nil"/>
              <w:left w:val="single" w:color="auto" w:sz="4" w:space="0"/>
              <w:bottom w:val="nil"/>
              <w:right w:val="single" w:color="auto" w:sz="4" w:space="0"/>
            </w:tcBorders>
            <w:vAlign w:val="center"/>
            <w:tcPrChange w:id="5371" w:author="China Unicom" w:date="2024-05-07T18:39:41Z">
              <w:tcPr>
                <w:tcW w:w="2693" w:type="dxa"/>
                <w:tcBorders>
                  <w:top w:val="nil"/>
                  <w:left w:val="single" w:color="auto" w:sz="4" w:space="0"/>
                  <w:bottom w:val="nil"/>
                  <w:right w:val="single" w:color="auto" w:sz="4" w:space="0"/>
                </w:tcBorders>
                <w:vAlign w:val="center"/>
              </w:tcPr>
            </w:tcPrChange>
          </w:tcPr>
          <w:p>
            <w:pPr>
              <w:pStyle w:val="52"/>
              <w:rPr>
                <w:del w:id="5372" w:author="China Unicom" w:date="2024-05-07T18:39:41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73"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74" w:author="China Unicom" w:date="2024-05-07T18:39:41Z"/>
                <w:lang w:val="en-US" w:eastAsia="zh-CN"/>
              </w:rPr>
            </w:pPr>
            <w:del w:id="5375" w:author="China Unicom" w:date="2024-05-07T18:39:41Z">
              <w:r>
                <w:rPr>
                  <w:rFonts w:hint="eastAsia"/>
                  <w:lang w:val="en-US" w:eastAsia="zh-CN"/>
                </w:rPr>
                <w:delText>n5</w:delText>
              </w:r>
            </w:del>
          </w:p>
        </w:tc>
        <w:tc>
          <w:tcPr>
            <w:tcW w:w="3133" w:type="dxa"/>
            <w:tcBorders>
              <w:top w:val="single" w:color="auto" w:sz="4" w:space="0"/>
              <w:left w:val="single" w:color="auto" w:sz="4" w:space="0"/>
              <w:bottom w:val="single" w:color="auto" w:sz="4" w:space="0"/>
              <w:right w:val="single" w:color="auto" w:sz="4" w:space="0"/>
            </w:tcBorders>
            <w:vAlign w:val="center"/>
            <w:tcPrChange w:id="5376"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377" w:author="China Unicom" w:date="2024-05-07T18:39:41Z"/>
                <w:rFonts w:eastAsia="宋体"/>
                <w:lang w:val="en-US" w:eastAsia="zh-CN" w:bidi="ar"/>
              </w:rPr>
            </w:pPr>
            <w:del w:id="5378" w:author="China Unicom" w:date="2024-05-07T18:39:41Z">
              <w:r>
                <w:rPr>
                  <w:rFonts w:eastAsia="宋体"/>
                  <w:lang w:val="en-US" w:eastAsia="zh-CN" w:bidi="ar"/>
                </w:rPr>
                <w:delText>5, 10, 15, 20</w:delText>
              </w:r>
            </w:del>
          </w:p>
        </w:tc>
        <w:tc>
          <w:tcPr>
            <w:tcW w:w="1269" w:type="dxa"/>
            <w:tcBorders>
              <w:top w:val="nil"/>
              <w:left w:val="single" w:color="auto" w:sz="4" w:space="0"/>
              <w:bottom w:val="nil"/>
              <w:right w:val="single" w:color="auto" w:sz="4" w:space="0"/>
            </w:tcBorders>
            <w:vAlign w:val="center"/>
            <w:tcPrChange w:id="5379" w:author="China Unicom" w:date="2024-05-07T18:39:41Z">
              <w:tcPr>
                <w:tcW w:w="1839" w:type="dxa"/>
                <w:tcBorders>
                  <w:top w:val="nil"/>
                  <w:left w:val="single" w:color="auto" w:sz="4" w:space="0"/>
                  <w:bottom w:val="nil"/>
                  <w:right w:val="single" w:color="auto" w:sz="4" w:space="0"/>
                </w:tcBorders>
                <w:vAlign w:val="center"/>
              </w:tcPr>
            </w:tcPrChange>
          </w:tcPr>
          <w:p>
            <w:pPr>
              <w:pStyle w:val="52"/>
              <w:rPr>
                <w:del w:id="5380" w:author="China Unicom" w:date="2024-05-07T18:39:4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2"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381" w:author="China Unicom" w:date="2024-05-07T18:39:41Z"/>
          <w:trPrChange w:id="5382"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383" w:author="China Unicom" w:date="2024-05-07T18:39:41Z">
              <w:tcPr>
                <w:tcW w:w="2406" w:type="dxa"/>
                <w:tcBorders>
                  <w:top w:val="nil"/>
                  <w:left w:val="single" w:color="auto" w:sz="4" w:space="0"/>
                  <w:bottom w:val="nil"/>
                  <w:right w:val="single" w:color="auto" w:sz="4" w:space="0"/>
                </w:tcBorders>
                <w:vAlign w:val="center"/>
              </w:tcPr>
            </w:tcPrChange>
          </w:tcPr>
          <w:p>
            <w:pPr>
              <w:pStyle w:val="52"/>
              <w:rPr>
                <w:del w:id="5384" w:author="China Unicom" w:date="2024-05-07T18:39:41Z"/>
                <w:lang w:val="en-US" w:eastAsia="zh-CN"/>
              </w:rPr>
            </w:pPr>
          </w:p>
        </w:tc>
        <w:tc>
          <w:tcPr>
            <w:tcW w:w="1859" w:type="dxa"/>
            <w:tcBorders>
              <w:top w:val="nil"/>
              <w:left w:val="single" w:color="auto" w:sz="4" w:space="0"/>
              <w:bottom w:val="nil"/>
              <w:right w:val="single" w:color="auto" w:sz="4" w:space="0"/>
            </w:tcBorders>
            <w:vAlign w:val="center"/>
            <w:tcPrChange w:id="5385" w:author="China Unicom" w:date="2024-05-07T18:39:41Z">
              <w:tcPr>
                <w:tcW w:w="2693" w:type="dxa"/>
                <w:tcBorders>
                  <w:top w:val="nil"/>
                  <w:left w:val="single" w:color="auto" w:sz="4" w:space="0"/>
                  <w:bottom w:val="nil"/>
                  <w:right w:val="single" w:color="auto" w:sz="4" w:space="0"/>
                </w:tcBorders>
                <w:vAlign w:val="center"/>
              </w:tcPr>
            </w:tcPrChange>
          </w:tcPr>
          <w:p>
            <w:pPr>
              <w:pStyle w:val="52"/>
              <w:rPr>
                <w:del w:id="5386" w:author="China Unicom" w:date="2024-05-07T18:39:41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87"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88" w:author="China Unicom" w:date="2024-05-07T18:39:41Z"/>
                <w:lang w:val="en-US" w:eastAsia="zh-CN"/>
              </w:rPr>
            </w:pPr>
            <w:del w:id="5389" w:author="China Unicom" w:date="2024-05-07T18:39:41Z">
              <w:r>
                <w:rPr>
                  <w:rFonts w:hint="eastAsia"/>
                  <w:lang w:val="en-US" w:eastAsia="zh-CN"/>
                </w:rPr>
                <w:delText>n48</w:delText>
              </w:r>
            </w:del>
          </w:p>
        </w:tc>
        <w:tc>
          <w:tcPr>
            <w:tcW w:w="3133" w:type="dxa"/>
            <w:tcBorders>
              <w:top w:val="single" w:color="auto" w:sz="4" w:space="0"/>
              <w:left w:val="single" w:color="auto" w:sz="4" w:space="0"/>
              <w:bottom w:val="single" w:color="auto" w:sz="4" w:space="0"/>
              <w:right w:val="single" w:color="auto" w:sz="4" w:space="0"/>
            </w:tcBorders>
            <w:vAlign w:val="center"/>
            <w:tcPrChange w:id="5390"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391" w:author="China Unicom" w:date="2024-05-07T18:39:41Z"/>
                <w:rFonts w:eastAsia="宋体"/>
                <w:lang w:val="en-US" w:eastAsia="zh-CN" w:bidi="ar"/>
              </w:rPr>
            </w:pPr>
            <w:del w:id="5392" w:author="China Unicom" w:date="2024-05-07T18:39:41Z">
              <w:r>
                <w:rPr>
                  <w:rFonts w:eastAsia="宋体"/>
                  <w:lang w:val="en-US" w:eastAsia="zh-CN" w:bidi="ar"/>
                </w:rPr>
                <w:delText>5, 10, 15, 20, 30, 40, 50</w:delText>
              </w:r>
            </w:del>
            <w:del w:id="5393" w:author="China Unicom" w:date="2024-05-07T18:39:41Z">
              <w:r>
                <w:rPr>
                  <w:rFonts w:eastAsia="宋体"/>
                  <w:vertAlign w:val="superscript"/>
                  <w:lang w:val="en-US" w:eastAsia="zh-CN" w:bidi="ar"/>
                </w:rPr>
                <w:delText>6</w:delText>
              </w:r>
            </w:del>
            <w:del w:id="5394" w:author="China Unicom" w:date="2024-05-07T18:39:41Z">
              <w:r>
                <w:rPr>
                  <w:rFonts w:eastAsia="宋体"/>
                  <w:lang w:val="en-US" w:eastAsia="zh-CN" w:bidi="ar"/>
                </w:rPr>
                <w:delText>, 60</w:delText>
              </w:r>
            </w:del>
            <w:del w:id="5395" w:author="China Unicom" w:date="2024-05-07T18:39:41Z">
              <w:r>
                <w:rPr>
                  <w:rFonts w:eastAsia="宋体"/>
                  <w:vertAlign w:val="superscript"/>
                  <w:lang w:val="en-US" w:eastAsia="zh-CN" w:bidi="ar"/>
                </w:rPr>
                <w:delText>6</w:delText>
              </w:r>
            </w:del>
            <w:del w:id="5396" w:author="China Unicom" w:date="2024-05-07T18:39:41Z">
              <w:r>
                <w:rPr>
                  <w:rFonts w:eastAsia="宋体"/>
                  <w:lang w:val="en-US" w:eastAsia="zh-CN" w:bidi="ar"/>
                </w:rPr>
                <w:delText>, 70</w:delText>
              </w:r>
            </w:del>
            <w:del w:id="5397" w:author="China Unicom" w:date="2024-05-07T18:39:41Z">
              <w:r>
                <w:rPr>
                  <w:rFonts w:eastAsia="宋体"/>
                  <w:vertAlign w:val="superscript"/>
                  <w:lang w:val="en-US" w:eastAsia="zh-CN" w:bidi="ar"/>
                </w:rPr>
                <w:delText>6</w:delText>
              </w:r>
            </w:del>
            <w:del w:id="5398" w:author="China Unicom" w:date="2024-05-07T18:39:41Z">
              <w:r>
                <w:rPr>
                  <w:rFonts w:eastAsia="宋体"/>
                  <w:lang w:val="en-US" w:eastAsia="zh-CN" w:bidi="ar"/>
                </w:rPr>
                <w:delText>, 80</w:delText>
              </w:r>
            </w:del>
            <w:del w:id="5399" w:author="China Unicom" w:date="2024-05-07T18:39:41Z">
              <w:r>
                <w:rPr>
                  <w:rFonts w:eastAsia="宋体"/>
                  <w:vertAlign w:val="superscript"/>
                  <w:lang w:val="en-US" w:eastAsia="zh-CN" w:bidi="ar"/>
                </w:rPr>
                <w:delText>6</w:delText>
              </w:r>
            </w:del>
            <w:del w:id="5400" w:author="China Unicom" w:date="2024-05-07T18:39:41Z">
              <w:r>
                <w:rPr>
                  <w:rFonts w:eastAsia="宋体"/>
                  <w:lang w:val="en-US" w:eastAsia="zh-CN" w:bidi="ar"/>
                </w:rPr>
                <w:delText>, 90</w:delText>
              </w:r>
            </w:del>
            <w:del w:id="5401" w:author="China Unicom" w:date="2024-05-07T18:39:41Z">
              <w:r>
                <w:rPr>
                  <w:rFonts w:eastAsia="宋体"/>
                  <w:vertAlign w:val="superscript"/>
                  <w:lang w:val="en-US" w:eastAsia="zh-CN" w:bidi="ar"/>
                </w:rPr>
                <w:delText>6</w:delText>
              </w:r>
            </w:del>
            <w:del w:id="5402" w:author="China Unicom" w:date="2024-05-07T18:39:41Z">
              <w:r>
                <w:rPr>
                  <w:rFonts w:eastAsia="宋体"/>
                  <w:lang w:val="en-US" w:eastAsia="zh-CN" w:bidi="ar"/>
                </w:rPr>
                <w:delText>, 100</w:delText>
              </w:r>
            </w:del>
            <w:del w:id="5403" w:author="China Unicom" w:date="2024-05-07T18:39:41Z">
              <w:r>
                <w:rPr>
                  <w:rFonts w:eastAsia="宋体"/>
                  <w:vertAlign w:val="superscript"/>
                  <w:lang w:val="en-US" w:eastAsia="zh-CN" w:bidi="ar"/>
                </w:rPr>
                <w:delText>6</w:delText>
              </w:r>
            </w:del>
          </w:p>
        </w:tc>
        <w:tc>
          <w:tcPr>
            <w:tcW w:w="1269" w:type="dxa"/>
            <w:tcBorders>
              <w:top w:val="nil"/>
              <w:left w:val="single" w:color="auto" w:sz="4" w:space="0"/>
              <w:bottom w:val="nil"/>
              <w:right w:val="single" w:color="auto" w:sz="4" w:space="0"/>
            </w:tcBorders>
            <w:vAlign w:val="center"/>
            <w:tcPrChange w:id="5404" w:author="China Unicom" w:date="2024-05-07T18:39:41Z">
              <w:tcPr>
                <w:tcW w:w="1839" w:type="dxa"/>
                <w:tcBorders>
                  <w:top w:val="nil"/>
                  <w:left w:val="single" w:color="auto" w:sz="4" w:space="0"/>
                  <w:bottom w:val="nil"/>
                  <w:right w:val="single" w:color="auto" w:sz="4" w:space="0"/>
                </w:tcBorders>
                <w:vAlign w:val="center"/>
              </w:tcPr>
            </w:tcPrChange>
          </w:tcPr>
          <w:p>
            <w:pPr>
              <w:pStyle w:val="52"/>
              <w:rPr>
                <w:del w:id="5405" w:author="China Unicom" w:date="2024-05-07T18:39:41Z"/>
                <w:lang w:val="en-US" w:eastAsia="zh-CN"/>
              </w:rPr>
            </w:pPr>
          </w:p>
        </w:tc>
      </w:tr>
    </w:tbl>
    <w:tbl>
      <w:tblPr>
        <w:tblStyle w:val="42"/>
        <w:tblW w:w="13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406" w:author="China Unicom" w:date="2024-05-07T18:39:57Z">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06"/>
        <w:gridCol w:w="2694"/>
        <w:gridCol w:w="1560"/>
        <w:gridCol w:w="4540"/>
        <w:gridCol w:w="1839"/>
        <w:tblGridChange w:id="5407">
          <w:tblGrid>
            <w:gridCol w:w="2406"/>
            <w:gridCol w:w="2694"/>
            <w:gridCol w:w="1560"/>
            <w:gridCol w:w="4540"/>
            <w:gridCol w:w="183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9" w:author="China Unicom" w:date="2024-05-07T18:3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08" w:author="China Unicom" w:date="2024-05-07T18:39:57Z"/>
          <w:trPrChange w:id="5409" w:author="China Unicom" w:date="2024-05-07T18:39:57Z">
            <w:trPr>
              <w:trHeight w:val="29" w:hRule="atLeast"/>
            </w:trPr>
          </w:trPrChange>
        </w:trPr>
        <w:tc>
          <w:tcPr>
            <w:tcW w:w="2406" w:type="dxa"/>
            <w:tcBorders>
              <w:top w:val="nil"/>
              <w:left w:val="single" w:color="auto" w:sz="4" w:space="0"/>
              <w:bottom w:val="nil"/>
              <w:right w:val="single" w:color="auto" w:sz="4" w:space="0"/>
            </w:tcBorders>
            <w:vAlign w:val="center"/>
            <w:tcPrChange w:id="5410" w:author="China Unicom" w:date="2024-05-07T18:39:57Z">
              <w:tcPr>
                <w:tcW w:w="2406" w:type="dxa"/>
                <w:tcBorders>
                  <w:top w:val="nil"/>
                  <w:left w:val="single" w:color="auto" w:sz="4" w:space="0"/>
                  <w:bottom w:val="nil"/>
                  <w:right w:val="single" w:color="auto" w:sz="4" w:space="0"/>
                </w:tcBorders>
                <w:vAlign w:val="center"/>
              </w:tcPr>
            </w:tcPrChange>
          </w:tcPr>
          <w:p>
            <w:pPr>
              <w:pStyle w:val="52"/>
              <w:rPr>
                <w:del w:id="5411" w:author="China Unicom" w:date="2024-05-07T18:39:57Z"/>
                <w:lang w:val="en-US" w:eastAsia="zh-CN"/>
              </w:rPr>
            </w:pPr>
          </w:p>
        </w:tc>
        <w:tc>
          <w:tcPr>
            <w:tcW w:w="2694" w:type="dxa"/>
            <w:tcBorders>
              <w:top w:val="nil"/>
              <w:left w:val="single" w:color="auto" w:sz="4" w:space="0"/>
              <w:bottom w:val="single" w:color="auto" w:sz="4" w:space="0"/>
              <w:right w:val="single" w:color="auto" w:sz="4" w:space="0"/>
            </w:tcBorders>
            <w:vAlign w:val="center"/>
            <w:tcPrChange w:id="5412" w:author="China Unicom" w:date="2024-05-07T18:39:57Z">
              <w:tcPr>
                <w:tcW w:w="2694" w:type="dxa"/>
                <w:tcBorders>
                  <w:top w:val="nil"/>
                  <w:left w:val="single" w:color="auto" w:sz="4" w:space="0"/>
                  <w:bottom w:val="single" w:color="auto" w:sz="4" w:space="0"/>
                  <w:right w:val="single" w:color="auto" w:sz="4" w:space="0"/>
                </w:tcBorders>
                <w:vAlign w:val="center"/>
              </w:tcPr>
            </w:tcPrChange>
          </w:tcPr>
          <w:p>
            <w:pPr>
              <w:pStyle w:val="52"/>
              <w:rPr>
                <w:del w:id="5413" w:author="China Unicom" w:date="2024-05-07T18:39:57Z"/>
                <w:lang w:val="en-US" w:eastAsia="zh-CN"/>
              </w:rPr>
            </w:pPr>
          </w:p>
        </w:tc>
        <w:tc>
          <w:tcPr>
            <w:tcW w:w="1560" w:type="dxa"/>
            <w:tcBorders>
              <w:top w:val="single" w:color="auto" w:sz="4" w:space="0"/>
              <w:left w:val="single" w:color="auto" w:sz="4" w:space="0"/>
              <w:bottom w:val="single" w:color="auto" w:sz="4" w:space="0"/>
              <w:right w:val="single" w:color="auto" w:sz="4" w:space="0"/>
            </w:tcBorders>
            <w:vAlign w:val="center"/>
            <w:tcPrChange w:id="5414" w:author="China Unicom" w:date="2024-05-07T18:39: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15" w:author="China Unicom" w:date="2024-05-07T18:39:57Z"/>
                <w:lang w:val="en-US" w:eastAsia="zh-CN"/>
              </w:rPr>
            </w:pPr>
            <w:del w:id="5416" w:author="China Unicom" w:date="2024-05-07T18:39:57Z">
              <w:r>
                <w:rPr>
                  <w:rFonts w:hint="eastAsia"/>
                  <w:lang w:val="en-US" w:eastAsia="zh-CN"/>
                </w:rPr>
                <w:delText>n66</w:delText>
              </w:r>
            </w:del>
          </w:p>
        </w:tc>
        <w:tc>
          <w:tcPr>
            <w:tcW w:w="4540" w:type="dxa"/>
            <w:tcBorders>
              <w:top w:val="single" w:color="auto" w:sz="4" w:space="0"/>
              <w:left w:val="single" w:color="auto" w:sz="4" w:space="0"/>
              <w:bottom w:val="single" w:color="auto" w:sz="4" w:space="0"/>
              <w:right w:val="single" w:color="auto" w:sz="4" w:space="0"/>
            </w:tcBorders>
            <w:vAlign w:val="center"/>
            <w:tcPrChange w:id="5417" w:author="China Unicom" w:date="2024-05-07T18:39:57Z">
              <w:tcPr>
                <w:tcW w:w="454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18" w:author="China Unicom" w:date="2024-05-07T18:39:57Z"/>
                <w:rFonts w:eastAsia="宋体"/>
                <w:lang w:val="en-US" w:eastAsia="zh-CN" w:bidi="ar"/>
              </w:rPr>
            </w:pPr>
            <w:del w:id="5419" w:author="China Unicom" w:date="2024-05-07T18:39:57Z">
              <w:r>
                <w:rPr>
                  <w:rFonts w:eastAsia="宋体"/>
                  <w:lang w:val="en-US" w:eastAsia="zh-CN" w:bidi="ar"/>
                </w:rPr>
                <w:delText>10, 15, 20, 25, 30, 40</w:delText>
              </w:r>
            </w:del>
          </w:p>
        </w:tc>
        <w:tc>
          <w:tcPr>
            <w:tcW w:w="1839" w:type="dxa"/>
            <w:tcBorders>
              <w:top w:val="nil"/>
              <w:left w:val="single" w:color="auto" w:sz="4" w:space="0"/>
              <w:bottom w:val="single" w:color="auto" w:sz="4" w:space="0"/>
              <w:right w:val="single" w:color="auto" w:sz="4" w:space="0"/>
            </w:tcBorders>
            <w:vAlign w:val="center"/>
            <w:tcPrChange w:id="5420" w:author="China Unicom" w:date="2024-05-07T18:39:57Z">
              <w:tcPr>
                <w:tcW w:w="1839" w:type="dxa"/>
                <w:tcBorders>
                  <w:top w:val="nil"/>
                  <w:left w:val="single" w:color="auto" w:sz="4" w:space="0"/>
                  <w:bottom w:val="single" w:color="auto" w:sz="4" w:space="0"/>
                  <w:right w:val="single" w:color="auto" w:sz="4" w:space="0"/>
                </w:tcBorders>
                <w:vAlign w:val="center"/>
              </w:tcPr>
            </w:tcPrChange>
          </w:tcPr>
          <w:p>
            <w:pPr>
              <w:pStyle w:val="52"/>
              <w:rPr>
                <w:del w:id="5421" w:author="China Unicom" w:date="2024-05-07T18:39: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3" w:author="China Unicom" w:date="2024-05-07T18:3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22" w:author="China Unicom" w:date="2024-05-07T18:40:17Z"/>
          <w:trPrChange w:id="5423" w:author="China Unicom" w:date="2024-05-07T18:39:57Z">
            <w:trPr>
              <w:trHeight w:val="29" w:hRule="atLeast"/>
            </w:trPr>
          </w:trPrChange>
        </w:trPr>
        <w:tc>
          <w:tcPr>
            <w:tcW w:w="2406" w:type="dxa"/>
            <w:tcBorders>
              <w:top w:val="nil"/>
              <w:left w:val="single" w:color="auto" w:sz="4" w:space="0"/>
              <w:bottom w:val="nil"/>
              <w:right w:val="single" w:color="auto" w:sz="4" w:space="0"/>
            </w:tcBorders>
            <w:vAlign w:val="center"/>
            <w:tcPrChange w:id="5424" w:author="China Unicom" w:date="2024-05-07T18:39:57Z">
              <w:tcPr>
                <w:tcW w:w="2406" w:type="dxa"/>
                <w:tcBorders>
                  <w:top w:val="nil"/>
                  <w:left w:val="single" w:color="auto" w:sz="4" w:space="0"/>
                  <w:bottom w:val="nil"/>
                  <w:right w:val="single" w:color="auto" w:sz="4" w:space="0"/>
                </w:tcBorders>
                <w:vAlign w:val="center"/>
              </w:tcPr>
            </w:tcPrChange>
          </w:tcPr>
          <w:p>
            <w:pPr>
              <w:pStyle w:val="52"/>
              <w:rPr>
                <w:del w:id="5425" w:author="China Unicom" w:date="2024-05-07T18:40:17Z"/>
                <w:lang w:val="en-US" w:eastAsia="zh-CN"/>
              </w:rPr>
            </w:pPr>
          </w:p>
        </w:tc>
        <w:tc>
          <w:tcPr>
            <w:tcW w:w="2694" w:type="dxa"/>
            <w:tcBorders>
              <w:left w:val="single" w:color="auto" w:sz="4" w:space="0"/>
              <w:bottom w:val="nil"/>
              <w:right w:val="single" w:color="auto" w:sz="4" w:space="0"/>
            </w:tcBorders>
            <w:vAlign w:val="center"/>
            <w:tcPrChange w:id="5426" w:author="China Unicom" w:date="2024-05-07T18:39:57Z">
              <w:tcPr>
                <w:tcW w:w="2694" w:type="dxa"/>
                <w:tcBorders>
                  <w:left w:val="single" w:color="auto" w:sz="4" w:space="0"/>
                  <w:bottom w:val="nil"/>
                  <w:right w:val="single" w:color="auto" w:sz="4" w:space="0"/>
                </w:tcBorders>
                <w:vAlign w:val="center"/>
              </w:tcPr>
            </w:tcPrChange>
          </w:tcPr>
          <w:p>
            <w:pPr>
              <w:keepNext/>
              <w:keepLines/>
              <w:spacing w:after="0"/>
              <w:jc w:val="center"/>
              <w:rPr>
                <w:del w:id="5427" w:author="China Unicom" w:date="2024-05-07T18:40:17Z"/>
                <w:rFonts w:ascii="Arial" w:hAnsi="Arial" w:eastAsia="宋体"/>
                <w:sz w:val="18"/>
                <w:lang w:eastAsia="zh-CN"/>
              </w:rPr>
            </w:pPr>
            <w:del w:id="5428" w:author="China Unicom" w:date="2024-05-07T18:40:17Z">
              <w:r>
                <w:rPr>
                  <w:rFonts w:ascii="Arial" w:hAnsi="Arial" w:eastAsia="宋体"/>
                  <w:sz w:val="18"/>
                  <w:lang w:eastAsia="zh-CN"/>
                </w:rPr>
                <w:delText>CA_n2A-n5A</w:delText>
              </w:r>
            </w:del>
          </w:p>
          <w:p>
            <w:pPr>
              <w:keepNext/>
              <w:keepLines/>
              <w:spacing w:after="0"/>
              <w:jc w:val="center"/>
              <w:rPr>
                <w:del w:id="5429" w:author="China Unicom" w:date="2024-05-07T18:40:17Z"/>
                <w:rFonts w:ascii="Arial" w:hAnsi="Arial" w:eastAsia="宋体"/>
                <w:b/>
                <w:sz w:val="18"/>
                <w:lang w:eastAsia="zh-CN"/>
              </w:rPr>
            </w:pPr>
            <w:del w:id="5430" w:author="China Unicom" w:date="2024-05-07T18:40:17Z">
              <w:r>
                <w:rPr>
                  <w:rFonts w:ascii="Arial" w:hAnsi="Arial" w:eastAsia="宋体"/>
                  <w:sz w:val="18"/>
                  <w:lang w:eastAsia="zh-CN"/>
                </w:rPr>
                <w:delText>CA_n2A-n</w:delText>
              </w:r>
            </w:del>
            <w:del w:id="5431" w:author="China Unicom" w:date="2024-05-07T18:40:17Z">
              <w:r>
                <w:rPr>
                  <w:rFonts w:hint="eastAsia" w:ascii="Arial" w:hAnsi="Arial" w:eastAsia="宋体"/>
                  <w:sz w:val="18"/>
                  <w:lang w:val="en-US" w:eastAsia="zh-CN"/>
                </w:rPr>
                <w:delText>48</w:delText>
              </w:r>
            </w:del>
            <w:del w:id="5432" w:author="China Unicom" w:date="2024-05-07T18:40:17Z">
              <w:r>
                <w:rPr>
                  <w:rFonts w:ascii="Arial" w:hAnsi="Arial" w:eastAsia="宋体"/>
                  <w:sz w:val="18"/>
                  <w:lang w:eastAsia="zh-CN"/>
                </w:rPr>
                <w:delText>A</w:delText>
              </w:r>
            </w:del>
          </w:p>
          <w:p>
            <w:pPr>
              <w:keepNext/>
              <w:keepLines/>
              <w:spacing w:after="0"/>
              <w:jc w:val="center"/>
              <w:rPr>
                <w:del w:id="5433" w:author="China Unicom" w:date="2024-05-07T18:40:17Z"/>
                <w:rFonts w:ascii="Arial" w:hAnsi="Arial" w:eastAsia="宋体"/>
                <w:b/>
                <w:sz w:val="18"/>
                <w:lang w:eastAsia="zh-CN"/>
              </w:rPr>
            </w:pPr>
            <w:del w:id="5434" w:author="China Unicom" w:date="2024-05-07T18:40:17Z">
              <w:r>
                <w:rPr>
                  <w:rFonts w:ascii="Arial" w:hAnsi="Arial" w:eastAsia="宋体"/>
                  <w:sz w:val="18"/>
                  <w:lang w:eastAsia="zh-CN"/>
                </w:rPr>
                <w:delText>CA_n2A-n</w:delText>
              </w:r>
            </w:del>
            <w:del w:id="5435" w:author="China Unicom" w:date="2024-05-07T18:40:17Z">
              <w:r>
                <w:rPr>
                  <w:rFonts w:hint="eastAsia" w:ascii="Arial" w:hAnsi="Arial" w:eastAsia="宋体"/>
                  <w:sz w:val="18"/>
                  <w:lang w:val="en-US" w:eastAsia="zh-CN"/>
                </w:rPr>
                <w:delText>66</w:delText>
              </w:r>
            </w:del>
            <w:del w:id="5436" w:author="China Unicom" w:date="2024-05-07T18:40:17Z">
              <w:r>
                <w:rPr>
                  <w:rFonts w:ascii="Arial" w:hAnsi="Arial" w:eastAsia="宋体"/>
                  <w:sz w:val="18"/>
                  <w:lang w:eastAsia="zh-CN"/>
                </w:rPr>
                <w:delText>A</w:delText>
              </w:r>
            </w:del>
          </w:p>
          <w:p>
            <w:pPr>
              <w:keepNext/>
              <w:keepLines/>
              <w:spacing w:after="0"/>
              <w:jc w:val="center"/>
              <w:rPr>
                <w:del w:id="5437" w:author="China Unicom" w:date="2024-05-07T18:40:17Z"/>
                <w:rFonts w:ascii="Arial" w:hAnsi="Arial" w:eastAsia="宋体"/>
                <w:sz w:val="18"/>
                <w:lang w:eastAsia="zh-CN"/>
              </w:rPr>
            </w:pPr>
            <w:del w:id="5438" w:author="China Unicom" w:date="2024-05-07T18:40:17Z">
              <w:r>
                <w:rPr>
                  <w:rFonts w:ascii="Arial" w:hAnsi="Arial" w:eastAsia="宋体"/>
                  <w:sz w:val="18"/>
                  <w:lang w:eastAsia="zh-CN"/>
                </w:rPr>
                <w:delText>CA_n</w:delText>
              </w:r>
            </w:del>
            <w:del w:id="5439" w:author="China Unicom" w:date="2024-05-07T18:40:17Z">
              <w:r>
                <w:rPr>
                  <w:rFonts w:hint="eastAsia" w:ascii="Arial" w:hAnsi="Arial" w:eastAsia="宋体"/>
                  <w:sz w:val="18"/>
                  <w:lang w:val="en-US" w:eastAsia="zh-CN"/>
                </w:rPr>
                <w:delText>5</w:delText>
              </w:r>
            </w:del>
            <w:del w:id="5440" w:author="China Unicom" w:date="2024-05-07T18:40:17Z">
              <w:r>
                <w:rPr>
                  <w:rFonts w:ascii="Arial" w:hAnsi="Arial" w:eastAsia="宋体"/>
                  <w:sz w:val="18"/>
                  <w:lang w:eastAsia="zh-CN"/>
                </w:rPr>
                <w:delText>A-n</w:delText>
              </w:r>
            </w:del>
            <w:del w:id="5441" w:author="China Unicom" w:date="2024-05-07T18:40:17Z">
              <w:r>
                <w:rPr>
                  <w:rFonts w:hint="eastAsia" w:ascii="Arial" w:hAnsi="Arial" w:eastAsia="宋体"/>
                  <w:sz w:val="18"/>
                  <w:lang w:val="en-US" w:eastAsia="zh-CN"/>
                </w:rPr>
                <w:delText>48</w:delText>
              </w:r>
            </w:del>
            <w:del w:id="5442" w:author="China Unicom" w:date="2024-05-07T18:40:17Z">
              <w:r>
                <w:rPr>
                  <w:rFonts w:ascii="Arial" w:hAnsi="Arial" w:eastAsia="宋体"/>
                  <w:sz w:val="18"/>
                  <w:lang w:eastAsia="zh-CN"/>
                </w:rPr>
                <w:delText>A</w:delText>
              </w:r>
            </w:del>
          </w:p>
          <w:p>
            <w:pPr>
              <w:keepNext/>
              <w:keepLines/>
              <w:spacing w:after="0"/>
              <w:jc w:val="center"/>
              <w:rPr>
                <w:del w:id="5443" w:author="China Unicom" w:date="2024-05-07T18:40:17Z"/>
                <w:rFonts w:ascii="Arial" w:hAnsi="Arial" w:eastAsia="宋体"/>
                <w:b/>
                <w:sz w:val="18"/>
                <w:lang w:eastAsia="zh-CN"/>
              </w:rPr>
            </w:pPr>
            <w:del w:id="5444" w:author="China Unicom" w:date="2024-05-07T18:40:17Z">
              <w:r>
                <w:rPr>
                  <w:rFonts w:ascii="Arial" w:hAnsi="Arial" w:eastAsia="宋体"/>
                  <w:sz w:val="18"/>
                  <w:lang w:eastAsia="zh-CN"/>
                </w:rPr>
                <w:delText>CA_n</w:delText>
              </w:r>
            </w:del>
            <w:del w:id="5445" w:author="China Unicom" w:date="2024-05-07T18:40:17Z">
              <w:r>
                <w:rPr>
                  <w:rFonts w:hint="eastAsia" w:ascii="Arial" w:hAnsi="Arial" w:eastAsia="宋体"/>
                  <w:sz w:val="18"/>
                  <w:lang w:val="en-US" w:eastAsia="zh-CN"/>
                </w:rPr>
                <w:delText>5</w:delText>
              </w:r>
            </w:del>
            <w:del w:id="5446" w:author="China Unicom" w:date="2024-05-07T18:40:17Z">
              <w:r>
                <w:rPr>
                  <w:rFonts w:ascii="Arial" w:hAnsi="Arial" w:eastAsia="宋体"/>
                  <w:sz w:val="18"/>
                  <w:lang w:eastAsia="zh-CN"/>
                </w:rPr>
                <w:delText>A-n</w:delText>
              </w:r>
            </w:del>
            <w:del w:id="5447" w:author="China Unicom" w:date="2024-05-07T18:40:17Z">
              <w:r>
                <w:rPr>
                  <w:rFonts w:hint="eastAsia" w:ascii="Arial" w:hAnsi="Arial" w:eastAsia="宋体"/>
                  <w:sz w:val="18"/>
                  <w:lang w:val="en-US" w:eastAsia="zh-CN"/>
                </w:rPr>
                <w:delText>66</w:delText>
              </w:r>
            </w:del>
            <w:del w:id="5448" w:author="China Unicom" w:date="2024-05-07T18:40:17Z">
              <w:r>
                <w:rPr>
                  <w:rFonts w:ascii="Arial" w:hAnsi="Arial" w:eastAsia="宋体"/>
                  <w:sz w:val="18"/>
                  <w:lang w:eastAsia="zh-CN"/>
                </w:rPr>
                <w:delText>A</w:delText>
              </w:r>
            </w:del>
          </w:p>
          <w:p>
            <w:pPr>
              <w:keepNext/>
              <w:keepLines/>
              <w:spacing w:after="0"/>
              <w:jc w:val="center"/>
              <w:rPr>
                <w:del w:id="5449" w:author="China Unicom" w:date="2024-05-07T18:40:17Z"/>
                <w:rFonts w:eastAsia="宋体"/>
                <w:lang w:eastAsia="zh-CN"/>
              </w:rPr>
            </w:pPr>
            <w:del w:id="5450" w:author="China Unicom" w:date="2024-05-07T18:40:17Z">
              <w:r>
                <w:rPr>
                  <w:rFonts w:ascii="Arial" w:hAnsi="Arial" w:eastAsia="宋体"/>
                  <w:sz w:val="18"/>
                  <w:lang w:eastAsia="zh-CN"/>
                </w:rPr>
                <w:delText>CA_n</w:delText>
              </w:r>
            </w:del>
            <w:del w:id="5451" w:author="China Unicom" w:date="2024-05-07T18:40:17Z">
              <w:r>
                <w:rPr>
                  <w:rFonts w:hint="eastAsia" w:ascii="Arial" w:hAnsi="Arial" w:eastAsia="宋体"/>
                  <w:sz w:val="18"/>
                  <w:lang w:val="en-US" w:eastAsia="zh-CN"/>
                </w:rPr>
                <w:delText>48</w:delText>
              </w:r>
            </w:del>
            <w:del w:id="5452" w:author="China Unicom" w:date="2024-05-07T18:40:17Z">
              <w:r>
                <w:rPr>
                  <w:rFonts w:ascii="Arial" w:hAnsi="Arial" w:eastAsia="宋体"/>
                  <w:sz w:val="18"/>
                  <w:lang w:eastAsia="zh-CN"/>
                </w:rPr>
                <w:delText>A-n</w:delText>
              </w:r>
            </w:del>
            <w:del w:id="5453" w:author="China Unicom" w:date="2024-05-07T18:40:17Z">
              <w:r>
                <w:rPr>
                  <w:rFonts w:hint="eastAsia" w:ascii="Arial" w:hAnsi="Arial" w:eastAsia="宋体"/>
                  <w:sz w:val="18"/>
                  <w:lang w:val="en-US" w:eastAsia="zh-CN"/>
                </w:rPr>
                <w:delText>66</w:delText>
              </w:r>
            </w:del>
            <w:del w:id="5454" w:author="China Unicom" w:date="2024-05-07T18:40:17Z">
              <w:r>
                <w:rPr>
                  <w:rFonts w:ascii="Arial" w:hAnsi="Arial" w:eastAsia="宋体"/>
                  <w:sz w:val="18"/>
                  <w:lang w:eastAsia="zh-CN"/>
                </w:rPr>
                <w:delText>A</w:delText>
              </w:r>
            </w:del>
          </w:p>
        </w:tc>
        <w:tc>
          <w:tcPr>
            <w:tcW w:w="1560" w:type="dxa"/>
            <w:tcBorders>
              <w:top w:val="single" w:color="auto" w:sz="4" w:space="0"/>
              <w:left w:val="single" w:color="auto" w:sz="4" w:space="0"/>
              <w:bottom w:val="single" w:color="auto" w:sz="4" w:space="0"/>
              <w:right w:val="single" w:color="auto" w:sz="4" w:space="0"/>
            </w:tcBorders>
            <w:vAlign w:val="center"/>
            <w:tcPrChange w:id="5455" w:author="China Unicom" w:date="2024-05-07T18:39: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56" w:author="China Unicom" w:date="2024-05-07T18:40:17Z"/>
                <w:lang w:val="en-US" w:eastAsia="zh-CN"/>
              </w:rPr>
            </w:pPr>
            <w:del w:id="5457" w:author="China Unicom" w:date="2024-05-07T18:40:17Z">
              <w:r>
                <w:rPr>
                  <w:rFonts w:hint="eastAsia"/>
                  <w:lang w:val="en-US" w:eastAsia="zh-CN"/>
                </w:rPr>
                <w:delText>n2</w:delText>
              </w:r>
            </w:del>
          </w:p>
        </w:tc>
        <w:tc>
          <w:tcPr>
            <w:tcW w:w="4540" w:type="dxa"/>
            <w:tcBorders>
              <w:top w:val="single" w:color="auto" w:sz="4" w:space="0"/>
              <w:left w:val="single" w:color="auto" w:sz="4" w:space="0"/>
              <w:bottom w:val="single" w:color="auto" w:sz="4" w:space="0"/>
              <w:right w:val="single" w:color="auto" w:sz="4" w:space="0"/>
            </w:tcBorders>
            <w:vAlign w:val="center"/>
            <w:tcPrChange w:id="5458" w:author="China Unicom" w:date="2024-05-07T18:39:57Z">
              <w:tcPr>
                <w:tcW w:w="454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59" w:author="China Unicom" w:date="2024-05-07T18:40:17Z"/>
                <w:rFonts w:eastAsia="宋体"/>
                <w:lang w:val="en-US" w:eastAsia="zh-CN" w:bidi="ar"/>
              </w:rPr>
            </w:pPr>
            <w:del w:id="5460" w:author="China Unicom" w:date="2024-05-07T18:40:17Z">
              <w:r>
                <w:rPr>
                  <w:rFonts w:eastAsia="宋体"/>
                  <w:lang w:val="en-US" w:eastAsia="zh-CN" w:bidi="ar"/>
                </w:rPr>
                <w:delText>5, 10, 15, 20, 25, 30, 40</w:delText>
              </w:r>
            </w:del>
          </w:p>
        </w:tc>
        <w:tc>
          <w:tcPr>
            <w:tcW w:w="1839" w:type="dxa"/>
            <w:tcBorders>
              <w:left w:val="single" w:color="auto" w:sz="4" w:space="0"/>
              <w:bottom w:val="nil"/>
              <w:right w:val="single" w:color="auto" w:sz="4" w:space="0"/>
            </w:tcBorders>
            <w:vAlign w:val="center"/>
            <w:tcPrChange w:id="5461" w:author="China Unicom" w:date="2024-05-07T18:39:57Z">
              <w:tcPr>
                <w:tcW w:w="1839" w:type="dxa"/>
                <w:tcBorders>
                  <w:left w:val="single" w:color="auto" w:sz="4" w:space="0"/>
                  <w:bottom w:val="nil"/>
                  <w:right w:val="single" w:color="auto" w:sz="4" w:space="0"/>
                </w:tcBorders>
                <w:vAlign w:val="center"/>
              </w:tcPr>
            </w:tcPrChange>
          </w:tcPr>
          <w:p>
            <w:pPr>
              <w:pStyle w:val="52"/>
              <w:rPr>
                <w:del w:id="5462" w:author="China Unicom" w:date="2024-05-07T18:40:17Z"/>
                <w:lang w:val="en-US" w:eastAsia="zh-CN"/>
              </w:rPr>
            </w:pPr>
            <w:del w:id="5463" w:author="China Unicom" w:date="2024-05-07T18:40:17Z">
              <w:r>
                <w:rPr>
                  <w:rFonts w:hint="eastAsia"/>
                  <w:lang w:val="en-US" w:eastAsia="zh-CN"/>
                </w:rPr>
                <w:delText>1</w:delText>
              </w:r>
            </w:del>
          </w:p>
        </w:tc>
      </w:tr>
    </w:tbl>
    <w:tbl>
      <w:tblPr>
        <w:tblStyle w:val="42"/>
        <w:tblpPr w:leftFromText="181" w:rightFromText="181" w:vertAnchor="text" w:horzAnchor="page" w:tblpX="1248" w:tblpY="1"/>
        <w:tblOverlap w:val="never"/>
        <w:tblW w:w="45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464" w:author="China Unicom" w:date="2024-05-07T19:34:34Z">
          <w:tblPr>
            <w:tblStyle w:val="42"/>
            <w:tblpPr w:leftFromText="181" w:rightFromText="181" w:vertAnchor="text" w:horzAnchor="page" w:tblpX="1248" w:tblpY="1"/>
            <w:tblOverlap w:val="never"/>
            <w:tblW w:w="45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61"/>
        <w:gridCol w:w="1859"/>
        <w:gridCol w:w="1077"/>
        <w:gridCol w:w="3133"/>
        <w:gridCol w:w="1269"/>
        <w:tblGridChange w:id="5465">
          <w:tblGrid>
            <w:gridCol w:w="1661"/>
            <w:gridCol w:w="1859"/>
            <w:gridCol w:w="1077"/>
            <w:gridCol w:w="3133"/>
            <w:gridCol w:w="12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66" w:author="China Unicom" w:date="2024-05-07T19:34:34Z"/>
          <w:trPrChange w:id="5467"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468" w:author="China Unicom" w:date="2024-05-07T19:34:34Z">
              <w:tcPr>
                <w:tcW w:w="2406" w:type="dxa"/>
                <w:tcBorders>
                  <w:top w:val="nil"/>
                  <w:left w:val="single" w:color="auto" w:sz="4" w:space="0"/>
                  <w:bottom w:val="nil"/>
                  <w:right w:val="single" w:color="auto" w:sz="4" w:space="0"/>
                </w:tcBorders>
                <w:vAlign w:val="center"/>
              </w:tcPr>
            </w:tcPrChange>
          </w:tcPr>
          <w:p>
            <w:pPr>
              <w:pStyle w:val="52"/>
              <w:rPr>
                <w:del w:id="5469" w:author="China Unicom" w:date="2024-05-07T19:34:34Z"/>
                <w:lang w:val="en-US" w:eastAsia="zh-CN"/>
              </w:rPr>
            </w:pPr>
          </w:p>
        </w:tc>
        <w:tc>
          <w:tcPr>
            <w:tcW w:w="1859" w:type="dxa"/>
            <w:tcBorders>
              <w:top w:val="nil"/>
              <w:left w:val="single" w:color="auto" w:sz="4" w:space="0"/>
              <w:bottom w:val="nil"/>
              <w:right w:val="single" w:color="auto" w:sz="4" w:space="0"/>
            </w:tcBorders>
            <w:vAlign w:val="center"/>
            <w:tcPrChange w:id="5470" w:author="China Unicom" w:date="2024-05-07T19:34:34Z">
              <w:tcPr>
                <w:tcW w:w="2693" w:type="dxa"/>
                <w:tcBorders>
                  <w:top w:val="nil"/>
                  <w:left w:val="single" w:color="auto" w:sz="4" w:space="0"/>
                  <w:bottom w:val="nil"/>
                  <w:right w:val="single" w:color="auto" w:sz="4" w:space="0"/>
                </w:tcBorders>
                <w:vAlign w:val="center"/>
              </w:tcPr>
            </w:tcPrChange>
          </w:tcPr>
          <w:p>
            <w:pPr>
              <w:pStyle w:val="52"/>
              <w:rPr>
                <w:del w:id="5471" w:author="China Unicom" w:date="2024-05-07T19:34:3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47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73" w:author="China Unicom" w:date="2024-05-07T19:34:34Z"/>
                <w:lang w:val="en-US" w:eastAsia="zh-CN"/>
              </w:rPr>
            </w:pPr>
            <w:del w:id="5474" w:author="China Unicom" w:date="2024-05-07T19:34:34Z">
              <w:r>
                <w:rPr>
                  <w:rFonts w:hint="eastAsia"/>
                  <w:lang w:val="en-US" w:eastAsia="zh-CN"/>
                </w:rPr>
                <w:delText>n5</w:delText>
              </w:r>
            </w:del>
          </w:p>
        </w:tc>
        <w:tc>
          <w:tcPr>
            <w:tcW w:w="3133" w:type="dxa"/>
            <w:tcBorders>
              <w:top w:val="single" w:color="auto" w:sz="4" w:space="0"/>
              <w:left w:val="single" w:color="auto" w:sz="4" w:space="0"/>
              <w:bottom w:val="single" w:color="auto" w:sz="4" w:space="0"/>
              <w:right w:val="single" w:color="auto" w:sz="4" w:space="0"/>
            </w:tcBorders>
            <w:vAlign w:val="center"/>
            <w:tcPrChange w:id="5475"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476" w:author="China Unicom" w:date="2024-05-07T19:34:34Z"/>
                <w:rFonts w:eastAsia="宋体"/>
                <w:lang w:val="en-US" w:eastAsia="zh-CN" w:bidi="ar"/>
              </w:rPr>
            </w:pPr>
            <w:del w:id="5477" w:author="China Unicom" w:date="2024-05-07T19:34:34Z">
              <w:r>
                <w:rPr>
                  <w:rFonts w:eastAsia="宋体"/>
                  <w:lang w:val="en-US" w:eastAsia="zh-CN" w:bidi="ar"/>
                </w:rPr>
                <w:delText>5, 10, 15, 20, 25</w:delText>
              </w:r>
            </w:del>
          </w:p>
        </w:tc>
        <w:tc>
          <w:tcPr>
            <w:tcW w:w="1269" w:type="dxa"/>
            <w:tcBorders>
              <w:top w:val="nil"/>
              <w:left w:val="single" w:color="auto" w:sz="4" w:space="0"/>
              <w:bottom w:val="nil"/>
              <w:right w:val="single" w:color="auto" w:sz="4" w:space="0"/>
            </w:tcBorders>
            <w:vAlign w:val="center"/>
            <w:tcPrChange w:id="5478" w:author="China Unicom" w:date="2024-05-07T19:34:34Z">
              <w:tcPr>
                <w:tcW w:w="1839" w:type="dxa"/>
                <w:tcBorders>
                  <w:top w:val="nil"/>
                  <w:left w:val="single" w:color="auto" w:sz="4" w:space="0"/>
                  <w:bottom w:val="nil"/>
                  <w:right w:val="single" w:color="auto" w:sz="4" w:space="0"/>
                </w:tcBorders>
                <w:vAlign w:val="center"/>
              </w:tcPr>
            </w:tcPrChange>
          </w:tcPr>
          <w:p>
            <w:pPr>
              <w:pStyle w:val="52"/>
              <w:rPr>
                <w:del w:id="5479" w:author="China Unicom" w:date="2024-05-07T19:34:3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80" w:author="China Unicom" w:date="2024-05-07T19:34:34Z"/>
          <w:trPrChange w:id="5481"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482" w:author="China Unicom" w:date="2024-05-07T19:34:34Z">
              <w:tcPr>
                <w:tcW w:w="2406" w:type="dxa"/>
                <w:tcBorders>
                  <w:top w:val="nil"/>
                  <w:left w:val="single" w:color="auto" w:sz="4" w:space="0"/>
                  <w:bottom w:val="nil"/>
                  <w:right w:val="single" w:color="auto" w:sz="4" w:space="0"/>
                </w:tcBorders>
                <w:vAlign w:val="center"/>
              </w:tcPr>
            </w:tcPrChange>
          </w:tcPr>
          <w:p>
            <w:pPr>
              <w:pStyle w:val="52"/>
              <w:rPr>
                <w:del w:id="5483" w:author="China Unicom" w:date="2024-05-07T19:34:34Z"/>
                <w:lang w:val="en-US" w:eastAsia="zh-CN"/>
              </w:rPr>
            </w:pPr>
          </w:p>
        </w:tc>
        <w:tc>
          <w:tcPr>
            <w:tcW w:w="1859" w:type="dxa"/>
            <w:tcBorders>
              <w:top w:val="nil"/>
              <w:left w:val="single" w:color="auto" w:sz="4" w:space="0"/>
              <w:bottom w:val="nil"/>
              <w:right w:val="single" w:color="auto" w:sz="4" w:space="0"/>
            </w:tcBorders>
            <w:vAlign w:val="center"/>
            <w:tcPrChange w:id="5484" w:author="China Unicom" w:date="2024-05-07T19:34:34Z">
              <w:tcPr>
                <w:tcW w:w="2693" w:type="dxa"/>
                <w:tcBorders>
                  <w:top w:val="nil"/>
                  <w:left w:val="single" w:color="auto" w:sz="4" w:space="0"/>
                  <w:bottom w:val="nil"/>
                  <w:right w:val="single" w:color="auto" w:sz="4" w:space="0"/>
                </w:tcBorders>
                <w:vAlign w:val="center"/>
              </w:tcPr>
            </w:tcPrChange>
          </w:tcPr>
          <w:p>
            <w:pPr>
              <w:pStyle w:val="52"/>
              <w:rPr>
                <w:del w:id="5485" w:author="China Unicom" w:date="2024-05-07T19:34:3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48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87" w:author="China Unicom" w:date="2024-05-07T19:34:34Z"/>
                <w:lang w:val="en-US" w:eastAsia="zh-CN"/>
              </w:rPr>
            </w:pPr>
            <w:del w:id="5488" w:author="China Unicom" w:date="2024-05-07T19:34:34Z">
              <w:r>
                <w:rPr>
                  <w:rFonts w:hint="eastAsia"/>
                  <w:lang w:val="en-US" w:eastAsia="zh-CN"/>
                </w:rPr>
                <w:delText>n48</w:delText>
              </w:r>
            </w:del>
          </w:p>
        </w:tc>
        <w:tc>
          <w:tcPr>
            <w:tcW w:w="3133" w:type="dxa"/>
            <w:tcBorders>
              <w:top w:val="single" w:color="auto" w:sz="4" w:space="0"/>
              <w:left w:val="single" w:color="auto" w:sz="4" w:space="0"/>
              <w:bottom w:val="single" w:color="auto" w:sz="4" w:space="0"/>
              <w:right w:val="single" w:color="auto" w:sz="4" w:space="0"/>
            </w:tcBorders>
            <w:vAlign w:val="center"/>
            <w:tcPrChange w:id="548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490" w:author="China Unicom" w:date="2024-05-07T19:34:34Z"/>
                <w:rFonts w:eastAsia="宋体"/>
                <w:lang w:val="en-US" w:eastAsia="zh-CN" w:bidi="ar"/>
              </w:rPr>
            </w:pPr>
            <w:del w:id="5491" w:author="China Unicom" w:date="2024-05-07T19:34:34Z">
              <w:r>
                <w:rPr>
                  <w:rFonts w:eastAsia="宋体"/>
                  <w:lang w:val="en-US" w:eastAsia="zh-CN" w:bidi="ar"/>
                </w:rPr>
                <w:delText>5, 10, 15, 20, 30, 40, 50</w:delText>
              </w:r>
            </w:del>
            <w:del w:id="5492" w:author="China Unicom" w:date="2024-05-07T19:34:34Z">
              <w:r>
                <w:rPr>
                  <w:rFonts w:eastAsia="宋体"/>
                  <w:vertAlign w:val="superscript"/>
                  <w:lang w:val="en-US" w:eastAsia="zh-CN" w:bidi="ar"/>
                </w:rPr>
                <w:delText>6</w:delText>
              </w:r>
            </w:del>
            <w:del w:id="5493" w:author="China Unicom" w:date="2024-05-07T19:34:34Z">
              <w:r>
                <w:rPr>
                  <w:rFonts w:eastAsia="宋体"/>
                  <w:lang w:val="en-US" w:eastAsia="zh-CN" w:bidi="ar"/>
                </w:rPr>
                <w:delText>, 60</w:delText>
              </w:r>
            </w:del>
            <w:del w:id="5494" w:author="China Unicom" w:date="2024-05-07T19:34:34Z">
              <w:r>
                <w:rPr>
                  <w:rFonts w:eastAsia="宋体"/>
                  <w:vertAlign w:val="superscript"/>
                  <w:lang w:val="en-US" w:eastAsia="zh-CN" w:bidi="ar"/>
                </w:rPr>
                <w:delText>6</w:delText>
              </w:r>
            </w:del>
            <w:del w:id="5495" w:author="China Unicom" w:date="2024-05-07T19:34:34Z">
              <w:r>
                <w:rPr>
                  <w:rFonts w:eastAsia="宋体"/>
                  <w:lang w:val="en-US" w:eastAsia="zh-CN" w:bidi="ar"/>
                </w:rPr>
                <w:delText>, 70</w:delText>
              </w:r>
            </w:del>
            <w:del w:id="5496" w:author="China Unicom" w:date="2024-05-07T19:34:34Z">
              <w:r>
                <w:rPr>
                  <w:rFonts w:eastAsia="宋体"/>
                  <w:vertAlign w:val="superscript"/>
                  <w:lang w:val="en-US" w:eastAsia="zh-CN" w:bidi="ar"/>
                </w:rPr>
                <w:delText>6</w:delText>
              </w:r>
            </w:del>
            <w:del w:id="5497" w:author="China Unicom" w:date="2024-05-07T19:34:34Z">
              <w:r>
                <w:rPr>
                  <w:rFonts w:eastAsia="宋体"/>
                  <w:lang w:val="en-US" w:eastAsia="zh-CN" w:bidi="ar"/>
                </w:rPr>
                <w:delText>, 80</w:delText>
              </w:r>
            </w:del>
            <w:del w:id="5498" w:author="China Unicom" w:date="2024-05-07T19:34:34Z">
              <w:r>
                <w:rPr>
                  <w:rFonts w:eastAsia="宋体"/>
                  <w:vertAlign w:val="superscript"/>
                  <w:lang w:val="en-US" w:eastAsia="zh-CN" w:bidi="ar"/>
                </w:rPr>
                <w:delText>6</w:delText>
              </w:r>
            </w:del>
            <w:del w:id="5499" w:author="China Unicom" w:date="2024-05-07T19:34:34Z">
              <w:r>
                <w:rPr>
                  <w:rFonts w:eastAsia="宋体"/>
                  <w:lang w:val="en-US" w:eastAsia="zh-CN" w:bidi="ar"/>
                </w:rPr>
                <w:delText>, 90</w:delText>
              </w:r>
            </w:del>
            <w:del w:id="5500" w:author="China Unicom" w:date="2024-05-07T19:34:34Z">
              <w:r>
                <w:rPr>
                  <w:rFonts w:eastAsia="宋体"/>
                  <w:vertAlign w:val="superscript"/>
                  <w:lang w:val="en-US" w:eastAsia="zh-CN" w:bidi="ar"/>
                </w:rPr>
                <w:delText>6</w:delText>
              </w:r>
            </w:del>
            <w:del w:id="5501" w:author="China Unicom" w:date="2024-05-07T19:34:34Z">
              <w:r>
                <w:rPr>
                  <w:rFonts w:eastAsia="宋体"/>
                  <w:lang w:val="en-US" w:eastAsia="zh-CN" w:bidi="ar"/>
                </w:rPr>
                <w:delText>, 100</w:delText>
              </w:r>
            </w:del>
            <w:del w:id="5502" w:author="China Unicom" w:date="2024-05-07T19:34:34Z">
              <w:r>
                <w:rPr>
                  <w:rFonts w:eastAsia="宋体"/>
                  <w:vertAlign w:val="superscript"/>
                  <w:lang w:val="en-US" w:eastAsia="zh-CN" w:bidi="ar"/>
                </w:rPr>
                <w:delText>6</w:delText>
              </w:r>
            </w:del>
          </w:p>
        </w:tc>
        <w:tc>
          <w:tcPr>
            <w:tcW w:w="1269" w:type="dxa"/>
            <w:tcBorders>
              <w:top w:val="nil"/>
              <w:left w:val="single" w:color="auto" w:sz="4" w:space="0"/>
              <w:bottom w:val="nil"/>
              <w:right w:val="single" w:color="auto" w:sz="4" w:space="0"/>
            </w:tcBorders>
            <w:vAlign w:val="center"/>
            <w:tcPrChange w:id="5503" w:author="China Unicom" w:date="2024-05-07T19:34:34Z">
              <w:tcPr>
                <w:tcW w:w="1839" w:type="dxa"/>
                <w:tcBorders>
                  <w:top w:val="nil"/>
                  <w:left w:val="single" w:color="auto" w:sz="4" w:space="0"/>
                  <w:bottom w:val="nil"/>
                  <w:right w:val="single" w:color="auto" w:sz="4" w:space="0"/>
                </w:tcBorders>
                <w:vAlign w:val="center"/>
              </w:tcPr>
            </w:tcPrChange>
          </w:tcPr>
          <w:p>
            <w:pPr>
              <w:pStyle w:val="52"/>
              <w:rPr>
                <w:del w:id="5504" w:author="China Unicom" w:date="2024-05-07T19:34:3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505" w:author="China Unicom" w:date="2024-05-07T19:34:34Z"/>
          <w:trPrChange w:id="5506"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507"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del w:id="5508" w:author="China Unicom" w:date="2024-05-07T19:34:34Z"/>
                <w:lang w:val="en-US" w:eastAsia="zh-CN"/>
              </w:rPr>
            </w:pPr>
          </w:p>
        </w:tc>
        <w:tc>
          <w:tcPr>
            <w:tcW w:w="1859" w:type="dxa"/>
            <w:tcBorders>
              <w:top w:val="nil"/>
              <w:left w:val="single" w:color="auto" w:sz="4" w:space="0"/>
              <w:bottom w:val="single" w:color="auto" w:sz="4" w:space="0"/>
              <w:right w:val="single" w:color="auto" w:sz="4" w:space="0"/>
            </w:tcBorders>
            <w:vAlign w:val="center"/>
            <w:tcPrChange w:id="5509"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del w:id="5510" w:author="China Unicom" w:date="2024-05-07T19:34:3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1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512" w:author="China Unicom" w:date="2024-05-07T19:34:34Z"/>
                <w:lang w:val="en-US" w:eastAsia="zh-CN"/>
              </w:rPr>
            </w:pPr>
            <w:del w:id="5513" w:author="China Unicom" w:date="2024-05-07T19:34:34Z">
              <w:r>
                <w:rPr>
                  <w:rFonts w:hint="eastAsia"/>
                  <w:lang w:val="en-US" w:eastAsia="zh-CN"/>
                </w:rPr>
                <w:delText>n66</w:delText>
              </w:r>
            </w:del>
          </w:p>
        </w:tc>
        <w:tc>
          <w:tcPr>
            <w:tcW w:w="3133" w:type="dxa"/>
            <w:tcBorders>
              <w:top w:val="single" w:color="auto" w:sz="4" w:space="0"/>
              <w:left w:val="single" w:color="auto" w:sz="4" w:space="0"/>
              <w:bottom w:val="single" w:color="auto" w:sz="4" w:space="0"/>
              <w:right w:val="single" w:color="auto" w:sz="4" w:space="0"/>
            </w:tcBorders>
            <w:vAlign w:val="center"/>
            <w:tcPrChange w:id="551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515" w:author="China Unicom" w:date="2024-05-07T19:34:34Z"/>
                <w:rFonts w:eastAsia="宋体"/>
                <w:lang w:val="en-US" w:eastAsia="zh-CN" w:bidi="ar"/>
              </w:rPr>
            </w:pPr>
            <w:del w:id="5516" w:author="China Unicom" w:date="2024-05-07T19:34:34Z">
              <w:r>
                <w:rPr>
                  <w:rFonts w:eastAsia="宋体"/>
                  <w:lang w:val="en-US" w:eastAsia="zh-CN" w:bidi="ar"/>
                </w:rPr>
                <w:delText>5, 10, 15, 20, 25, 30, 40</w:delText>
              </w:r>
            </w:del>
          </w:p>
        </w:tc>
        <w:tc>
          <w:tcPr>
            <w:tcW w:w="1269" w:type="dxa"/>
            <w:tcBorders>
              <w:top w:val="nil"/>
              <w:left w:val="single" w:color="auto" w:sz="4" w:space="0"/>
              <w:bottom w:val="single" w:color="auto" w:sz="4" w:space="0"/>
              <w:right w:val="single" w:color="auto" w:sz="4" w:space="0"/>
            </w:tcBorders>
            <w:vAlign w:val="center"/>
            <w:tcPrChange w:id="5517"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del w:id="5518" w:author="China Unicom" w:date="2024-05-07T19:34:3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0" w:author="China Unicom" w:date="2024-05-08T17:32: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ins w:id="5519" w:author="China Unicom" w:date="2024-05-08T17:27:26Z"/>
          <w:trPrChange w:id="5520" w:author="China Unicom" w:date="2024-05-08T17:32:14Z">
            <w:trPr>
              <w:trHeight w:val="29" w:hRule="atLeast"/>
            </w:trPr>
          </w:trPrChange>
        </w:trPr>
        <w:tc>
          <w:tcPr>
            <w:tcW w:w="1661" w:type="dxa"/>
            <w:tcBorders>
              <w:left w:val="single" w:color="auto" w:sz="4" w:space="0"/>
              <w:bottom w:val="nil"/>
              <w:right w:val="single" w:color="auto" w:sz="4" w:space="0"/>
            </w:tcBorders>
            <w:vAlign w:val="center"/>
            <w:tcPrChange w:id="5521" w:author="China Unicom" w:date="2024-05-08T17:32:14Z">
              <w:tcPr>
                <w:tcW w:w="1661" w:type="dxa"/>
                <w:tcBorders>
                  <w:left w:val="single" w:color="auto" w:sz="4" w:space="0"/>
                  <w:bottom w:val="nil"/>
                  <w:right w:val="single" w:color="auto" w:sz="4" w:space="0"/>
                </w:tcBorders>
                <w:vAlign w:val="center"/>
              </w:tcPr>
            </w:tcPrChange>
          </w:tcPr>
          <w:p>
            <w:pPr>
              <w:pStyle w:val="52"/>
              <w:rPr>
                <w:ins w:id="5522" w:author="China Unicom" w:date="2024-05-08T17:27:26Z"/>
                <w:rFonts w:eastAsia="宋体"/>
                <w:lang w:eastAsia="zh-CN"/>
              </w:rPr>
            </w:pPr>
            <w:ins w:id="5523" w:author="China Unicom" w:date="2024-05-08T17:28:41Z">
              <w:r>
                <w:rPr>
                  <w:rFonts w:eastAsia="宋体"/>
                  <w:lang w:eastAsia="zh-CN"/>
                </w:rPr>
                <w:t>CA_n2A-n5A-n48B-n66A</w:t>
              </w:r>
            </w:ins>
          </w:p>
        </w:tc>
        <w:tc>
          <w:tcPr>
            <w:tcW w:w="1859" w:type="dxa"/>
            <w:tcBorders>
              <w:left w:val="single" w:color="auto" w:sz="4" w:space="0"/>
              <w:bottom w:val="nil"/>
              <w:right w:val="single" w:color="auto" w:sz="4" w:space="0"/>
            </w:tcBorders>
            <w:vAlign w:val="center"/>
            <w:tcPrChange w:id="5524" w:author="China Unicom" w:date="2024-05-08T17:32:14Z">
              <w:tcPr>
                <w:tcW w:w="1859" w:type="dxa"/>
                <w:tcBorders>
                  <w:left w:val="single" w:color="auto" w:sz="4" w:space="0"/>
                  <w:bottom w:val="nil"/>
                  <w:right w:val="single" w:color="auto" w:sz="4" w:space="0"/>
                </w:tcBorders>
                <w:vAlign w:val="center"/>
              </w:tcPr>
            </w:tcPrChange>
          </w:tcPr>
          <w:p>
            <w:pPr>
              <w:pStyle w:val="52"/>
              <w:rPr>
                <w:ins w:id="5525" w:author="China Unicom" w:date="2024-05-08T17:27:26Z"/>
                <w:rFonts w:hint="default"/>
                <w:lang w:val="en-US" w:eastAsia="zh-CN"/>
              </w:rPr>
            </w:pPr>
            <w:ins w:id="5526" w:author="China Unicom" w:date="2024-05-08T17:28:47Z">
              <w:r>
                <w:rPr>
                  <w:rFonts w:hint="eastAsia"/>
                  <w:lang w:val="en-US" w:eastAsia="zh-CN"/>
                </w:rPr>
                <w:t>-</w:t>
              </w:r>
            </w:ins>
          </w:p>
        </w:tc>
        <w:tc>
          <w:tcPr>
            <w:tcW w:w="1077" w:type="dxa"/>
            <w:tcBorders>
              <w:top w:val="single" w:color="auto" w:sz="4" w:space="0"/>
              <w:left w:val="single" w:color="auto" w:sz="4" w:space="0"/>
              <w:bottom w:val="single" w:color="auto" w:sz="4" w:space="0"/>
              <w:right w:val="single" w:color="auto" w:sz="4" w:space="0"/>
            </w:tcBorders>
            <w:vAlign w:val="center"/>
            <w:tcPrChange w:id="5527" w:author="China Unicom" w:date="2024-05-08T17:32:1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28" w:author="China Unicom" w:date="2024-05-08T17:27:26Z"/>
                <w:rFonts w:hint="default"/>
                <w:lang w:val="en-US" w:eastAsia="zh-CN"/>
              </w:rPr>
            </w:pPr>
            <w:ins w:id="5529" w:author="China Unicom" w:date="2024-05-08T17:29:28Z">
              <w:r>
                <w:rPr>
                  <w:rFonts w:hint="eastAsia"/>
                  <w:lang w:val="en-US" w:eastAsia="zh-CN"/>
                </w:rPr>
                <w:t>n</w:t>
              </w:r>
            </w:ins>
            <w:ins w:id="5530" w:author="China Unicom" w:date="2024-05-08T17:29:32Z">
              <w:r>
                <w:rPr>
                  <w:rFonts w:hint="eastAsia"/>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531" w:author="China Unicom" w:date="2024-05-08T17:32:1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32" w:author="China Unicom" w:date="2024-05-08T17:27:26Z"/>
                <w:rFonts w:eastAsia="宋体"/>
                <w:lang w:val="en-US" w:eastAsia="zh-CN" w:bidi="ar"/>
              </w:rPr>
            </w:pPr>
            <w:ins w:id="5533" w:author="China Unicom" w:date="2024-05-08T17:30:05Z">
              <w:r>
                <w:rPr>
                  <w:rFonts w:eastAsia="宋体"/>
                  <w:lang w:val="en-US" w:eastAsia="zh-CN" w:bidi="ar"/>
                </w:rPr>
                <w:t>5, 10, 15, 20</w:t>
              </w:r>
            </w:ins>
          </w:p>
        </w:tc>
        <w:tc>
          <w:tcPr>
            <w:tcW w:w="1269" w:type="dxa"/>
            <w:tcBorders>
              <w:left w:val="single" w:color="auto" w:sz="4" w:space="0"/>
              <w:bottom w:val="nil"/>
              <w:right w:val="single" w:color="auto" w:sz="4" w:space="0"/>
            </w:tcBorders>
            <w:vAlign w:val="center"/>
            <w:tcPrChange w:id="5534" w:author="China Unicom" w:date="2024-05-08T17:32:14Z">
              <w:tcPr>
                <w:tcW w:w="1269" w:type="dxa"/>
                <w:tcBorders>
                  <w:left w:val="single" w:color="auto" w:sz="4" w:space="0"/>
                  <w:bottom w:val="nil"/>
                  <w:right w:val="single" w:color="auto" w:sz="4" w:space="0"/>
                </w:tcBorders>
                <w:vAlign w:val="center"/>
              </w:tcPr>
            </w:tcPrChange>
          </w:tcPr>
          <w:p>
            <w:pPr>
              <w:pStyle w:val="52"/>
              <w:rPr>
                <w:ins w:id="5535" w:author="China Unicom" w:date="2024-05-08T17:27:26Z"/>
                <w:rFonts w:hint="default"/>
                <w:lang w:val="en-US" w:eastAsia="zh-CN"/>
              </w:rPr>
            </w:pPr>
            <w:ins w:id="5536" w:author="China Unicom" w:date="2024-05-08T17:29:5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8" w:author="China Unicom" w:date="2024-05-08T17:32: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37" w:author="China Unicom" w:date="2024-05-08T17:27:31Z"/>
          <w:trPrChange w:id="5538" w:author="China Unicom" w:date="2024-05-08T17:32:15Z">
            <w:trPr>
              <w:trHeight w:val="29" w:hRule="atLeast"/>
            </w:trPr>
          </w:trPrChange>
        </w:trPr>
        <w:tc>
          <w:tcPr>
            <w:tcW w:w="1661" w:type="dxa"/>
            <w:tcBorders>
              <w:top w:val="nil"/>
              <w:left w:val="single" w:color="auto" w:sz="4" w:space="0"/>
              <w:bottom w:val="nil"/>
              <w:right w:val="single" w:color="auto" w:sz="4" w:space="0"/>
            </w:tcBorders>
            <w:vAlign w:val="center"/>
            <w:tcPrChange w:id="5539" w:author="China Unicom" w:date="2024-05-08T17:32:15Z">
              <w:tcPr>
                <w:tcW w:w="1661" w:type="dxa"/>
                <w:tcBorders>
                  <w:left w:val="single" w:color="auto" w:sz="4" w:space="0"/>
                  <w:bottom w:val="nil"/>
                  <w:right w:val="single" w:color="auto" w:sz="4" w:space="0"/>
                </w:tcBorders>
                <w:vAlign w:val="center"/>
              </w:tcPr>
            </w:tcPrChange>
          </w:tcPr>
          <w:p>
            <w:pPr>
              <w:pStyle w:val="52"/>
              <w:rPr>
                <w:ins w:id="5540" w:author="China Unicom" w:date="2024-05-08T17:27:31Z"/>
                <w:rFonts w:eastAsia="宋体"/>
                <w:lang w:eastAsia="zh-CN"/>
              </w:rPr>
            </w:pPr>
          </w:p>
        </w:tc>
        <w:tc>
          <w:tcPr>
            <w:tcW w:w="1859" w:type="dxa"/>
            <w:tcBorders>
              <w:top w:val="nil"/>
              <w:left w:val="single" w:color="auto" w:sz="4" w:space="0"/>
              <w:bottom w:val="nil"/>
              <w:right w:val="single" w:color="auto" w:sz="4" w:space="0"/>
            </w:tcBorders>
            <w:vAlign w:val="center"/>
            <w:tcPrChange w:id="5541" w:author="China Unicom" w:date="2024-05-08T17:32:15Z">
              <w:tcPr>
                <w:tcW w:w="1859" w:type="dxa"/>
                <w:tcBorders>
                  <w:left w:val="single" w:color="auto" w:sz="4" w:space="0"/>
                  <w:bottom w:val="nil"/>
                  <w:right w:val="single" w:color="auto" w:sz="4" w:space="0"/>
                </w:tcBorders>
                <w:vAlign w:val="center"/>
              </w:tcPr>
            </w:tcPrChange>
          </w:tcPr>
          <w:p>
            <w:pPr>
              <w:pStyle w:val="52"/>
              <w:rPr>
                <w:ins w:id="5542" w:author="China Unicom" w:date="2024-05-08T17:27:31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43" w:author="China Unicom" w:date="2024-05-08T17:32:1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44" w:author="China Unicom" w:date="2024-05-08T17:27:31Z"/>
                <w:rFonts w:hint="default"/>
                <w:lang w:val="en-US" w:eastAsia="zh-CN"/>
              </w:rPr>
            </w:pPr>
            <w:ins w:id="5545" w:author="China Unicom" w:date="2024-05-08T17:29:33Z">
              <w:r>
                <w:rPr>
                  <w:rFonts w:hint="eastAsia"/>
                  <w:lang w:val="en-US" w:eastAsia="zh-CN"/>
                </w:rPr>
                <w:t>n</w:t>
              </w:r>
            </w:ins>
            <w:ins w:id="5546" w:author="China Unicom" w:date="2024-05-08T17:29:35Z">
              <w:r>
                <w:rPr>
                  <w:rFonts w:hint="eastAsia"/>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547" w:author="China Unicom" w:date="2024-05-08T17:32:1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48" w:author="China Unicom" w:date="2024-05-08T17:27:31Z"/>
                <w:rFonts w:eastAsia="宋体"/>
                <w:lang w:val="en-US" w:eastAsia="zh-CN" w:bidi="ar"/>
              </w:rPr>
            </w:pPr>
            <w:ins w:id="5549" w:author="China Unicom" w:date="2024-05-08T17:30:07Z">
              <w:r>
                <w:rPr>
                  <w:rFonts w:eastAsia="宋体"/>
                  <w:lang w:val="en-US" w:eastAsia="zh-CN" w:bidi="ar"/>
                </w:rPr>
                <w:t>5, 10, 15, 20</w:t>
              </w:r>
            </w:ins>
          </w:p>
        </w:tc>
        <w:tc>
          <w:tcPr>
            <w:tcW w:w="1269" w:type="dxa"/>
            <w:tcBorders>
              <w:top w:val="nil"/>
              <w:left w:val="single" w:color="auto" w:sz="4" w:space="0"/>
              <w:bottom w:val="nil"/>
              <w:right w:val="single" w:color="auto" w:sz="4" w:space="0"/>
            </w:tcBorders>
            <w:vAlign w:val="center"/>
            <w:tcPrChange w:id="5550" w:author="China Unicom" w:date="2024-05-08T17:32:15Z">
              <w:tcPr>
                <w:tcW w:w="1269" w:type="dxa"/>
                <w:tcBorders>
                  <w:left w:val="single" w:color="auto" w:sz="4" w:space="0"/>
                  <w:bottom w:val="nil"/>
                  <w:right w:val="single" w:color="auto" w:sz="4" w:space="0"/>
                </w:tcBorders>
                <w:vAlign w:val="center"/>
              </w:tcPr>
            </w:tcPrChange>
          </w:tcPr>
          <w:p>
            <w:pPr>
              <w:pStyle w:val="52"/>
              <w:rPr>
                <w:ins w:id="5551" w:author="China Unicom" w:date="2024-05-08T17:27:31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3" w:author="China Unicom" w:date="2024-05-08T17:3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52" w:author="China Unicom" w:date="2024-05-08T17:27:38Z"/>
          <w:trPrChange w:id="5553" w:author="China Unicom" w:date="2024-05-08T17:32:16Z">
            <w:trPr>
              <w:trHeight w:val="29" w:hRule="atLeast"/>
            </w:trPr>
          </w:trPrChange>
        </w:trPr>
        <w:tc>
          <w:tcPr>
            <w:tcW w:w="1661" w:type="dxa"/>
            <w:tcBorders>
              <w:top w:val="nil"/>
              <w:left w:val="single" w:color="auto" w:sz="4" w:space="0"/>
              <w:bottom w:val="nil"/>
              <w:right w:val="single" w:color="auto" w:sz="4" w:space="0"/>
            </w:tcBorders>
            <w:vAlign w:val="center"/>
            <w:tcPrChange w:id="5554" w:author="China Unicom" w:date="2024-05-08T17:32:16Z">
              <w:tcPr>
                <w:tcW w:w="1661" w:type="dxa"/>
                <w:tcBorders>
                  <w:left w:val="single" w:color="auto" w:sz="4" w:space="0"/>
                  <w:bottom w:val="nil"/>
                  <w:right w:val="single" w:color="auto" w:sz="4" w:space="0"/>
                </w:tcBorders>
                <w:vAlign w:val="center"/>
              </w:tcPr>
            </w:tcPrChange>
          </w:tcPr>
          <w:p>
            <w:pPr>
              <w:pStyle w:val="52"/>
              <w:rPr>
                <w:ins w:id="5555" w:author="China Unicom" w:date="2024-05-08T17:27:38Z"/>
                <w:rFonts w:eastAsia="宋体"/>
                <w:lang w:eastAsia="zh-CN"/>
              </w:rPr>
            </w:pPr>
          </w:p>
        </w:tc>
        <w:tc>
          <w:tcPr>
            <w:tcW w:w="1859" w:type="dxa"/>
            <w:tcBorders>
              <w:top w:val="nil"/>
              <w:left w:val="single" w:color="auto" w:sz="4" w:space="0"/>
              <w:bottom w:val="nil"/>
              <w:right w:val="single" w:color="auto" w:sz="4" w:space="0"/>
            </w:tcBorders>
            <w:vAlign w:val="center"/>
            <w:tcPrChange w:id="5556" w:author="China Unicom" w:date="2024-05-08T17:32:16Z">
              <w:tcPr>
                <w:tcW w:w="1859" w:type="dxa"/>
                <w:tcBorders>
                  <w:left w:val="single" w:color="auto" w:sz="4" w:space="0"/>
                  <w:bottom w:val="nil"/>
                  <w:right w:val="single" w:color="auto" w:sz="4" w:space="0"/>
                </w:tcBorders>
                <w:vAlign w:val="center"/>
              </w:tcPr>
            </w:tcPrChange>
          </w:tcPr>
          <w:p>
            <w:pPr>
              <w:pStyle w:val="52"/>
              <w:rPr>
                <w:ins w:id="5557" w:author="China Unicom" w:date="2024-05-08T17:27:38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58" w:author="China Unicom" w:date="2024-05-08T17:32:16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59" w:author="China Unicom" w:date="2024-05-08T17:27:38Z"/>
                <w:rFonts w:hint="default"/>
                <w:lang w:val="en-US" w:eastAsia="zh-CN"/>
              </w:rPr>
            </w:pPr>
            <w:ins w:id="5560" w:author="China Unicom" w:date="2024-05-08T17:29:36Z">
              <w:r>
                <w:rPr>
                  <w:rFonts w:hint="eastAsia"/>
                  <w:lang w:val="en-US" w:eastAsia="zh-CN"/>
                </w:rPr>
                <w:t>n</w:t>
              </w:r>
            </w:ins>
            <w:ins w:id="5561" w:author="China Unicom" w:date="2024-05-08T17:29:37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562" w:author="China Unicom" w:date="2024-05-08T17:32:16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63" w:author="China Unicom" w:date="2024-05-08T17:27:38Z"/>
                <w:rFonts w:eastAsia="宋体"/>
                <w:lang w:val="en-US" w:eastAsia="zh-CN" w:bidi="ar"/>
              </w:rPr>
            </w:pPr>
            <w:ins w:id="5564" w:author="China Unicom" w:date="2024-05-08T17:30:41Z">
              <w:r>
                <w:rPr>
                  <w:rFonts w:eastAsia="宋体"/>
                  <w:lang w:val="en-US" w:eastAsia="zh-CN" w:bidi="ar"/>
                </w:rPr>
                <w:t>CA_n48B_BCS2</w:t>
              </w:r>
            </w:ins>
          </w:p>
        </w:tc>
        <w:tc>
          <w:tcPr>
            <w:tcW w:w="1269" w:type="dxa"/>
            <w:tcBorders>
              <w:top w:val="nil"/>
              <w:left w:val="single" w:color="auto" w:sz="4" w:space="0"/>
              <w:bottom w:val="nil"/>
              <w:right w:val="single" w:color="auto" w:sz="4" w:space="0"/>
            </w:tcBorders>
            <w:vAlign w:val="center"/>
            <w:tcPrChange w:id="5565" w:author="China Unicom" w:date="2024-05-08T17:32:16Z">
              <w:tcPr>
                <w:tcW w:w="1269" w:type="dxa"/>
                <w:tcBorders>
                  <w:left w:val="single" w:color="auto" w:sz="4" w:space="0"/>
                  <w:bottom w:val="nil"/>
                  <w:right w:val="single" w:color="auto" w:sz="4" w:space="0"/>
                </w:tcBorders>
                <w:vAlign w:val="center"/>
              </w:tcPr>
            </w:tcPrChange>
          </w:tcPr>
          <w:p>
            <w:pPr>
              <w:pStyle w:val="52"/>
              <w:rPr>
                <w:ins w:id="5566" w:author="China Unicom" w:date="2024-05-08T17:27:38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8" w:author="China Unicom" w:date="2024-05-08T17:3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67" w:author="China Unicom" w:date="2024-05-08T17:28:11Z"/>
          <w:trPrChange w:id="5568" w:author="China Unicom" w:date="2024-05-08T17:32:16Z">
            <w:trPr>
              <w:trHeight w:val="29" w:hRule="atLeast"/>
            </w:trPr>
          </w:trPrChange>
        </w:trPr>
        <w:tc>
          <w:tcPr>
            <w:tcW w:w="1661" w:type="dxa"/>
            <w:tcBorders>
              <w:top w:val="nil"/>
              <w:left w:val="single" w:color="auto" w:sz="4" w:space="0"/>
              <w:bottom w:val="nil"/>
              <w:right w:val="single" w:color="auto" w:sz="4" w:space="0"/>
            </w:tcBorders>
            <w:vAlign w:val="center"/>
            <w:tcPrChange w:id="5569" w:author="China Unicom" w:date="2024-05-08T17:32:16Z">
              <w:tcPr>
                <w:tcW w:w="1661" w:type="dxa"/>
                <w:tcBorders>
                  <w:left w:val="single" w:color="auto" w:sz="4" w:space="0"/>
                  <w:bottom w:val="nil"/>
                  <w:right w:val="single" w:color="auto" w:sz="4" w:space="0"/>
                </w:tcBorders>
                <w:vAlign w:val="center"/>
              </w:tcPr>
            </w:tcPrChange>
          </w:tcPr>
          <w:p>
            <w:pPr>
              <w:pStyle w:val="52"/>
              <w:rPr>
                <w:ins w:id="5570" w:author="China Unicom" w:date="2024-05-08T17:28:11Z"/>
                <w:rFonts w:eastAsia="宋体"/>
                <w:lang w:eastAsia="zh-CN"/>
              </w:rPr>
            </w:pPr>
          </w:p>
        </w:tc>
        <w:tc>
          <w:tcPr>
            <w:tcW w:w="1859" w:type="dxa"/>
            <w:tcBorders>
              <w:top w:val="nil"/>
              <w:left w:val="single" w:color="auto" w:sz="4" w:space="0"/>
              <w:bottom w:val="nil"/>
              <w:right w:val="single" w:color="auto" w:sz="4" w:space="0"/>
            </w:tcBorders>
            <w:vAlign w:val="center"/>
            <w:tcPrChange w:id="5571" w:author="China Unicom" w:date="2024-05-08T17:32:16Z">
              <w:tcPr>
                <w:tcW w:w="1859" w:type="dxa"/>
                <w:tcBorders>
                  <w:left w:val="single" w:color="auto" w:sz="4" w:space="0"/>
                  <w:bottom w:val="nil"/>
                  <w:right w:val="single" w:color="auto" w:sz="4" w:space="0"/>
                </w:tcBorders>
                <w:vAlign w:val="center"/>
              </w:tcPr>
            </w:tcPrChange>
          </w:tcPr>
          <w:p>
            <w:pPr>
              <w:pStyle w:val="52"/>
              <w:rPr>
                <w:ins w:id="5572" w:author="China Unicom" w:date="2024-05-08T17:28:11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73" w:author="China Unicom" w:date="2024-05-08T17:32:16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74" w:author="China Unicom" w:date="2024-05-08T17:28:11Z"/>
                <w:rFonts w:hint="default"/>
                <w:lang w:val="en-US" w:eastAsia="zh-CN"/>
              </w:rPr>
            </w:pPr>
            <w:ins w:id="5575" w:author="China Unicom" w:date="2024-05-08T17:29:39Z">
              <w:r>
                <w:rPr>
                  <w:rFonts w:hint="eastAsia"/>
                  <w:lang w:val="en-US" w:eastAsia="zh-CN"/>
                </w:rPr>
                <w:t>n</w:t>
              </w:r>
            </w:ins>
            <w:ins w:id="5576" w:author="China Unicom" w:date="2024-05-08T17:29:40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577" w:author="China Unicom" w:date="2024-05-08T17:32:16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78" w:author="China Unicom" w:date="2024-05-08T17:28:11Z"/>
                <w:rFonts w:eastAsia="宋体"/>
                <w:lang w:val="en-US" w:eastAsia="zh-CN" w:bidi="ar"/>
              </w:rPr>
            </w:pPr>
            <w:ins w:id="5579" w:author="China Unicom" w:date="2024-05-08T17:30:49Z">
              <w:r>
                <w:rPr>
                  <w:rFonts w:eastAsia="宋体"/>
                  <w:lang w:val="en-US" w:eastAsia="zh-CN" w:bidi="ar"/>
                </w:rPr>
                <w:t>10, 15, 20, 25, 30, 40</w:t>
              </w:r>
            </w:ins>
          </w:p>
        </w:tc>
        <w:tc>
          <w:tcPr>
            <w:tcW w:w="1269" w:type="dxa"/>
            <w:tcBorders>
              <w:top w:val="nil"/>
              <w:left w:val="single" w:color="auto" w:sz="4" w:space="0"/>
              <w:bottom w:val="nil"/>
              <w:right w:val="single" w:color="auto" w:sz="4" w:space="0"/>
            </w:tcBorders>
            <w:vAlign w:val="center"/>
            <w:tcPrChange w:id="5580" w:author="China Unicom" w:date="2024-05-08T17:32:16Z">
              <w:tcPr>
                <w:tcW w:w="1269" w:type="dxa"/>
                <w:tcBorders>
                  <w:left w:val="single" w:color="auto" w:sz="4" w:space="0"/>
                  <w:bottom w:val="nil"/>
                  <w:right w:val="single" w:color="auto" w:sz="4" w:space="0"/>
                </w:tcBorders>
                <w:vAlign w:val="center"/>
              </w:tcPr>
            </w:tcPrChange>
          </w:tcPr>
          <w:p>
            <w:pPr>
              <w:pStyle w:val="52"/>
              <w:rPr>
                <w:ins w:id="5581" w:author="China Unicom" w:date="2024-05-08T17:28:11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3" w:author="China Unicom" w:date="2024-05-08T17:32: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82" w:author="China Unicom" w:date="2024-05-08T17:28:10Z"/>
          <w:trPrChange w:id="5583" w:author="China Unicom" w:date="2024-05-08T17:32:17Z">
            <w:trPr>
              <w:trHeight w:val="29" w:hRule="atLeast"/>
            </w:trPr>
          </w:trPrChange>
        </w:trPr>
        <w:tc>
          <w:tcPr>
            <w:tcW w:w="1661" w:type="dxa"/>
            <w:tcBorders>
              <w:top w:val="nil"/>
              <w:left w:val="single" w:color="auto" w:sz="4" w:space="0"/>
              <w:bottom w:val="nil"/>
              <w:right w:val="single" w:color="auto" w:sz="4" w:space="0"/>
            </w:tcBorders>
            <w:vAlign w:val="center"/>
            <w:tcPrChange w:id="5584" w:author="China Unicom" w:date="2024-05-08T17:32:17Z">
              <w:tcPr>
                <w:tcW w:w="1661" w:type="dxa"/>
                <w:tcBorders>
                  <w:left w:val="single" w:color="auto" w:sz="4" w:space="0"/>
                  <w:bottom w:val="nil"/>
                  <w:right w:val="single" w:color="auto" w:sz="4" w:space="0"/>
                </w:tcBorders>
                <w:vAlign w:val="center"/>
              </w:tcPr>
            </w:tcPrChange>
          </w:tcPr>
          <w:p>
            <w:pPr>
              <w:pStyle w:val="52"/>
              <w:rPr>
                <w:ins w:id="5585" w:author="China Unicom" w:date="2024-05-08T17:28:10Z"/>
                <w:rFonts w:eastAsia="宋体"/>
                <w:lang w:eastAsia="zh-CN"/>
              </w:rPr>
            </w:pPr>
          </w:p>
        </w:tc>
        <w:tc>
          <w:tcPr>
            <w:tcW w:w="1859" w:type="dxa"/>
            <w:tcBorders>
              <w:left w:val="single" w:color="auto" w:sz="4" w:space="0"/>
              <w:bottom w:val="nil"/>
              <w:right w:val="single" w:color="auto" w:sz="4" w:space="0"/>
            </w:tcBorders>
            <w:vAlign w:val="center"/>
            <w:tcPrChange w:id="5586" w:author="China Unicom" w:date="2024-05-08T17:32:17Z">
              <w:tcPr>
                <w:tcW w:w="1859" w:type="dxa"/>
                <w:tcBorders>
                  <w:left w:val="single" w:color="auto" w:sz="4" w:space="0"/>
                  <w:bottom w:val="nil"/>
                  <w:right w:val="single" w:color="auto" w:sz="4" w:space="0"/>
                </w:tcBorders>
                <w:vAlign w:val="center"/>
              </w:tcPr>
            </w:tcPrChange>
          </w:tcPr>
          <w:p>
            <w:pPr>
              <w:pStyle w:val="52"/>
              <w:rPr>
                <w:ins w:id="5587" w:author="China Unicom" w:date="2024-05-08T17:29:24Z"/>
                <w:rFonts w:eastAsia="等线"/>
                <w:lang w:eastAsia="zh-CN"/>
              </w:rPr>
            </w:pPr>
            <w:ins w:id="5588" w:author="China Unicom" w:date="2024-05-08T17:29:24Z">
              <w:r>
                <w:rPr>
                  <w:rFonts w:eastAsia="等线"/>
                  <w:lang w:eastAsia="zh-CN"/>
                </w:rPr>
                <w:t>CA_n2A-n5A</w:t>
              </w:r>
            </w:ins>
          </w:p>
          <w:p>
            <w:pPr>
              <w:pStyle w:val="52"/>
              <w:rPr>
                <w:ins w:id="5589" w:author="China Unicom" w:date="2024-05-08T17:29:24Z"/>
                <w:rFonts w:eastAsia="等线"/>
                <w:lang w:eastAsia="zh-CN"/>
              </w:rPr>
            </w:pPr>
            <w:ins w:id="5590" w:author="China Unicom" w:date="2024-05-08T17:29:24Z">
              <w:r>
                <w:rPr>
                  <w:rFonts w:eastAsia="等线"/>
                  <w:lang w:eastAsia="zh-CN"/>
                </w:rPr>
                <w:t>CA_n2A-n48A</w:t>
              </w:r>
            </w:ins>
          </w:p>
          <w:p>
            <w:pPr>
              <w:pStyle w:val="52"/>
              <w:rPr>
                <w:ins w:id="5591" w:author="China Unicom" w:date="2024-05-08T17:29:24Z"/>
                <w:rFonts w:eastAsia="等线"/>
                <w:lang w:eastAsia="zh-CN"/>
              </w:rPr>
            </w:pPr>
            <w:ins w:id="5592" w:author="China Unicom" w:date="2024-05-08T17:29:24Z">
              <w:r>
                <w:rPr>
                  <w:rFonts w:eastAsia="等线"/>
                  <w:lang w:eastAsia="zh-CN"/>
                </w:rPr>
                <w:t>CA_n2A-n66A</w:t>
              </w:r>
            </w:ins>
          </w:p>
          <w:p>
            <w:pPr>
              <w:pStyle w:val="52"/>
              <w:rPr>
                <w:ins w:id="5593" w:author="China Unicom" w:date="2024-05-08T17:29:24Z"/>
                <w:rFonts w:eastAsia="等线"/>
                <w:lang w:eastAsia="zh-CN"/>
              </w:rPr>
            </w:pPr>
            <w:ins w:id="5594" w:author="China Unicom" w:date="2024-05-08T17:29:24Z">
              <w:r>
                <w:rPr>
                  <w:rFonts w:eastAsia="等线"/>
                  <w:lang w:eastAsia="zh-CN"/>
                </w:rPr>
                <w:t>CA_n5A-n48A</w:t>
              </w:r>
            </w:ins>
          </w:p>
          <w:p>
            <w:pPr>
              <w:pStyle w:val="52"/>
              <w:rPr>
                <w:ins w:id="5595" w:author="China Unicom" w:date="2024-05-08T17:29:24Z"/>
                <w:rFonts w:eastAsia="等线"/>
                <w:lang w:eastAsia="zh-CN"/>
              </w:rPr>
            </w:pPr>
            <w:ins w:id="5596" w:author="China Unicom" w:date="2024-05-08T17:29:24Z">
              <w:r>
                <w:rPr>
                  <w:rFonts w:eastAsia="等线"/>
                  <w:lang w:eastAsia="zh-CN"/>
                </w:rPr>
                <w:t>CA_n5A-n66A</w:t>
              </w:r>
            </w:ins>
          </w:p>
          <w:p>
            <w:pPr>
              <w:pStyle w:val="52"/>
              <w:rPr>
                <w:ins w:id="5597" w:author="China Unicom" w:date="2024-05-08T17:28:10Z"/>
                <w:rFonts w:hint="eastAsia"/>
                <w:lang w:val="en-US" w:eastAsia="zh-CN"/>
              </w:rPr>
            </w:pPr>
            <w:ins w:id="5598" w:author="China Unicom" w:date="2024-05-08T17:29:24Z">
              <w:r>
                <w:rPr>
                  <w:rFonts w:eastAsia="等线"/>
                  <w:lang w:eastAsia="zh-CN"/>
                </w:rPr>
                <w:t>CA_n48A-n66A</w:t>
              </w:r>
            </w:ins>
          </w:p>
        </w:tc>
        <w:tc>
          <w:tcPr>
            <w:tcW w:w="1077" w:type="dxa"/>
            <w:tcBorders>
              <w:top w:val="single" w:color="auto" w:sz="4" w:space="0"/>
              <w:left w:val="single" w:color="auto" w:sz="4" w:space="0"/>
              <w:bottom w:val="single" w:color="auto" w:sz="4" w:space="0"/>
              <w:right w:val="single" w:color="auto" w:sz="4" w:space="0"/>
            </w:tcBorders>
            <w:vAlign w:val="center"/>
            <w:tcPrChange w:id="5599" w:author="China Unicom" w:date="2024-05-08T17:32:17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00" w:author="China Unicom" w:date="2024-05-08T17:28:10Z"/>
                <w:rFonts w:hint="default"/>
                <w:lang w:val="en-US" w:eastAsia="zh-CN"/>
              </w:rPr>
            </w:pPr>
            <w:ins w:id="5601" w:author="China Unicom" w:date="2024-05-08T17:29:42Z">
              <w:r>
                <w:rPr>
                  <w:rFonts w:hint="eastAsia"/>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5602" w:author="China Unicom" w:date="2024-05-08T17:32:17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603" w:author="China Unicom" w:date="2024-05-08T17:28:10Z"/>
                <w:rFonts w:eastAsia="宋体"/>
                <w:lang w:val="en-US" w:eastAsia="zh-CN" w:bidi="ar"/>
              </w:rPr>
            </w:pPr>
            <w:ins w:id="5604" w:author="China Unicom" w:date="2024-05-08T17:30:59Z">
              <w:r>
                <w:rPr>
                  <w:rFonts w:eastAsia="宋体"/>
                  <w:lang w:val="en-US" w:eastAsia="zh-CN" w:bidi="ar"/>
                </w:rPr>
                <w:t>5, 10, 15, 20, 25, 30, 40</w:t>
              </w:r>
            </w:ins>
          </w:p>
        </w:tc>
        <w:tc>
          <w:tcPr>
            <w:tcW w:w="1269" w:type="dxa"/>
            <w:tcBorders>
              <w:left w:val="single" w:color="auto" w:sz="4" w:space="0"/>
              <w:bottom w:val="nil"/>
              <w:right w:val="single" w:color="auto" w:sz="4" w:space="0"/>
            </w:tcBorders>
            <w:vAlign w:val="center"/>
            <w:tcPrChange w:id="5605" w:author="China Unicom" w:date="2024-05-08T17:32:17Z">
              <w:tcPr>
                <w:tcW w:w="1269" w:type="dxa"/>
                <w:tcBorders>
                  <w:left w:val="single" w:color="auto" w:sz="4" w:space="0"/>
                  <w:bottom w:val="nil"/>
                  <w:right w:val="single" w:color="auto" w:sz="4" w:space="0"/>
                </w:tcBorders>
                <w:vAlign w:val="center"/>
              </w:tcPr>
            </w:tcPrChange>
          </w:tcPr>
          <w:p>
            <w:pPr>
              <w:pStyle w:val="52"/>
              <w:rPr>
                <w:ins w:id="5606" w:author="China Unicom" w:date="2024-05-08T17:28:10Z"/>
                <w:rFonts w:hint="default"/>
                <w:lang w:val="en-US" w:eastAsia="zh-CN"/>
              </w:rPr>
            </w:pPr>
            <w:ins w:id="5607" w:author="China Unicom" w:date="2024-05-08T17:29:5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9" w:author="China Unicom" w:date="2024-05-08T17:3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ins w:id="5608" w:author="China Unicom" w:date="2024-05-08T17:28:09Z"/>
          <w:trPrChange w:id="5609" w:author="China Unicom" w:date="2024-05-08T17:32:18Z">
            <w:trPr>
              <w:trHeight w:val="29" w:hRule="atLeast"/>
            </w:trPr>
          </w:trPrChange>
        </w:trPr>
        <w:tc>
          <w:tcPr>
            <w:tcW w:w="1661" w:type="dxa"/>
            <w:tcBorders>
              <w:top w:val="nil"/>
              <w:left w:val="single" w:color="auto" w:sz="4" w:space="0"/>
              <w:bottom w:val="nil"/>
              <w:right w:val="single" w:color="auto" w:sz="4" w:space="0"/>
            </w:tcBorders>
            <w:vAlign w:val="center"/>
            <w:tcPrChange w:id="5610" w:author="China Unicom" w:date="2024-05-08T17:32:18Z">
              <w:tcPr>
                <w:tcW w:w="1661" w:type="dxa"/>
                <w:tcBorders>
                  <w:left w:val="single" w:color="auto" w:sz="4" w:space="0"/>
                  <w:bottom w:val="nil"/>
                  <w:right w:val="single" w:color="auto" w:sz="4" w:space="0"/>
                </w:tcBorders>
                <w:vAlign w:val="center"/>
              </w:tcPr>
            </w:tcPrChange>
          </w:tcPr>
          <w:p>
            <w:pPr>
              <w:pStyle w:val="52"/>
              <w:rPr>
                <w:ins w:id="5611" w:author="China Unicom" w:date="2024-05-08T17:28:09Z"/>
                <w:rFonts w:eastAsia="宋体"/>
                <w:lang w:eastAsia="zh-CN"/>
              </w:rPr>
            </w:pPr>
          </w:p>
        </w:tc>
        <w:tc>
          <w:tcPr>
            <w:tcW w:w="1859" w:type="dxa"/>
            <w:tcBorders>
              <w:top w:val="nil"/>
              <w:left w:val="single" w:color="auto" w:sz="4" w:space="0"/>
              <w:bottom w:val="nil"/>
              <w:right w:val="single" w:color="auto" w:sz="4" w:space="0"/>
            </w:tcBorders>
            <w:vAlign w:val="center"/>
            <w:tcPrChange w:id="5612" w:author="China Unicom" w:date="2024-05-08T17:32:18Z">
              <w:tcPr>
                <w:tcW w:w="1859" w:type="dxa"/>
                <w:tcBorders>
                  <w:left w:val="single" w:color="auto" w:sz="4" w:space="0"/>
                  <w:bottom w:val="nil"/>
                  <w:right w:val="single" w:color="auto" w:sz="4" w:space="0"/>
                </w:tcBorders>
                <w:vAlign w:val="center"/>
              </w:tcPr>
            </w:tcPrChange>
          </w:tcPr>
          <w:p>
            <w:pPr>
              <w:pStyle w:val="52"/>
              <w:rPr>
                <w:ins w:id="5613" w:author="China Unicom" w:date="2024-05-08T17:28:09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14" w:author="China Unicom" w:date="2024-05-08T17:32:1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15" w:author="China Unicom" w:date="2024-05-08T17:28:09Z"/>
                <w:rFonts w:hint="default"/>
                <w:lang w:val="en-US" w:eastAsia="zh-CN"/>
              </w:rPr>
            </w:pPr>
            <w:ins w:id="5616" w:author="China Unicom" w:date="2024-05-08T17:30:19Z">
              <w:r>
                <w:rPr>
                  <w:rFonts w:hint="eastAsia"/>
                  <w:lang w:val="en-US" w:eastAsia="zh-CN"/>
                </w:rPr>
                <w:t>n</w:t>
              </w:r>
            </w:ins>
            <w:ins w:id="5617" w:author="China Unicom" w:date="2024-05-08T17:29:47Z">
              <w:r>
                <w:rPr>
                  <w:rFonts w:hint="eastAsia"/>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618" w:author="China Unicom" w:date="2024-05-08T17:32:1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619" w:author="China Unicom" w:date="2024-05-08T17:28:09Z"/>
                <w:rFonts w:hint="default" w:eastAsia="宋体"/>
                <w:lang w:val="en-US" w:eastAsia="zh-CN" w:bidi="ar"/>
              </w:rPr>
            </w:pPr>
            <w:ins w:id="5620" w:author="China Unicom" w:date="2024-05-08T17:30:24Z">
              <w:r>
                <w:rPr>
                  <w:rFonts w:eastAsia="宋体"/>
                  <w:lang w:val="en-US" w:eastAsia="zh-CN" w:bidi="ar"/>
                </w:rPr>
                <w:t>5, 10, 15, 20</w:t>
              </w:r>
            </w:ins>
            <w:ins w:id="5621" w:author="China Unicom" w:date="2024-05-08T17:30:29Z">
              <w:r>
                <w:rPr>
                  <w:rFonts w:hint="eastAsia" w:eastAsia="宋体"/>
                  <w:lang w:val="en-US" w:eastAsia="zh-CN" w:bidi="ar"/>
                </w:rPr>
                <w:t>,</w:t>
              </w:r>
            </w:ins>
            <w:ins w:id="5622" w:author="China Unicom" w:date="2024-05-08T17:30:30Z">
              <w:r>
                <w:rPr>
                  <w:rFonts w:hint="eastAsia" w:eastAsia="宋体"/>
                  <w:lang w:val="en-US" w:eastAsia="zh-CN" w:bidi="ar"/>
                </w:rPr>
                <w:t xml:space="preserve"> 25</w:t>
              </w:r>
            </w:ins>
          </w:p>
        </w:tc>
        <w:tc>
          <w:tcPr>
            <w:tcW w:w="1269" w:type="dxa"/>
            <w:tcBorders>
              <w:top w:val="nil"/>
              <w:left w:val="single" w:color="auto" w:sz="4" w:space="0"/>
              <w:bottom w:val="nil"/>
              <w:right w:val="single" w:color="auto" w:sz="4" w:space="0"/>
            </w:tcBorders>
            <w:vAlign w:val="center"/>
            <w:tcPrChange w:id="5623" w:author="China Unicom" w:date="2024-05-08T17:32:18Z">
              <w:tcPr>
                <w:tcW w:w="1269" w:type="dxa"/>
                <w:tcBorders>
                  <w:left w:val="single" w:color="auto" w:sz="4" w:space="0"/>
                  <w:bottom w:val="nil"/>
                  <w:right w:val="single" w:color="auto" w:sz="4" w:space="0"/>
                </w:tcBorders>
                <w:vAlign w:val="center"/>
              </w:tcPr>
            </w:tcPrChange>
          </w:tcPr>
          <w:p>
            <w:pPr>
              <w:pStyle w:val="52"/>
              <w:rPr>
                <w:ins w:id="5624" w:author="China Unicom" w:date="2024-05-08T17:28:09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6" w:author="China Unicom" w:date="2024-05-08T17:3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625" w:author="China Unicom" w:date="2024-05-08T17:28:08Z"/>
          <w:trPrChange w:id="5626" w:author="China Unicom" w:date="2024-05-08T17:32:19Z">
            <w:trPr>
              <w:trHeight w:val="29" w:hRule="atLeast"/>
            </w:trPr>
          </w:trPrChange>
        </w:trPr>
        <w:tc>
          <w:tcPr>
            <w:tcW w:w="1661" w:type="dxa"/>
            <w:tcBorders>
              <w:top w:val="nil"/>
              <w:left w:val="single" w:color="auto" w:sz="4" w:space="0"/>
              <w:bottom w:val="nil"/>
              <w:right w:val="single" w:color="auto" w:sz="4" w:space="0"/>
            </w:tcBorders>
            <w:vAlign w:val="center"/>
            <w:tcPrChange w:id="5627" w:author="China Unicom" w:date="2024-05-08T17:32:19Z">
              <w:tcPr>
                <w:tcW w:w="1661" w:type="dxa"/>
                <w:tcBorders>
                  <w:left w:val="single" w:color="auto" w:sz="4" w:space="0"/>
                  <w:bottom w:val="nil"/>
                  <w:right w:val="single" w:color="auto" w:sz="4" w:space="0"/>
                </w:tcBorders>
                <w:vAlign w:val="center"/>
              </w:tcPr>
            </w:tcPrChange>
          </w:tcPr>
          <w:p>
            <w:pPr>
              <w:pStyle w:val="52"/>
              <w:rPr>
                <w:ins w:id="5628" w:author="China Unicom" w:date="2024-05-08T17:28:08Z"/>
                <w:rFonts w:eastAsia="宋体"/>
                <w:lang w:eastAsia="zh-CN"/>
              </w:rPr>
            </w:pPr>
          </w:p>
        </w:tc>
        <w:tc>
          <w:tcPr>
            <w:tcW w:w="1859" w:type="dxa"/>
            <w:tcBorders>
              <w:top w:val="nil"/>
              <w:left w:val="single" w:color="auto" w:sz="4" w:space="0"/>
              <w:bottom w:val="nil"/>
              <w:right w:val="single" w:color="auto" w:sz="4" w:space="0"/>
            </w:tcBorders>
            <w:vAlign w:val="center"/>
            <w:tcPrChange w:id="5629" w:author="China Unicom" w:date="2024-05-08T17:32:19Z">
              <w:tcPr>
                <w:tcW w:w="1859" w:type="dxa"/>
                <w:tcBorders>
                  <w:left w:val="single" w:color="auto" w:sz="4" w:space="0"/>
                  <w:bottom w:val="nil"/>
                  <w:right w:val="single" w:color="auto" w:sz="4" w:space="0"/>
                </w:tcBorders>
                <w:vAlign w:val="center"/>
              </w:tcPr>
            </w:tcPrChange>
          </w:tcPr>
          <w:p>
            <w:pPr>
              <w:pStyle w:val="52"/>
              <w:rPr>
                <w:ins w:id="5630" w:author="China Unicom" w:date="2024-05-08T17:28:08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31" w:author="China Unicom" w:date="2024-05-08T17:32:19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32" w:author="China Unicom" w:date="2024-05-08T17:28:08Z"/>
                <w:rFonts w:hint="default"/>
                <w:lang w:val="en-US" w:eastAsia="zh-CN"/>
              </w:rPr>
            </w:pPr>
            <w:ins w:id="5633" w:author="China Unicom" w:date="2024-05-08T17:29:49Z">
              <w:r>
                <w:rPr>
                  <w:rFonts w:hint="eastAsia"/>
                  <w:lang w:val="en-US" w:eastAsia="zh-CN"/>
                </w:rPr>
                <w:t>n</w:t>
              </w:r>
            </w:ins>
            <w:ins w:id="5634" w:author="China Unicom" w:date="2024-05-08T17:29:50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635" w:author="China Unicom" w:date="2024-05-08T17:32:19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636" w:author="China Unicom" w:date="2024-05-08T17:28:08Z"/>
                <w:rFonts w:eastAsia="宋体"/>
                <w:lang w:val="en-US" w:eastAsia="zh-CN" w:bidi="ar"/>
              </w:rPr>
            </w:pPr>
            <w:ins w:id="5637" w:author="China Unicom" w:date="2024-05-08T17:31:22Z">
              <w:r>
                <w:rPr>
                  <w:rFonts w:eastAsia="宋体"/>
                  <w:lang w:val="en-US" w:eastAsia="zh-CN" w:bidi="ar"/>
                </w:rPr>
                <w:t>CA_n48B_BCS0</w:t>
              </w:r>
            </w:ins>
          </w:p>
        </w:tc>
        <w:tc>
          <w:tcPr>
            <w:tcW w:w="1269" w:type="dxa"/>
            <w:tcBorders>
              <w:top w:val="nil"/>
              <w:left w:val="single" w:color="auto" w:sz="4" w:space="0"/>
              <w:bottom w:val="nil"/>
              <w:right w:val="single" w:color="auto" w:sz="4" w:space="0"/>
            </w:tcBorders>
            <w:vAlign w:val="center"/>
            <w:tcPrChange w:id="5638" w:author="China Unicom" w:date="2024-05-08T17:32:19Z">
              <w:tcPr>
                <w:tcW w:w="1269" w:type="dxa"/>
                <w:tcBorders>
                  <w:left w:val="single" w:color="auto" w:sz="4" w:space="0"/>
                  <w:bottom w:val="nil"/>
                  <w:right w:val="single" w:color="auto" w:sz="4" w:space="0"/>
                </w:tcBorders>
                <w:vAlign w:val="center"/>
              </w:tcPr>
            </w:tcPrChange>
          </w:tcPr>
          <w:p>
            <w:pPr>
              <w:pStyle w:val="52"/>
              <w:rPr>
                <w:ins w:id="5639" w:author="China Unicom" w:date="2024-05-08T17:28:08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1" w:author="China Unicom" w:date="2024-05-08T17:3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640" w:author="China Unicom" w:date="2024-05-08T17:28:05Z"/>
          <w:trPrChange w:id="5641" w:author="China Unicom" w:date="2024-05-08T17:32:19Z">
            <w:trPr>
              <w:trHeight w:val="29" w:hRule="atLeast"/>
            </w:trPr>
          </w:trPrChange>
        </w:trPr>
        <w:tc>
          <w:tcPr>
            <w:tcW w:w="1661" w:type="dxa"/>
            <w:tcBorders>
              <w:top w:val="nil"/>
              <w:left w:val="single" w:color="auto" w:sz="4" w:space="0"/>
              <w:bottom w:val="nil"/>
              <w:right w:val="single" w:color="auto" w:sz="4" w:space="0"/>
            </w:tcBorders>
            <w:vAlign w:val="center"/>
            <w:tcPrChange w:id="5642" w:author="China Unicom" w:date="2024-05-08T17:32:19Z">
              <w:tcPr>
                <w:tcW w:w="1661" w:type="dxa"/>
                <w:tcBorders>
                  <w:left w:val="single" w:color="auto" w:sz="4" w:space="0"/>
                  <w:bottom w:val="nil"/>
                  <w:right w:val="single" w:color="auto" w:sz="4" w:space="0"/>
                </w:tcBorders>
                <w:vAlign w:val="center"/>
              </w:tcPr>
            </w:tcPrChange>
          </w:tcPr>
          <w:p>
            <w:pPr>
              <w:pStyle w:val="52"/>
              <w:rPr>
                <w:ins w:id="5643" w:author="China Unicom" w:date="2024-05-08T17:28:05Z"/>
                <w:rFonts w:eastAsia="宋体"/>
                <w:lang w:eastAsia="zh-CN"/>
              </w:rPr>
            </w:pPr>
          </w:p>
        </w:tc>
        <w:tc>
          <w:tcPr>
            <w:tcW w:w="1859" w:type="dxa"/>
            <w:tcBorders>
              <w:top w:val="nil"/>
              <w:left w:val="single" w:color="auto" w:sz="4" w:space="0"/>
              <w:bottom w:val="nil"/>
              <w:right w:val="single" w:color="auto" w:sz="4" w:space="0"/>
            </w:tcBorders>
            <w:vAlign w:val="center"/>
            <w:tcPrChange w:id="5644" w:author="China Unicom" w:date="2024-05-08T17:32:19Z">
              <w:tcPr>
                <w:tcW w:w="1859" w:type="dxa"/>
                <w:tcBorders>
                  <w:left w:val="single" w:color="auto" w:sz="4" w:space="0"/>
                  <w:bottom w:val="nil"/>
                  <w:right w:val="single" w:color="auto" w:sz="4" w:space="0"/>
                </w:tcBorders>
                <w:vAlign w:val="center"/>
              </w:tcPr>
            </w:tcPrChange>
          </w:tcPr>
          <w:p>
            <w:pPr>
              <w:pStyle w:val="52"/>
              <w:rPr>
                <w:ins w:id="5645" w:author="China Unicom" w:date="2024-05-08T17:28:05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46" w:author="China Unicom" w:date="2024-05-08T17:32:19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47" w:author="China Unicom" w:date="2024-05-08T17:28:05Z"/>
                <w:rFonts w:hint="default"/>
                <w:lang w:val="en-US" w:eastAsia="zh-CN"/>
              </w:rPr>
            </w:pPr>
            <w:ins w:id="5648" w:author="China Unicom" w:date="2024-05-08T17:29:53Z">
              <w:r>
                <w:rPr>
                  <w:rFonts w:hint="eastAsia"/>
                  <w:lang w:val="en-US" w:eastAsia="zh-CN"/>
                </w:rPr>
                <w:t>n66</w:t>
              </w:r>
            </w:ins>
          </w:p>
        </w:tc>
        <w:tc>
          <w:tcPr>
            <w:tcW w:w="3133" w:type="dxa"/>
            <w:tcBorders>
              <w:top w:val="single" w:color="auto" w:sz="4" w:space="0"/>
              <w:left w:val="single" w:color="auto" w:sz="4" w:space="0"/>
              <w:bottom w:val="single" w:color="auto" w:sz="4" w:space="0"/>
              <w:right w:val="single" w:color="auto" w:sz="4" w:space="0"/>
            </w:tcBorders>
            <w:vAlign w:val="center"/>
            <w:tcPrChange w:id="5649" w:author="China Unicom" w:date="2024-05-08T17:32:19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650" w:author="China Unicom" w:date="2024-05-08T17:28:05Z"/>
                <w:rFonts w:eastAsia="宋体"/>
                <w:lang w:val="en-US" w:eastAsia="zh-CN" w:bidi="ar"/>
              </w:rPr>
            </w:pPr>
            <w:ins w:id="5651" w:author="China Unicom" w:date="2024-05-08T17:31:33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652" w:author="China Unicom" w:date="2024-05-08T17:32:19Z">
              <w:tcPr>
                <w:tcW w:w="1269" w:type="dxa"/>
                <w:tcBorders>
                  <w:left w:val="single" w:color="auto" w:sz="4" w:space="0"/>
                  <w:bottom w:val="nil"/>
                  <w:right w:val="single" w:color="auto" w:sz="4" w:space="0"/>
                </w:tcBorders>
                <w:vAlign w:val="center"/>
              </w:tcPr>
            </w:tcPrChange>
          </w:tcPr>
          <w:p>
            <w:pPr>
              <w:pStyle w:val="52"/>
              <w:rPr>
                <w:ins w:id="5653" w:author="China Unicom" w:date="2024-05-08T17:28:05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54"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5655" w:author="China Unicom" w:date="2024-05-07T19:34:34Z">
              <w:tcPr>
                <w:tcW w:w="2406" w:type="dxa"/>
                <w:tcBorders>
                  <w:left w:val="single" w:color="auto" w:sz="4" w:space="0"/>
                  <w:bottom w:val="nil"/>
                  <w:right w:val="single" w:color="auto" w:sz="4" w:space="0"/>
                </w:tcBorders>
                <w:vAlign w:val="center"/>
              </w:tcPr>
            </w:tcPrChange>
          </w:tcPr>
          <w:p>
            <w:pPr>
              <w:pStyle w:val="52"/>
              <w:rPr>
                <w:lang w:val="en-US" w:eastAsia="zh-CN"/>
              </w:rPr>
            </w:pPr>
            <w:r>
              <w:rPr>
                <w:rFonts w:eastAsia="宋体"/>
                <w:lang w:eastAsia="zh-CN"/>
              </w:rPr>
              <w:t>CA_n2A-n5A-n48A-n77A</w:t>
            </w:r>
          </w:p>
        </w:tc>
        <w:tc>
          <w:tcPr>
            <w:tcW w:w="1859" w:type="dxa"/>
            <w:tcBorders>
              <w:left w:val="single" w:color="auto" w:sz="4" w:space="0"/>
              <w:bottom w:val="nil"/>
              <w:right w:val="single" w:color="auto" w:sz="4" w:space="0"/>
            </w:tcBorders>
            <w:vAlign w:val="center"/>
            <w:tcPrChange w:id="5656" w:author="China Unicom" w:date="2024-05-07T19:34:34Z">
              <w:tcPr>
                <w:tcW w:w="2693"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565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65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1269" w:type="dxa"/>
            <w:tcBorders>
              <w:left w:val="single" w:color="auto" w:sz="4" w:space="0"/>
              <w:bottom w:val="nil"/>
              <w:right w:val="single" w:color="auto" w:sz="4" w:space="0"/>
            </w:tcBorders>
            <w:vAlign w:val="center"/>
            <w:tcPrChange w:id="5659"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6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61"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662"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6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566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1269" w:type="dxa"/>
            <w:tcBorders>
              <w:top w:val="nil"/>
              <w:left w:val="single" w:color="auto" w:sz="4" w:space="0"/>
              <w:bottom w:val="nil"/>
              <w:right w:val="single" w:color="auto" w:sz="4" w:space="0"/>
            </w:tcBorders>
            <w:vAlign w:val="center"/>
            <w:tcPrChange w:id="5665"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66"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67"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668"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69"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67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671"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72"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73"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674"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75"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676"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677"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8"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78"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79"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left w:val="single" w:color="auto" w:sz="4" w:space="0"/>
              <w:bottom w:val="nil"/>
              <w:right w:val="single" w:color="auto" w:sz="4" w:space="0"/>
            </w:tcBorders>
            <w:vAlign w:val="center"/>
            <w:tcPrChange w:id="5680" w:author="China Unicom" w:date="2024-05-07T19:34:34Z">
              <w:tcPr>
                <w:tcW w:w="2693" w:type="dxa"/>
                <w:tcBorders>
                  <w:left w:val="single" w:color="auto" w:sz="4" w:space="0"/>
                  <w:bottom w:val="nil"/>
                  <w:right w:val="single" w:color="auto" w:sz="4" w:space="0"/>
                </w:tcBorders>
                <w:vAlign w:val="center"/>
              </w:tcPr>
            </w:tcPrChange>
          </w:tcPr>
          <w:p>
            <w:pPr>
              <w:keepNext/>
              <w:keepLines/>
              <w:spacing w:after="0"/>
              <w:jc w:val="center"/>
              <w:rPr>
                <w:rFonts w:ascii="Arial" w:hAnsi="Arial" w:eastAsia="宋体"/>
                <w:sz w:val="18"/>
                <w:lang w:eastAsia="zh-CN"/>
              </w:rPr>
            </w:pPr>
            <w:r>
              <w:rPr>
                <w:rFonts w:ascii="Arial" w:hAnsi="Arial" w:eastAsia="宋体"/>
                <w:sz w:val="18"/>
                <w:lang w:eastAsia="zh-CN"/>
              </w:rPr>
              <w:t>CA_n2A-n5A</w:t>
            </w:r>
          </w:p>
          <w:p>
            <w:pPr>
              <w:keepNext/>
              <w:keepLines/>
              <w:spacing w:after="0"/>
              <w:jc w:val="center"/>
              <w:rPr>
                <w:rFonts w:ascii="Arial" w:hAnsi="Arial" w:eastAsia="宋体"/>
                <w:b/>
                <w:sz w:val="18"/>
                <w:lang w:eastAsia="zh-CN"/>
              </w:rPr>
            </w:pPr>
            <w:r>
              <w:rPr>
                <w:rFonts w:ascii="Arial" w:hAnsi="Arial" w:eastAsia="宋体"/>
                <w:sz w:val="18"/>
                <w:lang w:eastAsia="zh-CN"/>
              </w:rPr>
              <w:t>CA_n2A-n48A</w:t>
            </w:r>
          </w:p>
          <w:p>
            <w:pPr>
              <w:keepNext/>
              <w:keepLines/>
              <w:spacing w:after="0"/>
              <w:jc w:val="center"/>
              <w:rPr>
                <w:rFonts w:ascii="Arial" w:hAnsi="Arial" w:eastAsia="宋体"/>
                <w:b/>
                <w:sz w:val="18"/>
                <w:lang w:eastAsia="zh-CN"/>
              </w:rPr>
            </w:pPr>
            <w:r>
              <w:rPr>
                <w:rFonts w:ascii="Arial" w:hAnsi="Arial" w:eastAsia="宋体"/>
                <w:sz w:val="18"/>
                <w:lang w:eastAsia="zh-CN"/>
              </w:rPr>
              <w:t>CA_n2A-n77A</w:t>
            </w:r>
          </w:p>
          <w:p>
            <w:pPr>
              <w:keepNext/>
              <w:keepLines/>
              <w:spacing w:after="0"/>
              <w:jc w:val="center"/>
              <w:rPr>
                <w:rFonts w:ascii="Arial" w:hAnsi="Arial" w:eastAsia="宋体"/>
                <w:b/>
                <w:sz w:val="18"/>
                <w:lang w:eastAsia="zh-CN"/>
              </w:rPr>
            </w:pPr>
            <w:r>
              <w:rPr>
                <w:rFonts w:ascii="Arial" w:hAnsi="Arial" w:eastAsia="宋体"/>
                <w:sz w:val="18"/>
                <w:lang w:eastAsia="zh-CN"/>
              </w:rPr>
              <w:t>CA_n5A-n48A</w:t>
            </w:r>
          </w:p>
          <w:p>
            <w:pPr>
              <w:pStyle w:val="52"/>
              <w:rPr>
                <w:lang w:val="en-US" w:eastAsia="zh-CN"/>
              </w:rPr>
            </w:pPr>
            <w:r>
              <w:rPr>
                <w:rFonts w:eastAsia="宋体"/>
                <w:lang w:eastAsia="zh-CN"/>
              </w:rPr>
              <w:t>CA_n5A-n77A</w:t>
            </w:r>
          </w:p>
        </w:tc>
        <w:tc>
          <w:tcPr>
            <w:tcW w:w="1077" w:type="dxa"/>
            <w:tcBorders>
              <w:top w:val="single" w:color="auto" w:sz="4" w:space="0"/>
              <w:left w:val="single" w:color="auto" w:sz="4" w:space="0"/>
              <w:bottom w:val="single" w:color="auto" w:sz="4" w:space="0"/>
              <w:right w:val="single" w:color="auto" w:sz="4" w:space="0"/>
            </w:tcBorders>
            <w:vAlign w:val="center"/>
            <w:tcPrChange w:id="568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682"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left w:val="single" w:color="auto" w:sz="4" w:space="0"/>
              <w:bottom w:val="nil"/>
              <w:right w:val="single" w:color="auto" w:sz="4" w:space="0"/>
            </w:tcBorders>
            <w:vAlign w:val="center"/>
            <w:tcPrChange w:id="5683"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84"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85"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686"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8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568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w:t>
            </w:r>
          </w:p>
        </w:tc>
        <w:tc>
          <w:tcPr>
            <w:tcW w:w="1269" w:type="dxa"/>
            <w:tcBorders>
              <w:top w:val="nil"/>
              <w:left w:val="single" w:color="auto" w:sz="4" w:space="0"/>
              <w:bottom w:val="nil"/>
              <w:right w:val="single" w:color="auto" w:sz="4" w:space="0"/>
            </w:tcBorders>
            <w:vAlign w:val="center"/>
            <w:tcPrChange w:id="5689"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9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91"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692"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9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69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695"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96"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697"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698"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99"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70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701"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3" w:author="China Unicom" w:date="2024-05-08T17:3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02" w:author="China Unicom" w:date="2024-05-08T17:32:45Z"/>
          <w:trPrChange w:id="5703" w:author="China Unicom" w:date="2024-05-08T17:37:51Z">
            <w:trPr>
              <w:trHeight w:val="29" w:hRule="atLeast"/>
            </w:trPr>
          </w:trPrChange>
        </w:trPr>
        <w:tc>
          <w:tcPr>
            <w:tcW w:w="1661" w:type="dxa"/>
            <w:tcBorders>
              <w:top w:val="nil"/>
              <w:left w:val="single" w:color="auto" w:sz="4" w:space="0"/>
              <w:bottom w:val="nil"/>
              <w:right w:val="single" w:color="auto" w:sz="4" w:space="0"/>
            </w:tcBorders>
            <w:vAlign w:val="center"/>
            <w:tcPrChange w:id="5704" w:author="China Unicom" w:date="2024-05-08T17:37:51Z">
              <w:tcPr>
                <w:tcW w:w="1661" w:type="dxa"/>
                <w:tcBorders>
                  <w:top w:val="nil"/>
                  <w:left w:val="single" w:color="auto" w:sz="4" w:space="0"/>
                  <w:bottom w:val="single" w:color="auto" w:sz="4" w:space="0"/>
                  <w:right w:val="single" w:color="auto" w:sz="4" w:space="0"/>
                </w:tcBorders>
                <w:vAlign w:val="center"/>
              </w:tcPr>
            </w:tcPrChange>
          </w:tcPr>
          <w:p>
            <w:pPr>
              <w:pStyle w:val="52"/>
              <w:rPr>
                <w:ins w:id="5705" w:author="China Unicom" w:date="2024-05-08T17:32:45Z"/>
                <w:lang w:val="en-US" w:eastAsia="zh-CN"/>
              </w:rPr>
            </w:pPr>
            <w:ins w:id="5706" w:author="China Unicom" w:date="2024-05-08T17:33:40Z">
              <w:r>
                <w:rPr>
                  <w:rFonts w:eastAsia="宋体"/>
                  <w:lang w:eastAsia="zh-CN"/>
                </w:rPr>
                <w:t>CA_n2A-n5A-n48A-n77C</w:t>
              </w:r>
            </w:ins>
          </w:p>
        </w:tc>
        <w:tc>
          <w:tcPr>
            <w:tcW w:w="1859" w:type="dxa"/>
            <w:tcBorders>
              <w:top w:val="nil"/>
              <w:left w:val="single" w:color="auto" w:sz="4" w:space="0"/>
              <w:bottom w:val="nil"/>
              <w:right w:val="single" w:color="auto" w:sz="4" w:space="0"/>
            </w:tcBorders>
            <w:vAlign w:val="center"/>
            <w:tcPrChange w:id="5707" w:author="China Unicom" w:date="2024-05-08T17:37:51Z">
              <w:tcPr>
                <w:tcW w:w="1859" w:type="dxa"/>
                <w:tcBorders>
                  <w:top w:val="nil"/>
                  <w:left w:val="single" w:color="auto" w:sz="4" w:space="0"/>
                  <w:bottom w:val="single" w:color="auto" w:sz="4" w:space="0"/>
                  <w:right w:val="single" w:color="auto" w:sz="4" w:space="0"/>
                </w:tcBorders>
                <w:vAlign w:val="center"/>
              </w:tcPr>
            </w:tcPrChange>
          </w:tcPr>
          <w:p>
            <w:pPr>
              <w:pStyle w:val="52"/>
              <w:rPr>
                <w:ins w:id="5708" w:author="China Unicom" w:date="2024-05-08T17:33:46Z"/>
                <w:b/>
                <w:lang w:eastAsia="zh-CN"/>
              </w:rPr>
            </w:pPr>
            <w:ins w:id="5709" w:author="China Unicom" w:date="2024-05-08T17:33:46Z">
              <w:r>
                <w:rPr>
                  <w:lang w:eastAsia="zh-CN"/>
                </w:rPr>
                <w:t>CA_n2A-n5A</w:t>
              </w:r>
            </w:ins>
          </w:p>
          <w:p>
            <w:pPr>
              <w:pStyle w:val="52"/>
              <w:rPr>
                <w:ins w:id="5710" w:author="China Unicom" w:date="2024-05-08T17:33:46Z"/>
                <w:b/>
                <w:lang w:eastAsia="zh-CN"/>
              </w:rPr>
            </w:pPr>
            <w:ins w:id="5711" w:author="China Unicom" w:date="2024-05-08T17:33:46Z">
              <w:r>
                <w:rPr>
                  <w:lang w:eastAsia="zh-CN"/>
                </w:rPr>
                <w:t>CA_n2A-n48A</w:t>
              </w:r>
            </w:ins>
          </w:p>
          <w:p>
            <w:pPr>
              <w:pStyle w:val="52"/>
              <w:rPr>
                <w:ins w:id="5712" w:author="China Unicom" w:date="2024-05-08T17:33:46Z"/>
                <w:b/>
                <w:lang w:eastAsia="zh-CN"/>
              </w:rPr>
            </w:pPr>
            <w:ins w:id="5713" w:author="China Unicom" w:date="2024-05-08T17:33:46Z">
              <w:r>
                <w:rPr>
                  <w:lang w:eastAsia="zh-CN"/>
                </w:rPr>
                <w:t>CA_n2A-n77A</w:t>
              </w:r>
            </w:ins>
          </w:p>
          <w:p>
            <w:pPr>
              <w:pStyle w:val="52"/>
              <w:rPr>
                <w:ins w:id="5714" w:author="China Unicom" w:date="2024-05-08T17:33:46Z"/>
                <w:b/>
                <w:lang w:eastAsia="zh-CN"/>
              </w:rPr>
            </w:pPr>
            <w:ins w:id="5715" w:author="China Unicom" w:date="2024-05-08T17:33:46Z">
              <w:r>
                <w:rPr>
                  <w:lang w:eastAsia="zh-CN"/>
                </w:rPr>
                <w:t>CA_n5A-n48A</w:t>
              </w:r>
            </w:ins>
          </w:p>
          <w:p>
            <w:pPr>
              <w:pStyle w:val="52"/>
              <w:rPr>
                <w:ins w:id="5716" w:author="China Unicom" w:date="2024-05-08T17:32:45Z"/>
                <w:lang w:val="en-US" w:eastAsia="zh-CN"/>
              </w:rPr>
            </w:pPr>
            <w:ins w:id="5717" w:author="China Unicom" w:date="2024-05-08T17:33:46Z">
              <w:r>
                <w:rPr>
                  <w:lang w:eastAsia="zh-CN"/>
                </w:rPr>
                <w:t>CA_n5A-n77A</w:t>
              </w:r>
            </w:ins>
          </w:p>
        </w:tc>
        <w:tc>
          <w:tcPr>
            <w:tcW w:w="1077" w:type="dxa"/>
            <w:tcBorders>
              <w:top w:val="single" w:color="auto" w:sz="4" w:space="0"/>
              <w:left w:val="single" w:color="auto" w:sz="4" w:space="0"/>
              <w:bottom w:val="single" w:color="auto" w:sz="4" w:space="0"/>
              <w:right w:val="single" w:color="auto" w:sz="4" w:space="0"/>
            </w:tcBorders>
            <w:vAlign w:val="center"/>
            <w:tcPrChange w:id="5718" w:author="China Unicom" w:date="2024-05-08T17:37:51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19" w:author="China Unicom" w:date="2024-05-08T17:32:45Z"/>
                <w:rFonts w:hint="default"/>
                <w:lang w:val="en-US" w:eastAsia="zh-CN"/>
              </w:rPr>
            </w:pPr>
            <w:ins w:id="5720" w:author="China Unicom" w:date="2024-05-08T17:33:08Z">
              <w:r>
                <w:rPr>
                  <w:rFonts w:hint="eastAsia"/>
                  <w:lang w:val="en-US" w:eastAsia="zh-CN"/>
                </w:rPr>
                <w:t>n</w:t>
              </w:r>
            </w:ins>
            <w:ins w:id="5721" w:author="China Unicom" w:date="2024-05-08T17:33:09Z">
              <w:r>
                <w:rPr>
                  <w:rFonts w:hint="eastAsia"/>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722" w:author="China Unicom" w:date="2024-05-08T17:37:51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23" w:author="China Unicom" w:date="2024-05-08T17:32:45Z"/>
                <w:rFonts w:eastAsia="宋体"/>
                <w:lang w:val="en-US" w:eastAsia="zh-CN" w:bidi="ar"/>
              </w:rPr>
            </w:pPr>
            <w:ins w:id="5724" w:author="China Unicom" w:date="2024-05-08T17:36:44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725" w:author="China Unicom" w:date="2024-05-08T17:37:51Z">
              <w:tcPr>
                <w:tcW w:w="1269" w:type="dxa"/>
                <w:tcBorders>
                  <w:top w:val="nil"/>
                  <w:left w:val="single" w:color="auto" w:sz="4" w:space="0"/>
                  <w:bottom w:val="single" w:color="auto" w:sz="4" w:space="0"/>
                  <w:right w:val="single" w:color="auto" w:sz="4" w:space="0"/>
                </w:tcBorders>
                <w:vAlign w:val="center"/>
              </w:tcPr>
            </w:tcPrChange>
          </w:tcPr>
          <w:p>
            <w:pPr>
              <w:pStyle w:val="52"/>
              <w:rPr>
                <w:ins w:id="5726" w:author="China Unicom" w:date="2024-05-08T17:32:45Z"/>
                <w:rFonts w:hint="default"/>
                <w:lang w:val="en-US" w:eastAsia="zh-CN"/>
              </w:rPr>
            </w:pPr>
            <w:ins w:id="5727" w:author="China Unicom" w:date="2024-05-08T17:33:3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9" w:author="China Unicom" w:date="2024-05-08T17:3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28" w:author="China Unicom" w:date="2024-05-08T17:33:02Z"/>
          <w:trPrChange w:id="5729" w:author="China Unicom" w:date="2024-05-08T17:37:54Z">
            <w:trPr>
              <w:trHeight w:val="29" w:hRule="atLeast"/>
            </w:trPr>
          </w:trPrChange>
        </w:trPr>
        <w:tc>
          <w:tcPr>
            <w:tcW w:w="1661" w:type="dxa"/>
            <w:tcBorders>
              <w:top w:val="nil"/>
              <w:left w:val="single" w:color="auto" w:sz="4" w:space="0"/>
              <w:bottom w:val="nil"/>
              <w:right w:val="single" w:color="auto" w:sz="4" w:space="0"/>
            </w:tcBorders>
            <w:vAlign w:val="center"/>
            <w:tcPrChange w:id="5730" w:author="China Unicom" w:date="2024-05-08T17:37:54Z">
              <w:tcPr>
                <w:tcW w:w="1661" w:type="dxa"/>
                <w:tcBorders>
                  <w:top w:val="nil"/>
                  <w:left w:val="single" w:color="auto" w:sz="4" w:space="0"/>
                  <w:bottom w:val="single" w:color="auto" w:sz="4" w:space="0"/>
                  <w:right w:val="single" w:color="auto" w:sz="4" w:space="0"/>
                </w:tcBorders>
                <w:vAlign w:val="center"/>
              </w:tcPr>
            </w:tcPrChange>
          </w:tcPr>
          <w:p>
            <w:pPr>
              <w:pStyle w:val="52"/>
              <w:rPr>
                <w:ins w:id="5731" w:author="China Unicom" w:date="2024-05-08T17:33:02Z"/>
                <w:lang w:val="en-US" w:eastAsia="zh-CN"/>
              </w:rPr>
            </w:pPr>
          </w:p>
        </w:tc>
        <w:tc>
          <w:tcPr>
            <w:tcW w:w="1859" w:type="dxa"/>
            <w:tcBorders>
              <w:top w:val="nil"/>
              <w:left w:val="single" w:color="auto" w:sz="4" w:space="0"/>
              <w:bottom w:val="nil"/>
              <w:right w:val="single" w:color="auto" w:sz="4" w:space="0"/>
            </w:tcBorders>
            <w:vAlign w:val="center"/>
            <w:tcPrChange w:id="5732" w:author="China Unicom" w:date="2024-05-08T17:37:54Z">
              <w:tcPr>
                <w:tcW w:w="1859" w:type="dxa"/>
                <w:tcBorders>
                  <w:top w:val="nil"/>
                  <w:left w:val="single" w:color="auto" w:sz="4" w:space="0"/>
                  <w:bottom w:val="single" w:color="auto" w:sz="4" w:space="0"/>
                  <w:right w:val="single" w:color="auto" w:sz="4" w:space="0"/>
                </w:tcBorders>
                <w:vAlign w:val="center"/>
              </w:tcPr>
            </w:tcPrChange>
          </w:tcPr>
          <w:p>
            <w:pPr>
              <w:pStyle w:val="52"/>
              <w:rPr>
                <w:ins w:id="5733" w:author="China Unicom" w:date="2024-05-08T17:33:02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34" w:author="China Unicom" w:date="2024-05-08T17:37:5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35" w:author="China Unicom" w:date="2024-05-08T17:33:02Z"/>
                <w:rFonts w:hint="default"/>
                <w:lang w:val="en-US" w:eastAsia="zh-CN"/>
              </w:rPr>
            </w:pPr>
            <w:ins w:id="5736" w:author="China Unicom" w:date="2024-05-08T17:33:10Z">
              <w:r>
                <w:rPr>
                  <w:rFonts w:hint="eastAsia"/>
                  <w:lang w:val="en-US" w:eastAsia="zh-CN"/>
                </w:rPr>
                <w:t>n</w:t>
              </w:r>
            </w:ins>
            <w:ins w:id="5737" w:author="China Unicom" w:date="2024-05-08T17:33:11Z">
              <w:r>
                <w:rPr>
                  <w:rFonts w:hint="eastAsia"/>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738" w:author="China Unicom" w:date="2024-05-08T17:37:5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39" w:author="China Unicom" w:date="2024-05-08T17:33:02Z"/>
                <w:rFonts w:eastAsia="宋体"/>
                <w:lang w:val="en-US" w:eastAsia="zh-CN" w:bidi="ar"/>
              </w:rPr>
            </w:pPr>
            <w:ins w:id="5740" w:author="China Unicom" w:date="2024-05-08T17:36:50Z">
              <w:r>
                <w:rPr>
                  <w:rFonts w:eastAsia="宋体"/>
                  <w:lang w:val="en-US" w:eastAsia="zh-CN" w:bidi="ar"/>
                </w:rPr>
                <w:t>5, 10, 15, 20, 25</w:t>
              </w:r>
            </w:ins>
          </w:p>
        </w:tc>
        <w:tc>
          <w:tcPr>
            <w:tcW w:w="1269" w:type="dxa"/>
            <w:tcBorders>
              <w:top w:val="nil"/>
              <w:left w:val="single" w:color="auto" w:sz="4" w:space="0"/>
              <w:bottom w:val="nil"/>
              <w:right w:val="single" w:color="auto" w:sz="4" w:space="0"/>
            </w:tcBorders>
            <w:vAlign w:val="center"/>
            <w:tcPrChange w:id="5741" w:author="China Unicom" w:date="2024-05-08T17:37:54Z">
              <w:tcPr>
                <w:tcW w:w="1269" w:type="dxa"/>
                <w:tcBorders>
                  <w:top w:val="nil"/>
                  <w:left w:val="single" w:color="auto" w:sz="4" w:space="0"/>
                  <w:bottom w:val="single" w:color="auto" w:sz="4" w:space="0"/>
                  <w:right w:val="single" w:color="auto" w:sz="4" w:space="0"/>
                </w:tcBorders>
                <w:vAlign w:val="center"/>
              </w:tcPr>
            </w:tcPrChange>
          </w:tcPr>
          <w:p>
            <w:pPr>
              <w:pStyle w:val="52"/>
              <w:rPr>
                <w:ins w:id="5742" w:author="China Unicom" w:date="2024-05-08T17:33: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4" w:author="China Unicom" w:date="2024-05-08T17:37: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43" w:author="China Unicom" w:date="2024-05-08T17:33:01Z"/>
          <w:trPrChange w:id="5744" w:author="China Unicom" w:date="2024-05-08T17:37:55Z">
            <w:trPr>
              <w:trHeight w:val="29" w:hRule="atLeast"/>
            </w:trPr>
          </w:trPrChange>
        </w:trPr>
        <w:tc>
          <w:tcPr>
            <w:tcW w:w="1661" w:type="dxa"/>
            <w:tcBorders>
              <w:top w:val="nil"/>
              <w:left w:val="single" w:color="auto" w:sz="4" w:space="0"/>
              <w:bottom w:val="nil"/>
              <w:right w:val="single" w:color="auto" w:sz="4" w:space="0"/>
            </w:tcBorders>
            <w:vAlign w:val="center"/>
            <w:tcPrChange w:id="5745" w:author="China Unicom" w:date="2024-05-08T17:37:55Z">
              <w:tcPr>
                <w:tcW w:w="1661" w:type="dxa"/>
                <w:tcBorders>
                  <w:top w:val="nil"/>
                  <w:left w:val="single" w:color="auto" w:sz="4" w:space="0"/>
                  <w:bottom w:val="single" w:color="auto" w:sz="4" w:space="0"/>
                  <w:right w:val="single" w:color="auto" w:sz="4" w:space="0"/>
                </w:tcBorders>
                <w:vAlign w:val="center"/>
              </w:tcPr>
            </w:tcPrChange>
          </w:tcPr>
          <w:p>
            <w:pPr>
              <w:pStyle w:val="52"/>
              <w:rPr>
                <w:ins w:id="5746" w:author="China Unicom" w:date="2024-05-08T17:33:01Z"/>
                <w:lang w:val="en-US" w:eastAsia="zh-CN"/>
              </w:rPr>
            </w:pPr>
          </w:p>
        </w:tc>
        <w:tc>
          <w:tcPr>
            <w:tcW w:w="1859" w:type="dxa"/>
            <w:tcBorders>
              <w:top w:val="nil"/>
              <w:left w:val="single" w:color="auto" w:sz="4" w:space="0"/>
              <w:bottom w:val="nil"/>
              <w:right w:val="single" w:color="auto" w:sz="4" w:space="0"/>
            </w:tcBorders>
            <w:vAlign w:val="center"/>
            <w:tcPrChange w:id="5747" w:author="China Unicom" w:date="2024-05-08T17:37:55Z">
              <w:tcPr>
                <w:tcW w:w="1859" w:type="dxa"/>
                <w:tcBorders>
                  <w:top w:val="nil"/>
                  <w:left w:val="single" w:color="auto" w:sz="4" w:space="0"/>
                  <w:bottom w:val="single" w:color="auto" w:sz="4" w:space="0"/>
                  <w:right w:val="single" w:color="auto" w:sz="4" w:space="0"/>
                </w:tcBorders>
                <w:vAlign w:val="center"/>
              </w:tcPr>
            </w:tcPrChange>
          </w:tcPr>
          <w:p>
            <w:pPr>
              <w:pStyle w:val="52"/>
              <w:rPr>
                <w:ins w:id="5748" w:author="China Unicom" w:date="2024-05-08T17:33:01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49" w:author="China Unicom" w:date="2024-05-08T17:37:5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50" w:author="China Unicom" w:date="2024-05-08T17:33:01Z"/>
                <w:rFonts w:hint="default"/>
                <w:lang w:val="en-US" w:eastAsia="zh-CN"/>
              </w:rPr>
            </w:pPr>
            <w:ins w:id="5751" w:author="China Unicom" w:date="2024-05-08T17:33:15Z">
              <w:r>
                <w:rPr>
                  <w:rFonts w:hint="eastAsia"/>
                  <w:lang w:val="en-US" w:eastAsia="zh-CN"/>
                </w:rPr>
                <w:t>n48</w:t>
              </w:r>
            </w:ins>
          </w:p>
        </w:tc>
        <w:tc>
          <w:tcPr>
            <w:tcW w:w="3133" w:type="dxa"/>
            <w:tcBorders>
              <w:top w:val="single" w:color="auto" w:sz="4" w:space="0"/>
              <w:left w:val="single" w:color="auto" w:sz="4" w:space="0"/>
              <w:bottom w:val="single" w:color="auto" w:sz="4" w:space="0"/>
              <w:right w:val="single" w:color="auto" w:sz="4" w:space="0"/>
            </w:tcBorders>
            <w:vAlign w:val="center"/>
            <w:tcPrChange w:id="5752" w:author="China Unicom" w:date="2024-05-08T17:37:5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53" w:author="China Unicom" w:date="2024-05-08T17:33:01Z"/>
                <w:rFonts w:eastAsia="宋体"/>
                <w:lang w:val="en-US" w:eastAsia="zh-CN" w:bidi="ar"/>
              </w:rPr>
            </w:pPr>
            <w:ins w:id="5754" w:author="China Unicom" w:date="2024-05-08T17:37:03Z">
              <w:r>
                <w:rPr>
                  <w:rFonts w:eastAsia="宋体"/>
                  <w:lang w:val="en-US" w:eastAsia="zh-CN" w:bidi="ar"/>
                </w:rPr>
                <w:t>5, 10, 15, 20, 30, 40, 50</w:t>
              </w:r>
            </w:ins>
            <w:ins w:id="5755" w:author="China Unicom" w:date="2024-05-08T17:37:03Z">
              <w:r>
                <w:rPr>
                  <w:rFonts w:eastAsia="宋体"/>
                  <w:vertAlign w:val="superscript"/>
                  <w:lang w:val="en-US" w:eastAsia="zh-CN" w:bidi="ar"/>
                </w:rPr>
                <w:t>6</w:t>
              </w:r>
            </w:ins>
            <w:ins w:id="5756" w:author="China Unicom" w:date="2024-05-08T17:37:03Z">
              <w:r>
                <w:rPr>
                  <w:rFonts w:eastAsia="宋体"/>
                  <w:lang w:val="en-US" w:eastAsia="zh-CN" w:bidi="ar"/>
                </w:rPr>
                <w:t>, 60</w:t>
              </w:r>
            </w:ins>
            <w:ins w:id="5757" w:author="China Unicom" w:date="2024-05-08T17:37:03Z">
              <w:r>
                <w:rPr>
                  <w:rFonts w:eastAsia="宋体"/>
                  <w:vertAlign w:val="superscript"/>
                  <w:lang w:val="en-US" w:eastAsia="zh-CN" w:bidi="ar"/>
                </w:rPr>
                <w:t>6</w:t>
              </w:r>
            </w:ins>
            <w:ins w:id="5758" w:author="China Unicom" w:date="2024-05-08T17:37:03Z">
              <w:r>
                <w:rPr>
                  <w:rFonts w:eastAsia="宋体"/>
                  <w:lang w:val="en-US" w:eastAsia="zh-CN" w:bidi="ar"/>
                </w:rPr>
                <w:t>, 70</w:t>
              </w:r>
            </w:ins>
            <w:ins w:id="5759" w:author="China Unicom" w:date="2024-05-08T17:37:03Z">
              <w:r>
                <w:rPr>
                  <w:rFonts w:eastAsia="宋体"/>
                  <w:vertAlign w:val="superscript"/>
                  <w:lang w:val="en-US" w:eastAsia="zh-CN" w:bidi="ar"/>
                </w:rPr>
                <w:t>6</w:t>
              </w:r>
            </w:ins>
            <w:ins w:id="5760" w:author="China Unicom" w:date="2024-05-08T17:37:03Z">
              <w:r>
                <w:rPr>
                  <w:rFonts w:eastAsia="宋体"/>
                  <w:lang w:val="en-US" w:eastAsia="zh-CN" w:bidi="ar"/>
                </w:rPr>
                <w:t>, 80</w:t>
              </w:r>
            </w:ins>
            <w:ins w:id="5761" w:author="China Unicom" w:date="2024-05-08T17:37:03Z">
              <w:r>
                <w:rPr>
                  <w:rFonts w:eastAsia="宋体"/>
                  <w:vertAlign w:val="superscript"/>
                  <w:lang w:val="en-US" w:eastAsia="zh-CN" w:bidi="ar"/>
                </w:rPr>
                <w:t>6</w:t>
              </w:r>
            </w:ins>
            <w:ins w:id="5762" w:author="China Unicom" w:date="2024-05-08T17:37:03Z">
              <w:r>
                <w:rPr>
                  <w:rFonts w:eastAsia="宋体"/>
                  <w:lang w:val="en-US" w:eastAsia="zh-CN" w:bidi="ar"/>
                </w:rPr>
                <w:t>, 90</w:t>
              </w:r>
            </w:ins>
            <w:ins w:id="5763" w:author="China Unicom" w:date="2024-05-08T17:37:03Z">
              <w:r>
                <w:rPr>
                  <w:rFonts w:eastAsia="宋体"/>
                  <w:vertAlign w:val="superscript"/>
                  <w:lang w:val="en-US" w:eastAsia="zh-CN" w:bidi="ar"/>
                </w:rPr>
                <w:t>6</w:t>
              </w:r>
            </w:ins>
            <w:ins w:id="5764" w:author="China Unicom" w:date="2024-05-08T17:37:03Z">
              <w:r>
                <w:rPr>
                  <w:rFonts w:eastAsia="宋体"/>
                  <w:lang w:val="en-US" w:eastAsia="zh-CN" w:bidi="ar"/>
                </w:rPr>
                <w:t>, 100</w:t>
              </w:r>
            </w:ins>
            <w:ins w:id="5765" w:author="China Unicom" w:date="2024-05-08T17:37:03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766" w:author="China Unicom" w:date="2024-05-08T17:37:55Z">
              <w:tcPr>
                <w:tcW w:w="1269" w:type="dxa"/>
                <w:tcBorders>
                  <w:top w:val="nil"/>
                  <w:left w:val="single" w:color="auto" w:sz="4" w:space="0"/>
                  <w:bottom w:val="single" w:color="auto" w:sz="4" w:space="0"/>
                  <w:right w:val="single" w:color="auto" w:sz="4" w:space="0"/>
                </w:tcBorders>
                <w:vAlign w:val="center"/>
              </w:tcPr>
            </w:tcPrChange>
          </w:tcPr>
          <w:p>
            <w:pPr>
              <w:pStyle w:val="52"/>
              <w:rPr>
                <w:ins w:id="5767" w:author="China Unicom" w:date="2024-05-08T17:33:0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9" w:author="China Unicom" w:date="2024-05-08T17:37: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68" w:author="China Unicom" w:date="2024-05-08T17:33:00Z"/>
          <w:trPrChange w:id="5769" w:author="China Unicom" w:date="2024-05-08T17:37:55Z">
            <w:trPr>
              <w:trHeight w:val="29" w:hRule="atLeast"/>
            </w:trPr>
          </w:trPrChange>
        </w:trPr>
        <w:tc>
          <w:tcPr>
            <w:tcW w:w="1661" w:type="dxa"/>
            <w:tcBorders>
              <w:top w:val="nil"/>
              <w:left w:val="single" w:color="auto" w:sz="4" w:space="0"/>
              <w:bottom w:val="nil"/>
              <w:right w:val="single" w:color="auto" w:sz="4" w:space="0"/>
            </w:tcBorders>
            <w:vAlign w:val="center"/>
            <w:tcPrChange w:id="5770" w:author="China Unicom" w:date="2024-05-08T17:37:55Z">
              <w:tcPr>
                <w:tcW w:w="1661" w:type="dxa"/>
                <w:tcBorders>
                  <w:top w:val="nil"/>
                  <w:left w:val="single" w:color="auto" w:sz="4" w:space="0"/>
                  <w:bottom w:val="single" w:color="auto" w:sz="4" w:space="0"/>
                  <w:right w:val="single" w:color="auto" w:sz="4" w:space="0"/>
                </w:tcBorders>
                <w:vAlign w:val="center"/>
              </w:tcPr>
            </w:tcPrChange>
          </w:tcPr>
          <w:p>
            <w:pPr>
              <w:pStyle w:val="52"/>
              <w:rPr>
                <w:ins w:id="5771" w:author="China Unicom" w:date="2024-05-08T17:33:00Z"/>
                <w:lang w:val="en-US" w:eastAsia="zh-CN"/>
              </w:rPr>
            </w:pPr>
          </w:p>
        </w:tc>
        <w:tc>
          <w:tcPr>
            <w:tcW w:w="1859" w:type="dxa"/>
            <w:tcBorders>
              <w:top w:val="nil"/>
              <w:left w:val="single" w:color="auto" w:sz="4" w:space="0"/>
              <w:bottom w:val="nil"/>
              <w:right w:val="single" w:color="auto" w:sz="4" w:space="0"/>
            </w:tcBorders>
            <w:vAlign w:val="center"/>
            <w:tcPrChange w:id="5772" w:author="China Unicom" w:date="2024-05-08T17:37:55Z">
              <w:tcPr>
                <w:tcW w:w="1859" w:type="dxa"/>
                <w:tcBorders>
                  <w:top w:val="nil"/>
                  <w:left w:val="single" w:color="auto" w:sz="4" w:space="0"/>
                  <w:bottom w:val="single" w:color="auto" w:sz="4" w:space="0"/>
                  <w:right w:val="single" w:color="auto" w:sz="4" w:space="0"/>
                </w:tcBorders>
                <w:vAlign w:val="center"/>
              </w:tcPr>
            </w:tcPrChange>
          </w:tcPr>
          <w:p>
            <w:pPr>
              <w:pStyle w:val="52"/>
              <w:rPr>
                <w:ins w:id="5773" w:author="China Unicom" w:date="2024-05-08T17:33:0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74" w:author="China Unicom" w:date="2024-05-08T17:37:5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75" w:author="China Unicom" w:date="2024-05-08T17:33:00Z"/>
                <w:rFonts w:hint="default"/>
                <w:lang w:val="en-US" w:eastAsia="zh-CN"/>
              </w:rPr>
            </w:pPr>
            <w:ins w:id="5776" w:author="China Unicom" w:date="2024-05-08T17:33:17Z">
              <w:r>
                <w:rPr>
                  <w:rFonts w:hint="eastAsia"/>
                  <w:lang w:val="en-US" w:eastAsia="zh-CN"/>
                </w:rPr>
                <w:t>n</w:t>
              </w:r>
            </w:ins>
            <w:ins w:id="5777" w:author="China Unicom" w:date="2024-05-08T17:33:18Z">
              <w:r>
                <w:rPr>
                  <w:rFonts w:hint="eastAsia"/>
                  <w:lang w:val="en-US" w:eastAsia="zh-CN"/>
                </w:rPr>
                <w:t>77</w:t>
              </w:r>
            </w:ins>
          </w:p>
        </w:tc>
        <w:tc>
          <w:tcPr>
            <w:tcW w:w="3133" w:type="dxa"/>
            <w:tcBorders>
              <w:top w:val="single" w:color="auto" w:sz="4" w:space="0"/>
              <w:left w:val="single" w:color="auto" w:sz="4" w:space="0"/>
              <w:bottom w:val="single" w:color="auto" w:sz="4" w:space="0"/>
              <w:right w:val="single" w:color="auto" w:sz="4" w:space="0"/>
            </w:tcBorders>
            <w:vAlign w:val="center"/>
            <w:tcPrChange w:id="5778" w:author="China Unicom" w:date="2024-05-08T17:37:5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79" w:author="China Unicom" w:date="2024-05-08T17:33:00Z"/>
                <w:rFonts w:eastAsia="宋体"/>
                <w:lang w:val="en-US" w:eastAsia="zh-CN" w:bidi="ar"/>
              </w:rPr>
            </w:pPr>
            <w:ins w:id="5780" w:author="China Unicom" w:date="2024-05-08T17:37:12Z">
              <w:r>
                <w:rPr>
                  <w:rFonts w:eastAsia="等线"/>
                  <w:lang w:eastAsia="zh-CN"/>
                </w:rPr>
                <w:t>CA_n77C_BCS0</w:t>
              </w:r>
            </w:ins>
          </w:p>
        </w:tc>
        <w:tc>
          <w:tcPr>
            <w:tcW w:w="1269" w:type="dxa"/>
            <w:tcBorders>
              <w:top w:val="nil"/>
              <w:left w:val="single" w:color="auto" w:sz="4" w:space="0"/>
              <w:bottom w:val="single" w:color="auto" w:sz="4" w:space="0"/>
              <w:right w:val="single" w:color="auto" w:sz="4" w:space="0"/>
            </w:tcBorders>
            <w:vAlign w:val="center"/>
            <w:tcPrChange w:id="5781" w:author="China Unicom" w:date="2024-05-08T17:37:55Z">
              <w:tcPr>
                <w:tcW w:w="1269" w:type="dxa"/>
                <w:tcBorders>
                  <w:top w:val="nil"/>
                  <w:left w:val="single" w:color="auto" w:sz="4" w:space="0"/>
                  <w:bottom w:val="single" w:color="auto" w:sz="4" w:space="0"/>
                  <w:right w:val="single" w:color="auto" w:sz="4" w:space="0"/>
                </w:tcBorders>
                <w:vAlign w:val="center"/>
              </w:tcPr>
            </w:tcPrChange>
          </w:tcPr>
          <w:p>
            <w:pPr>
              <w:pStyle w:val="52"/>
              <w:rPr>
                <w:ins w:id="5782" w:author="China Unicom" w:date="2024-05-08T17:33: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4" w:author="China Unicom" w:date="2024-05-08T17:3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83" w:author="China Unicom" w:date="2024-05-08T17:32:59Z"/>
          <w:trPrChange w:id="5784" w:author="China Unicom" w:date="2024-05-08T17:37:58Z">
            <w:trPr>
              <w:trHeight w:val="29" w:hRule="atLeast"/>
            </w:trPr>
          </w:trPrChange>
        </w:trPr>
        <w:tc>
          <w:tcPr>
            <w:tcW w:w="1661" w:type="dxa"/>
            <w:tcBorders>
              <w:top w:val="nil"/>
              <w:left w:val="single" w:color="auto" w:sz="4" w:space="0"/>
              <w:bottom w:val="nil"/>
              <w:right w:val="single" w:color="auto" w:sz="4" w:space="0"/>
            </w:tcBorders>
            <w:vAlign w:val="center"/>
            <w:tcPrChange w:id="5785" w:author="China Unicom" w:date="2024-05-08T17:37:58Z">
              <w:tcPr>
                <w:tcW w:w="1661" w:type="dxa"/>
                <w:tcBorders>
                  <w:top w:val="nil"/>
                  <w:left w:val="single" w:color="auto" w:sz="4" w:space="0"/>
                  <w:bottom w:val="single" w:color="auto" w:sz="4" w:space="0"/>
                  <w:right w:val="single" w:color="auto" w:sz="4" w:space="0"/>
                </w:tcBorders>
                <w:vAlign w:val="center"/>
              </w:tcPr>
            </w:tcPrChange>
          </w:tcPr>
          <w:p>
            <w:pPr>
              <w:pStyle w:val="52"/>
              <w:rPr>
                <w:ins w:id="5786" w:author="China Unicom" w:date="2024-05-08T17:32:59Z"/>
                <w:lang w:val="en-US" w:eastAsia="zh-CN"/>
              </w:rPr>
            </w:pPr>
          </w:p>
        </w:tc>
        <w:tc>
          <w:tcPr>
            <w:tcW w:w="1859" w:type="dxa"/>
            <w:tcBorders>
              <w:top w:val="nil"/>
              <w:left w:val="single" w:color="auto" w:sz="4" w:space="0"/>
              <w:bottom w:val="nil"/>
              <w:right w:val="single" w:color="auto" w:sz="4" w:space="0"/>
            </w:tcBorders>
            <w:vAlign w:val="center"/>
            <w:tcPrChange w:id="5787" w:author="China Unicom" w:date="2024-05-08T17:37:58Z">
              <w:tcPr>
                <w:tcW w:w="1859" w:type="dxa"/>
                <w:tcBorders>
                  <w:top w:val="nil"/>
                  <w:left w:val="single" w:color="auto" w:sz="4" w:space="0"/>
                  <w:bottom w:val="single" w:color="auto" w:sz="4" w:space="0"/>
                  <w:right w:val="single" w:color="auto" w:sz="4" w:space="0"/>
                </w:tcBorders>
                <w:vAlign w:val="center"/>
              </w:tcPr>
            </w:tcPrChange>
          </w:tcPr>
          <w:p>
            <w:pPr>
              <w:pStyle w:val="52"/>
              <w:rPr>
                <w:ins w:id="5788" w:author="China Unicom" w:date="2024-05-08T17:32:59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89" w:author="China Unicom" w:date="2024-05-08T17:37:5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90" w:author="China Unicom" w:date="2024-05-08T17:32:59Z"/>
                <w:rFonts w:hint="default"/>
                <w:lang w:val="en-US" w:eastAsia="zh-CN"/>
              </w:rPr>
            </w:pPr>
            <w:ins w:id="5791" w:author="China Unicom" w:date="2024-05-08T17:33:20Z">
              <w:r>
                <w:rPr>
                  <w:rFonts w:hint="eastAsia"/>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5792" w:author="China Unicom" w:date="2024-05-08T17:37:5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93" w:author="China Unicom" w:date="2024-05-08T17:32:59Z"/>
                <w:rFonts w:eastAsia="宋体"/>
                <w:lang w:val="en-US" w:eastAsia="zh-CN" w:bidi="ar"/>
              </w:rPr>
            </w:pPr>
            <w:ins w:id="5794" w:author="China Unicom" w:date="2024-05-08T17:37:35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795" w:author="China Unicom" w:date="2024-05-08T17:37:58Z">
              <w:tcPr>
                <w:tcW w:w="1269" w:type="dxa"/>
                <w:tcBorders>
                  <w:top w:val="nil"/>
                  <w:left w:val="single" w:color="auto" w:sz="4" w:space="0"/>
                  <w:bottom w:val="single" w:color="auto" w:sz="4" w:space="0"/>
                  <w:right w:val="single" w:color="auto" w:sz="4" w:space="0"/>
                </w:tcBorders>
                <w:vAlign w:val="center"/>
              </w:tcPr>
            </w:tcPrChange>
          </w:tcPr>
          <w:p>
            <w:pPr>
              <w:pStyle w:val="52"/>
              <w:rPr>
                <w:ins w:id="5796" w:author="China Unicom" w:date="2024-05-08T17:32:59Z"/>
                <w:rFonts w:hint="default"/>
                <w:lang w:val="en-US" w:eastAsia="zh-CN"/>
              </w:rPr>
            </w:pPr>
            <w:ins w:id="5797" w:author="China Unicom" w:date="2024-05-08T17:33:3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9" w:author="China Unicom" w:date="2024-05-08T17: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98" w:author="China Unicom" w:date="2024-05-08T17:32:57Z"/>
          <w:trPrChange w:id="5799" w:author="China Unicom" w:date="2024-05-08T17:38:00Z">
            <w:trPr>
              <w:trHeight w:val="29" w:hRule="atLeast"/>
            </w:trPr>
          </w:trPrChange>
        </w:trPr>
        <w:tc>
          <w:tcPr>
            <w:tcW w:w="1661" w:type="dxa"/>
            <w:tcBorders>
              <w:top w:val="nil"/>
              <w:left w:val="single" w:color="auto" w:sz="4" w:space="0"/>
              <w:bottom w:val="nil"/>
              <w:right w:val="single" w:color="auto" w:sz="4" w:space="0"/>
            </w:tcBorders>
            <w:vAlign w:val="center"/>
            <w:tcPrChange w:id="5800" w:author="China Unicom" w:date="2024-05-08T17:38:00Z">
              <w:tcPr>
                <w:tcW w:w="1661" w:type="dxa"/>
                <w:tcBorders>
                  <w:top w:val="nil"/>
                  <w:left w:val="single" w:color="auto" w:sz="4" w:space="0"/>
                  <w:bottom w:val="single" w:color="auto" w:sz="4" w:space="0"/>
                  <w:right w:val="single" w:color="auto" w:sz="4" w:space="0"/>
                </w:tcBorders>
                <w:vAlign w:val="center"/>
              </w:tcPr>
            </w:tcPrChange>
          </w:tcPr>
          <w:p>
            <w:pPr>
              <w:pStyle w:val="52"/>
              <w:rPr>
                <w:ins w:id="5801" w:author="China Unicom" w:date="2024-05-08T17:32:57Z"/>
                <w:lang w:val="en-US" w:eastAsia="zh-CN"/>
              </w:rPr>
            </w:pPr>
          </w:p>
        </w:tc>
        <w:tc>
          <w:tcPr>
            <w:tcW w:w="1859" w:type="dxa"/>
            <w:tcBorders>
              <w:top w:val="nil"/>
              <w:left w:val="single" w:color="auto" w:sz="4" w:space="0"/>
              <w:bottom w:val="nil"/>
              <w:right w:val="single" w:color="auto" w:sz="4" w:space="0"/>
            </w:tcBorders>
            <w:vAlign w:val="center"/>
            <w:tcPrChange w:id="5802" w:author="China Unicom" w:date="2024-05-08T17:38:00Z">
              <w:tcPr>
                <w:tcW w:w="1859" w:type="dxa"/>
                <w:tcBorders>
                  <w:top w:val="nil"/>
                  <w:left w:val="single" w:color="auto" w:sz="4" w:space="0"/>
                  <w:bottom w:val="single" w:color="auto" w:sz="4" w:space="0"/>
                  <w:right w:val="single" w:color="auto" w:sz="4" w:space="0"/>
                </w:tcBorders>
                <w:vAlign w:val="center"/>
              </w:tcPr>
            </w:tcPrChange>
          </w:tcPr>
          <w:p>
            <w:pPr>
              <w:pStyle w:val="52"/>
              <w:rPr>
                <w:ins w:id="5803" w:author="China Unicom" w:date="2024-05-08T17:32:57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04" w:author="China Unicom" w:date="2024-05-08T17:38:00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805" w:author="China Unicom" w:date="2024-05-08T17:32:57Z"/>
                <w:rFonts w:hint="default"/>
                <w:lang w:val="en-US" w:eastAsia="zh-CN"/>
              </w:rPr>
            </w:pPr>
            <w:ins w:id="5806" w:author="China Unicom" w:date="2024-05-08T17:33:22Z">
              <w:r>
                <w:rPr>
                  <w:rFonts w:hint="eastAsia"/>
                  <w:lang w:val="en-US" w:eastAsia="zh-CN"/>
                </w:rPr>
                <w:t>n</w:t>
              </w:r>
            </w:ins>
            <w:ins w:id="5807" w:author="China Unicom" w:date="2024-05-08T17:33:23Z">
              <w:r>
                <w:rPr>
                  <w:rFonts w:hint="eastAsia"/>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808" w:author="China Unicom" w:date="2024-05-08T17:38:00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809" w:author="China Unicom" w:date="2024-05-08T17:32:57Z"/>
                <w:rFonts w:eastAsia="宋体"/>
                <w:lang w:val="en-US" w:eastAsia="zh-CN" w:bidi="ar"/>
              </w:rPr>
            </w:pPr>
            <w:ins w:id="5810" w:author="China Unicom" w:date="2024-05-08T17:37:43Z">
              <w:r>
                <w:rPr>
                  <w:rFonts w:eastAsia="宋体"/>
                  <w:lang w:val="en-US" w:eastAsia="zh-CN" w:bidi="ar"/>
                </w:rPr>
                <w:t>5, 10, 15, 20, 25</w:t>
              </w:r>
            </w:ins>
          </w:p>
        </w:tc>
        <w:tc>
          <w:tcPr>
            <w:tcW w:w="1269" w:type="dxa"/>
            <w:tcBorders>
              <w:top w:val="nil"/>
              <w:left w:val="single" w:color="auto" w:sz="4" w:space="0"/>
              <w:bottom w:val="nil"/>
              <w:right w:val="single" w:color="auto" w:sz="4" w:space="0"/>
            </w:tcBorders>
            <w:vAlign w:val="center"/>
            <w:tcPrChange w:id="5811" w:author="China Unicom" w:date="2024-05-08T17:38:00Z">
              <w:tcPr>
                <w:tcW w:w="1269" w:type="dxa"/>
                <w:tcBorders>
                  <w:top w:val="nil"/>
                  <w:left w:val="single" w:color="auto" w:sz="4" w:space="0"/>
                  <w:bottom w:val="single" w:color="auto" w:sz="4" w:space="0"/>
                  <w:right w:val="single" w:color="auto" w:sz="4" w:space="0"/>
                </w:tcBorders>
                <w:vAlign w:val="center"/>
              </w:tcPr>
            </w:tcPrChange>
          </w:tcPr>
          <w:p>
            <w:pPr>
              <w:pStyle w:val="52"/>
              <w:rPr>
                <w:ins w:id="5812" w:author="China Unicom" w:date="2024-05-08T17:32: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4" w:author="China Unicom" w:date="2024-05-08T17:3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813" w:author="China Unicom" w:date="2024-05-08T17:32:52Z"/>
          <w:trPrChange w:id="5814" w:author="China Unicom" w:date="2024-05-08T17:38:02Z">
            <w:trPr>
              <w:trHeight w:val="29" w:hRule="atLeast"/>
            </w:trPr>
          </w:trPrChange>
        </w:trPr>
        <w:tc>
          <w:tcPr>
            <w:tcW w:w="1661" w:type="dxa"/>
            <w:tcBorders>
              <w:top w:val="nil"/>
              <w:left w:val="single" w:color="auto" w:sz="4" w:space="0"/>
              <w:bottom w:val="nil"/>
              <w:right w:val="single" w:color="auto" w:sz="4" w:space="0"/>
            </w:tcBorders>
            <w:vAlign w:val="center"/>
            <w:tcPrChange w:id="5815" w:author="China Unicom" w:date="2024-05-08T17:38:02Z">
              <w:tcPr>
                <w:tcW w:w="1661" w:type="dxa"/>
                <w:tcBorders>
                  <w:top w:val="nil"/>
                  <w:left w:val="single" w:color="auto" w:sz="4" w:space="0"/>
                  <w:bottom w:val="single" w:color="auto" w:sz="4" w:space="0"/>
                  <w:right w:val="single" w:color="auto" w:sz="4" w:space="0"/>
                </w:tcBorders>
                <w:vAlign w:val="center"/>
              </w:tcPr>
            </w:tcPrChange>
          </w:tcPr>
          <w:p>
            <w:pPr>
              <w:pStyle w:val="52"/>
              <w:rPr>
                <w:ins w:id="5816" w:author="China Unicom" w:date="2024-05-08T17:32:52Z"/>
                <w:lang w:val="en-US" w:eastAsia="zh-CN"/>
              </w:rPr>
            </w:pPr>
          </w:p>
        </w:tc>
        <w:tc>
          <w:tcPr>
            <w:tcW w:w="1859" w:type="dxa"/>
            <w:tcBorders>
              <w:top w:val="nil"/>
              <w:left w:val="single" w:color="auto" w:sz="4" w:space="0"/>
              <w:bottom w:val="nil"/>
              <w:right w:val="single" w:color="auto" w:sz="4" w:space="0"/>
            </w:tcBorders>
            <w:vAlign w:val="center"/>
            <w:tcPrChange w:id="5817" w:author="China Unicom" w:date="2024-05-08T17:38:02Z">
              <w:tcPr>
                <w:tcW w:w="1859" w:type="dxa"/>
                <w:tcBorders>
                  <w:top w:val="nil"/>
                  <w:left w:val="single" w:color="auto" w:sz="4" w:space="0"/>
                  <w:bottom w:val="single" w:color="auto" w:sz="4" w:space="0"/>
                  <w:right w:val="single" w:color="auto" w:sz="4" w:space="0"/>
                </w:tcBorders>
                <w:vAlign w:val="center"/>
              </w:tcPr>
            </w:tcPrChange>
          </w:tcPr>
          <w:p>
            <w:pPr>
              <w:pStyle w:val="52"/>
              <w:rPr>
                <w:ins w:id="5818" w:author="China Unicom" w:date="2024-05-08T17:32:52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19" w:author="China Unicom" w:date="2024-05-08T17:38:0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820" w:author="China Unicom" w:date="2024-05-08T17:32:52Z"/>
                <w:rFonts w:hint="default"/>
                <w:lang w:val="en-US" w:eastAsia="zh-CN"/>
              </w:rPr>
            </w:pPr>
            <w:ins w:id="5821" w:author="China Unicom" w:date="2024-05-08T17:33:24Z">
              <w:r>
                <w:rPr>
                  <w:rFonts w:hint="eastAsia"/>
                  <w:lang w:val="en-US" w:eastAsia="zh-CN"/>
                </w:rPr>
                <w:t>n4</w:t>
              </w:r>
            </w:ins>
            <w:ins w:id="5822" w:author="China Unicom" w:date="2024-05-08T17:33:25Z">
              <w:r>
                <w:rPr>
                  <w:rFonts w:hint="eastAsia"/>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5823" w:author="China Unicom" w:date="2024-05-08T17:38:0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824" w:author="China Unicom" w:date="2024-05-08T17:32:52Z"/>
                <w:rFonts w:eastAsia="宋体"/>
                <w:lang w:val="en-US" w:eastAsia="zh-CN" w:bidi="ar"/>
              </w:rPr>
            </w:pPr>
            <w:ins w:id="5825" w:author="China Unicom" w:date="2024-05-08T17:37:06Z">
              <w:r>
                <w:rPr>
                  <w:rFonts w:eastAsia="宋体"/>
                  <w:lang w:val="en-US" w:eastAsia="zh-CN" w:bidi="ar"/>
                </w:rPr>
                <w:t>5, 10, 15, 20, 30, 40, 50</w:t>
              </w:r>
            </w:ins>
            <w:ins w:id="5826" w:author="China Unicom" w:date="2024-05-08T17:37:06Z">
              <w:r>
                <w:rPr>
                  <w:rFonts w:eastAsia="宋体"/>
                  <w:vertAlign w:val="superscript"/>
                  <w:lang w:val="en-US" w:eastAsia="zh-CN" w:bidi="ar"/>
                </w:rPr>
                <w:t>6</w:t>
              </w:r>
            </w:ins>
            <w:ins w:id="5827" w:author="China Unicom" w:date="2024-05-08T17:37:06Z">
              <w:r>
                <w:rPr>
                  <w:rFonts w:eastAsia="宋体"/>
                  <w:lang w:val="en-US" w:eastAsia="zh-CN" w:bidi="ar"/>
                </w:rPr>
                <w:t>, 60</w:t>
              </w:r>
            </w:ins>
            <w:ins w:id="5828" w:author="China Unicom" w:date="2024-05-08T17:37:06Z">
              <w:r>
                <w:rPr>
                  <w:rFonts w:eastAsia="宋体"/>
                  <w:vertAlign w:val="superscript"/>
                  <w:lang w:val="en-US" w:eastAsia="zh-CN" w:bidi="ar"/>
                </w:rPr>
                <w:t>6</w:t>
              </w:r>
            </w:ins>
            <w:ins w:id="5829" w:author="China Unicom" w:date="2024-05-08T17:37:06Z">
              <w:r>
                <w:rPr>
                  <w:rFonts w:eastAsia="宋体"/>
                  <w:lang w:val="en-US" w:eastAsia="zh-CN" w:bidi="ar"/>
                </w:rPr>
                <w:t>, 70</w:t>
              </w:r>
            </w:ins>
            <w:ins w:id="5830" w:author="China Unicom" w:date="2024-05-08T17:37:06Z">
              <w:r>
                <w:rPr>
                  <w:rFonts w:eastAsia="宋体"/>
                  <w:vertAlign w:val="superscript"/>
                  <w:lang w:val="en-US" w:eastAsia="zh-CN" w:bidi="ar"/>
                </w:rPr>
                <w:t>6</w:t>
              </w:r>
            </w:ins>
            <w:ins w:id="5831" w:author="China Unicom" w:date="2024-05-08T17:37:06Z">
              <w:r>
                <w:rPr>
                  <w:rFonts w:eastAsia="宋体"/>
                  <w:lang w:val="en-US" w:eastAsia="zh-CN" w:bidi="ar"/>
                </w:rPr>
                <w:t>, 80</w:t>
              </w:r>
            </w:ins>
            <w:ins w:id="5832" w:author="China Unicom" w:date="2024-05-08T17:37:06Z">
              <w:r>
                <w:rPr>
                  <w:rFonts w:eastAsia="宋体"/>
                  <w:vertAlign w:val="superscript"/>
                  <w:lang w:val="en-US" w:eastAsia="zh-CN" w:bidi="ar"/>
                </w:rPr>
                <w:t>6</w:t>
              </w:r>
            </w:ins>
            <w:ins w:id="5833" w:author="China Unicom" w:date="2024-05-08T17:37:06Z">
              <w:r>
                <w:rPr>
                  <w:rFonts w:eastAsia="宋体"/>
                  <w:lang w:val="en-US" w:eastAsia="zh-CN" w:bidi="ar"/>
                </w:rPr>
                <w:t>, 90</w:t>
              </w:r>
            </w:ins>
            <w:ins w:id="5834" w:author="China Unicom" w:date="2024-05-08T17:37:06Z">
              <w:r>
                <w:rPr>
                  <w:rFonts w:eastAsia="宋体"/>
                  <w:vertAlign w:val="superscript"/>
                  <w:lang w:val="en-US" w:eastAsia="zh-CN" w:bidi="ar"/>
                </w:rPr>
                <w:t>6</w:t>
              </w:r>
            </w:ins>
            <w:ins w:id="5835" w:author="China Unicom" w:date="2024-05-08T17:37:06Z">
              <w:r>
                <w:rPr>
                  <w:rFonts w:eastAsia="宋体"/>
                  <w:lang w:val="en-US" w:eastAsia="zh-CN" w:bidi="ar"/>
                </w:rPr>
                <w:t>, 100</w:t>
              </w:r>
            </w:ins>
            <w:ins w:id="5836" w:author="China Unicom" w:date="2024-05-08T17:37:06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837" w:author="China Unicom" w:date="2024-05-08T17:38:02Z">
              <w:tcPr>
                <w:tcW w:w="1269" w:type="dxa"/>
                <w:tcBorders>
                  <w:top w:val="nil"/>
                  <w:left w:val="single" w:color="auto" w:sz="4" w:space="0"/>
                  <w:bottom w:val="single" w:color="auto" w:sz="4" w:space="0"/>
                  <w:right w:val="single" w:color="auto" w:sz="4" w:space="0"/>
                </w:tcBorders>
                <w:vAlign w:val="center"/>
              </w:tcPr>
            </w:tcPrChange>
          </w:tcPr>
          <w:p>
            <w:pPr>
              <w:pStyle w:val="52"/>
              <w:rPr>
                <w:ins w:id="5838" w:author="China Unicom" w:date="2024-05-08T17:32:5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0" w:author="China Unicom" w:date="2024-05-08T17:3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839" w:author="China Unicom" w:date="2024-05-08T17:32:50Z"/>
          <w:trPrChange w:id="5840" w:author="China Unicom" w:date="2024-05-08T17:38:02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841" w:author="China Unicom" w:date="2024-05-08T17:38:02Z">
              <w:tcPr>
                <w:tcW w:w="1661" w:type="dxa"/>
                <w:tcBorders>
                  <w:top w:val="nil"/>
                  <w:left w:val="single" w:color="auto" w:sz="4" w:space="0"/>
                  <w:bottom w:val="single" w:color="auto" w:sz="4" w:space="0"/>
                  <w:right w:val="single" w:color="auto" w:sz="4" w:space="0"/>
                </w:tcBorders>
                <w:vAlign w:val="center"/>
              </w:tcPr>
            </w:tcPrChange>
          </w:tcPr>
          <w:p>
            <w:pPr>
              <w:pStyle w:val="52"/>
              <w:rPr>
                <w:ins w:id="5842" w:author="China Unicom" w:date="2024-05-08T17:32:50Z"/>
                <w:lang w:val="en-US" w:eastAsia="zh-CN"/>
              </w:rPr>
            </w:pPr>
          </w:p>
        </w:tc>
        <w:tc>
          <w:tcPr>
            <w:tcW w:w="1859" w:type="dxa"/>
            <w:tcBorders>
              <w:top w:val="nil"/>
              <w:left w:val="single" w:color="auto" w:sz="4" w:space="0"/>
              <w:bottom w:val="single" w:color="auto" w:sz="4" w:space="0"/>
              <w:right w:val="single" w:color="auto" w:sz="4" w:space="0"/>
            </w:tcBorders>
            <w:vAlign w:val="center"/>
            <w:tcPrChange w:id="5843" w:author="China Unicom" w:date="2024-05-08T17:38:02Z">
              <w:tcPr>
                <w:tcW w:w="1859" w:type="dxa"/>
                <w:tcBorders>
                  <w:top w:val="nil"/>
                  <w:left w:val="single" w:color="auto" w:sz="4" w:space="0"/>
                  <w:bottom w:val="single" w:color="auto" w:sz="4" w:space="0"/>
                  <w:right w:val="single" w:color="auto" w:sz="4" w:space="0"/>
                </w:tcBorders>
                <w:vAlign w:val="center"/>
              </w:tcPr>
            </w:tcPrChange>
          </w:tcPr>
          <w:p>
            <w:pPr>
              <w:pStyle w:val="52"/>
              <w:rPr>
                <w:ins w:id="5844" w:author="China Unicom" w:date="2024-05-08T17:32:5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45" w:author="China Unicom" w:date="2024-05-08T17:38:0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846" w:author="China Unicom" w:date="2024-05-08T17:32:50Z"/>
                <w:rFonts w:hint="default"/>
                <w:lang w:val="en-US" w:eastAsia="zh-CN"/>
              </w:rPr>
            </w:pPr>
            <w:ins w:id="5847" w:author="China Unicom" w:date="2024-05-08T17:33:27Z">
              <w:r>
                <w:rPr>
                  <w:rFonts w:hint="eastAsia"/>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5848" w:author="China Unicom" w:date="2024-05-08T17:38:0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849" w:author="China Unicom" w:date="2024-05-08T17:32:50Z"/>
                <w:rFonts w:hint="default" w:eastAsia="宋体"/>
                <w:lang w:val="en-US" w:eastAsia="zh-CN" w:bidi="ar"/>
              </w:rPr>
            </w:pPr>
            <w:ins w:id="5850" w:author="China Unicom" w:date="2024-05-08T17:37:14Z">
              <w:r>
                <w:rPr>
                  <w:rFonts w:eastAsia="等线"/>
                  <w:lang w:eastAsia="zh-CN"/>
                </w:rPr>
                <w:t>CA_n77C_BCS</w:t>
              </w:r>
            </w:ins>
            <w:ins w:id="5851" w:author="China Unicom" w:date="2024-05-08T17:37:15Z">
              <w:r>
                <w:rPr>
                  <w:rFonts w:hint="eastAsia" w:eastAsia="等线"/>
                  <w:lang w:val="en-US" w:eastAsia="zh-CN"/>
                </w:rPr>
                <w:t>1</w:t>
              </w:r>
            </w:ins>
          </w:p>
        </w:tc>
        <w:tc>
          <w:tcPr>
            <w:tcW w:w="1269" w:type="dxa"/>
            <w:tcBorders>
              <w:top w:val="nil"/>
              <w:left w:val="single" w:color="auto" w:sz="4" w:space="0"/>
              <w:bottom w:val="single" w:color="auto" w:sz="4" w:space="0"/>
              <w:right w:val="single" w:color="auto" w:sz="4" w:space="0"/>
            </w:tcBorders>
            <w:vAlign w:val="center"/>
            <w:tcPrChange w:id="5852" w:author="China Unicom" w:date="2024-05-08T17:38:02Z">
              <w:tcPr>
                <w:tcW w:w="1269" w:type="dxa"/>
                <w:tcBorders>
                  <w:top w:val="nil"/>
                  <w:left w:val="single" w:color="auto" w:sz="4" w:space="0"/>
                  <w:bottom w:val="single" w:color="auto" w:sz="4" w:space="0"/>
                  <w:right w:val="single" w:color="auto" w:sz="4" w:space="0"/>
                </w:tcBorders>
                <w:vAlign w:val="center"/>
              </w:tcPr>
            </w:tcPrChange>
          </w:tcPr>
          <w:p>
            <w:pPr>
              <w:pStyle w:val="52"/>
              <w:rPr>
                <w:ins w:id="5853" w:author="China Unicom" w:date="2024-05-08T17:32:5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54"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5855" w:author="China Unicom" w:date="2024-05-07T19:34:34Z">
              <w:tcPr>
                <w:tcW w:w="2406" w:type="dxa"/>
                <w:tcBorders>
                  <w:left w:val="single" w:color="auto" w:sz="4" w:space="0"/>
                  <w:bottom w:val="nil"/>
                  <w:right w:val="single" w:color="auto" w:sz="4" w:space="0"/>
                </w:tcBorders>
                <w:vAlign w:val="center"/>
              </w:tcPr>
            </w:tcPrChange>
          </w:tcPr>
          <w:p>
            <w:pPr>
              <w:pStyle w:val="52"/>
              <w:rPr>
                <w:lang w:val="en-US" w:eastAsia="zh-CN"/>
              </w:rPr>
            </w:pPr>
            <w:r>
              <w:rPr>
                <w:rFonts w:eastAsia="宋体"/>
                <w:lang w:eastAsia="zh-CN"/>
              </w:rPr>
              <w:t>CA_n2A-n5A-n66A-n77A</w:t>
            </w:r>
          </w:p>
        </w:tc>
        <w:tc>
          <w:tcPr>
            <w:tcW w:w="1859" w:type="dxa"/>
            <w:tcBorders>
              <w:left w:val="single" w:color="auto" w:sz="4" w:space="0"/>
              <w:bottom w:val="nil"/>
              <w:right w:val="single" w:color="auto" w:sz="4" w:space="0"/>
            </w:tcBorders>
            <w:vAlign w:val="center"/>
            <w:tcPrChange w:id="5856" w:author="China Unicom" w:date="2024-05-07T19:34:34Z">
              <w:tcPr>
                <w:tcW w:w="2693" w:type="dxa"/>
                <w:tcBorders>
                  <w:left w:val="single" w:color="auto" w:sz="4" w:space="0"/>
                  <w:bottom w:val="nil"/>
                  <w:right w:val="single" w:color="auto" w:sz="4" w:space="0"/>
                </w:tcBorders>
                <w:vAlign w:val="center"/>
              </w:tcPr>
            </w:tcPrChange>
          </w:tcPr>
          <w:p>
            <w:pPr>
              <w:pStyle w:val="52"/>
              <w:rPr>
                <w:rFonts w:cs="Arial"/>
                <w:szCs w:val="18"/>
                <w:lang w:eastAsia="zh-CN"/>
              </w:rPr>
            </w:pPr>
            <w:r>
              <w:rPr>
                <w:rFonts w:cs="Arial"/>
                <w:szCs w:val="18"/>
                <w:lang w:eastAsia="zh-CN"/>
              </w:rPr>
              <w:t>CA_n2A-n5A</w:t>
            </w:r>
          </w:p>
          <w:p>
            <w:pPr>
              <w:pStyle w:val="52"/>
              <w:rPr>
                <w:rFonts w:cs="Arial"/>
                <w:szCs w:val="18"/>
                <w:lang w:eastAsia="zh-CN"/>
              </w:rPr>
            </w:pPr>
            <w:r>
              <w:rPr>
                <w:rFonts w:cs="Arial"/>
                <w:szCs w:val="18"/>
                <w:lang w:eastAsia="zh-CN"/>
              </w:rPr>
              <w:t>CA_n2A-n66A</w:t>
            </w:r>
          </w:p>
          <w:p>
            <w:pPr>
              <w:pStyle w:val="52"/>
              <w:rPr>
                <w:rFonts w:cs="Arial"/>
                <w:szCs w:val="18"/>
                <w:lang w:eastAsia="zh-CN"/>
              </w:rPr>
            </w:pPr>
            <w:r>
              <w:rPr>
                <w:rFonts w:cs="Arial"/>
                <w:szCs w:val="18"/>
                <w:lang w:eastAsia="zh-CN"/>
              </w:rPr>
              <w:t>CA_n2A-n77A</w:t>
            </w:r>
            <w:r>
              <w:rPr>
                <w:vertAlign w:val="superscript"/>
                <w:lang w:eastAsia="zh-CN"/>
              </w:rPr>
              <w:t>5</w:t>
            </w:r>
          </w:p>
          <w:p>
            <w:pPr>
              <w:pStyle w:val="52"/>
              <w:rPr>
                <w:rFonts w:cs="Arial"/>
                <w:szCs w:val="18"/>
                <w:lang w:eastAsia="zh-CN"/>
              </w:rPr>
            </w:pPr>
            <w:r>
              <w:rPr>
                <w:rFonts w:cs="Arial"/>
                <w:szCs w:val="18"/>
                <w:lang w:eastAsia="zh-CN"/>
              </w:rPr>
              <w:t>CA_n5A-n66A</w:t>
            </w:r>
          </w:p>
          <w:p>
            <w:pPr>
              <w:pStyle w:val="52"/>
              <w:rPr>
                <w:rFonts w:cs="Arial"/>
                <w:szCs w:val="18"/>
                <w:lang w:eastAsia="zh-CN"/>
              </w:rPr>
            </w:pPr>
            <w:r>
              <w:rPr>
                <w:rFonts w:cs="Arial"/>
                <w:szCs w:val="18"/>
                <w:lang w:eastAsia="zh-CN"/>
              </w:rPr>
              <w:t>CA_n5A-n77A</w:t>
            </w:r>
            <w:r>
              <w:rPr>
                <w:vertAlign w:val="superscript"/>
                <w:lang w:eastAsia="zh-CN"/>
              </w:rPr>
              <w:t>5</w:t>
            </w:r>
          </w:p>
          <w:p>
            <w:pPr>
              <w:pStyle w:val="52"/>
              <w:rPr>
                <w:lang w:val="en-US" w:eastAsia="zh-CN"/>
              </w:rPr>
            </w:pPr>
            <w:r>
              <w:rPr>
                <w:rFonts w:cs="Arial"/>
                <w:szCs w:val="18"/>
                <w:lang w:eastAsia="zh-CN"/>
              </w:rPr>
              <w:t>CA_n66A-n77A</w:t>
            </w:r>
            <w:r>
              <w:rPr>
                <w:vertAlign w:val="superscript"/>
                <w:lang w:eastAsia="zh-CN"/>
              </w:rPr>
              <w:t>5</w:t>
            </w:r>
          </w:p>
        </w:tc>
        <w:tc>
          <w:tcPr>
            <w:tcW w:w="1077" w:type="dxa"/>
            <w:tcBorders>
              <w:top w:val="single" w:color="auto" w:sz="4" w:space="0"/>
              <w:left w:val="single" w:color="auto" w:sz="4" w:space="0"/>
              <w:bottom w:val="single" w:color="auto" w:sz="4" w:space="0"/>
              <w:right w:val="single" w:color="auto" w:sz="4" w:space="0"/>
            </w:tcBorders>
            <w:vAlign w:val="center"/>
            <w:tcPrChange w:id="585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85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1269" w:type="dxa"/>
            <w:tcBorders>
              <w:left w:val="single" w:color="auto" w:sz="4" w:space="0"/>
              <w:bottom w:val="nil"/>
              <w:right w:val="single" w:color="auto" w:sz="4" w:space="0"/>
            </w:tcBorders>
            <w:vAlign w:val="center"/>
            <w:tcPrChange w:id="5859"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6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61"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862"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6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586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1269" w:type="dxa"/>
            <w:tcBorders>
              <w:top w:val="nil"/>
              <w:left w:val="single" w:color="auto" w:sz="4" w:space="0"/>
              <w:bottom w:val="nil"/>
              <w:right w:val="single" w:color="auto" w:sz="4" w:space="0"/>
            </w:tcBorders>
            <w:vAlign w:val="center"/>
            <w:tcPrChange w:id="5865"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trPrChange w:id="5866"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67"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868"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69"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587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top w:val="nil"/>
              <w:left w:val="single" w:color="auto" w:sz="4" w:space="0"/>
              <w:bottom w:val="nil"/>
              <w:right w:val="single" w:color="auto" w:sz="4" w:space="0"/>
            </w:tcBorders>
            <w:vAlign w:val="center"/>
            <w:tcPrChange w:id="5871"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72" w:author="China Unicom" w:date="2024-05-07T19:34:34Z">
            <w:trPr>
              <w:trHeight w:val="29" w:hRule="atLeast"/>
            </w:trPr>
          </w:trPrChange>
        </w:trPr>
        <w:tc>
          <w:tcPr>
            <w:tcW w:w="1661" w:type="dxa"/>
            <w:tcBorders>
              <w:top w:val="nil"/>
              <w:left w:val="single" w:color="auto" w:sz="4" w:space="0"/>
              <w:right w:val="single" w:color="auto" w:sz="4" w:space="0"/>
            </w:tcBorders>
            <w:vAlign w:val="center"/>
            <w:tcPrChange w:id="5873" w:author="China Unicom" w:date="2024-05-07T19:34:34Z">
              <w:tcPr>
                <w:tcW w:w="2406" w:type="dxa"/>
                <w:tcBorders>
                  <w:top w:val="nil"/>
                  <w:left w:val="single" w:color="auto" w:sz="4" w:space="0"/>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874"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75"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876"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877"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8"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78"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5879" w:author="China Unicom" w:date="2024-05-07T19:34:34Z">
              <w:tcPr>
                <w:tcW w:w="2406" w:type="dxa"/>
                <w:tcBorders>
                  <w:left w:val="single" w:color="auto" w:sz="4" w:space="0"/>
                  <w:bottom w:val="nil"/>
                  <w:right w:val="single" w:color="auto" w:sz="4" w:space="0"/>
                </w:tcBorders>
                <w:vAlign w:val="center"/>
              </w:tcPr>
            </w:tcPrChange>
          </w:tcPr>
          <w:p>
            <w:pPr>
              <w:pStyle w:val="52"/>
              <w:rPr>
                <w:lang w:val="en-US" w:eastAsia="zh-CN"/>
              </w:rPr>
            </w:pPr>
            <w:r>
              <w:rPr>
                <w:rFonts w:eastAsia="宋体"/>
              </w:rPr>
              <w:t>CA_n2A-n48A-n66A-n77A</w:t>
            </w:r>
          </w:p>
        </w:tc>
        <w:tc>
          <w:tcPr>
            <w:tcW w:w="1859" w:type="dxa"/>
            <w:tcBorders>
              <w:left w:val="single" w:color="auto" w:sz="4" w:space="0"/>
              <w:bottom w:val="nil"/>
              <w:right w:val="single" w:color="auto" w:sz="4" w:space="0"/>
            </w:tcBorders>
            <w:vAlign w:val="center"/>
            <w:tcPrChange w:id="5880" w:author="China Unicom" w:date="2024-05-07T19:34:34Z">
              <w:tcPr>
                <w:tcW w:w="2693"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588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882"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1269" w:type="dxa"/>
            <w:tcBorders>
              <w:left w:val="single" w:color="auto" w:sz="4" w:space="0"/>
              <w:bottom w:val="nil"/>
              <w:right w:val="single" w:color="auto" w:sz="4" w:space="0"/>
            </w:tcBorders>
            <w:vAlign w:val="center"/>
            <w:tcPrChange w:id="5883"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84"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85"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886"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8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88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889"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9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91"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892"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9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589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top w:val="nil"/>
              <w:left w:val="single" w:color="auto" w:sz="4" w:space="0"/>
              <w:bottom w:val="nil"/>
              <w:right w:val="single" w:color="auto" w:sz="4" w:space="0"/>
            </w:tcBorders>
            <w:vAlign w:val="center"/>
            <w:tcPrChange w:id="5895"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96"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97"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898"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99"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90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901"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902"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903"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left w:val="single" w:color="auto" w:sz="4" w:space="0"/>
              <w:bottom w:val="nil"/>
              <w:right w:val="single" w:color="auto" w:sz="4" w:space="0"/>
            </w:tcBorders>
            <w:vAlign w:val="center"/>
            <w:tcPrChange w:id="5904" w:author="China Unicom" w:date="2024-05-07T19:34:34Z">
              <w:tcPr>
                <w:tcW w:w="2693" w:type="dxa"/>
                <w:tcBorders>
                  <w:left w:val="single" w:color="auto" w:sz="4" w:space="0"/>
                  <w:bottom w:val="nil"/>
                  <w:right w:val="single" w:color="auto" w:sz="4" w:space="0"/>
                </w:tcBorders>
                <w:vAlign w:val="center"/>
              </w:tcPr>
            </w:tcPrChange>
          </w:tcPr>
          <w:p>
            <w:pPr>
              <w:keepNext/>
              <w:keepLines/>
              <w:spacing w:after="0"/>
              <w:jc w:val="center"/>
              <w:rPr>
                <w:rFonts w:ascii="Arial" w:hAnsi="Arial" w:eastAsia="等线"/>
                <w:b/>
                <w:sz w:val="18"/>
              </w:rPr>
            </w:pPr>
            <w:r>
              <w:rPr>
                <w:rFonts w:ascii="Arial" w:hAnsi="Arial" w:eastAsia="等线"/>
                <w:sz w:val="18"/>
              </w:rPr>
              <w:t>CA_n2A-n48A</w:t>
            </w:r>
          </w:p>
          <w:p>
            <w:pPr>
              <w:keepNext/>
              <w:keepLines/>
              <w:spacing w:after="0"/>
              <w:jc w:val="center"/>
              <w:rPr>
                <w:rFonts w:ascii="Arial" w:hAnsi="Arial" w:eastAsia="等线"/>
                <w:b/>
                <w:sz w:val="18"/>
              </w:rPr>
            </w:pPr>
            <w:r>
              <w:rPr>
                <w:rFonts w:ascii="Arial" w:hAnsi="Arial" w:eastAsia="等线"/>
                <w:sz w:val="18"/>
              </w:rPr>
              <w:t>CA_n2A-n66A</w:t>
            </w:r>
          </w:p>
          <w:p>
            <w:pPr>
              <w:keepNext/>
              <w:keepLines/>
              <w:spacing w:after="0"/>
              <w:jc w:val="center"/>
              <w:rPr>
                <w:rFonts w:ascii="Arial" w:hAnsi="Arial" w:eastAsia="等线"/>
                <w:b/>
                <w:sz w:val="18"/>
              </w:rPr>
            </w:pPr>
            <w:r>
              <w:rPr>
                <w:rFonts w:ascii="Arial" w:hAnsi="Arial" w:eastAsia="等线"/>
                <w:sz w:val="18"/>
              </w:rPr>
              <w:t>CA_n2A-n77A</w:t>
            </w:r>
          </w:p>
          <w:p>
            <w:pPr>
              <w:keepNext/>
              <w:keepLines/>
              <w:spacing w:after="0"/>
              <w:jc w:val="center"/>
              <w:rPr>
                <w:rFonts w:ascii="Arial" w:hAnsi="Arial" w:eastAsia="等线"/>
                <w:b/>
                <w:sz w:val="18"/>
              </w:rPr>
            </w:pPr>
            <w:r>
              <w:rPr>
                <w:rFonts w:ascii="Arial" w:hAnsi="Arial" w:eastAsia="等线"/>
                <w:sz w:val="18"/>
              </w:rPr>
              <w:t>CA_n48A-n66A</w:t>
            </w:r>
          </w:p>
          <w:p>
            <w:pPr>
              <w:pStyle w:val="52"/>
              <w:rPr>
                <w:lang w:val="en-US" w:eastAsia="zh-CN"/>
              </w:rPr>
            </w:pPr>
            <w:r>
              <w:rPr>
                <w:rFonts w:eastAsia="等线"/>
              </w:rPr>
              <w:t>CA_n66A-n77A</w:t>
            </w:r>
          </w:p>
        </w:tc>
        <w:tc>
          <w:tcPr>
            <w:tcW w:w="1077" w:type="dxa"/>
            <w:tcBorders>
              <w:top w:val="single" w:color="auto" w:sz="4" w:space="0"/>
              <w:left w:val="single" w:color="auto" w:sz="4" w:space="0"/>
              <w:bottom w:val="single" w:color="auto" w:sz="4" w:space="0"/>
              <w:right w:val="single" w:color="auto" w:sz="4" w:space="0"/>
            </w:tcBorders>
            <w:vAlign w:val="center"/>
            <w:tcPrChange w:id="5905"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906"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left w:val="single" w:color="auto" w:sz="4" w:space="0"/>
              <w:bottom w:val="nil"/>
              <w:right w:val="single" w:color="auto" w:sz="4" w:space="0"/>
            </w:tcBorders>
            <w:vAlign w:val="center"/>
            <w:tcPrChange w:id="5907"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8"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908"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909"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910"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1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912"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913"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914"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915"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916"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1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591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top w:val="nil"/>
              <w:left w:val="single" w:color="auto" w:sz="4" w:space="0"/>
              <w:bottom w:val="nil"/>
              <w:right w:val="single" w:color="auto" w:sz="4" w:space="0"/>
            </w:tcBorders>
            <w:vAlign w:val="center"/>
            <w:tcPrChange w:id="5919"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920"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921"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922"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2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92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925"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7" w:author="China Unicom" w:date="2024-05-08T18:0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26" w:author="China Unicom" w:date="2024-05-08T17:38:50Z"/>
          <w:trPrChange w:id="5927" w:author="China Unicom" w:date="2024-05-08T18:00:09Z">
            <w:trPr>
              <w:trHeight w:val="29" w:hRule="atLeast"/>
            </w:trPr>
          </w:trPrChange>
        </w:trPr>
        <w:tc>
          <w:tcPr>
            <w:tcW w:w="1661" w:type="dxa"/>
            <w:tcBorders>
              <w:top w:val="nil"/>
              <w:left w:val="single" w:color="auto" w:sz="4" w:space="0"/>
              <w:bottom w:val="nil"/>
              <w:right w:val="single" w:color="auto" w:sz="4" w:space="0"/>
            </w:tcBorders>
            <w:vAlign w:val="center"/>
            <w:tcPrChange w:id="5928" w:author="China Unicom" w:date="2024-05-08T18:00:09Z">
              <w:tcPr>
                <w:tcW w:w="1661" w:type="dxa"/>
                <w:tcBorders>
                  <w:top w:val="nil"/>
                  <w:left w:val="single" w:color="auto" w:sz="4" w:space="0"/>
                  <w:bottom w:val="single" w:color="auto" w:sz="4" w:space="0"/>
                  <w:right w:val="single" w:color="auto" w:sz="4" w:space="0"/>
                </w:tcBorders>
                <w:vAlign w:val="center"/>
              </w:tcPr>
            </w:tcPrChange>
          </w:tcPr>
          <w:p>
            <w:pPr>
              <w:pStyle w:val="52"/>
              <w:rPr>
                <w:ins w:id="5929" w:author="China Unicom" w:date="2024-05-08T17:38:50Z"/>
                <w:lang w:val="en-US" w:eastAsia="zh-CN"/>
              </w:rPr>
            </w:pPr>
            <w:ins w:id="5930" w:author="China Unicom" w:date="2024-05-08T17:39:46Z">
              <w:r>
                <w:rPr>
                  <w:rFonts w:eastAsia="宋体"/>
                  <w:lang w:eastAsia="en-GB"/>
                </w:rPr>
                <w:t>CA_n2A-n48A-n66A-n77C</w:t>
              </w:r>
            </w:ins>
          </w:p>
        </w:tc>
        <w:tc>
          <w:tcPr>
            <w:tcW w:w="1859" w:type="dxa"/>
            <w:tcBorders>
              <w:top w:val="nil"/>
              <w:left w:val="single" w:color="auto" w:sz="4" w:space="0"/>
              <w:bottom w:val="nil"/>
              <w:right w:val="single" w:color="auto" w:sz="4" w:space="0"/>
            </w:tcBorders>
            <w:vAlign w:val="center"/>
            <w:tcPrChange w:id="5931" w:author="China Unicom" w:date="2024-05-08T18:00:09Z">
              <w:tcPr>
                <w:tcW w:w="1859" w:type="dxa"/>
                <w:tcBorders>
                  <w:top w:val="nil"/>
                  <w:left w:val="single" w:color="auto" w:sz="4" w:space="0"/>
                  <w:bottom w:val="single" w:color="auto" w:sz="4" w:space="0"/>
                  <w:right w:val="single" w:color="auto" w:sz="4" w:space="0"/>
                </w:tcBorders>
                <w:vAlign w:val="center"/>
              </w:tcPr>
            </w:tcPrChange>
          </w:tcPr>
          <w:p>
            <w:pPr>
              <w:pStyle w:val="52"/>
              <w:rPr>
                <w:ins w:id="5932" w:author="China Unicom" w:date="2024-05-08T17:38:50Z"/>
                <w:rFonts w:hint="default"/>
                <w:lang w:val="en-US" w:eastAsia="zh-CN"/>
              </w:rPr>
            </w:pPr>
            <w:ins w:id="5933" w:author="China Unicom" w:date="2024-05-08T17:39:50Z">
              <w:r>
                <w:rPr>
                  <w:rFonts w:hint="eastAsia"/>
                  <w:lang w:val="en-US" w:eastAsia="zh-CN"/>
                </w:rPr>
                <w:t>-</w:t>
              </w:r>
            </w:ins>
          </w:p>
        </w:tc>
        <w:tc>
          <w:tcPr>
            <w:tcW w:w="1077" w:type="dxa"/>
            <w:tcBorders>
              <w:top w:val="single" w:color="auto" w:sz="4" w:space="0"/>
              <w:left w:val="single" w:color="auto" w:sz="4" w:space="0"/>
              <w:bottom w:val="single" w:color="auto" w:sz="4" w:space="0"/>
              <w:right w:val="single" w:color="auto" w:sz="4" w:space="0"/>
            </w:tcBorders>
            <w:vAlign w:val="center"/>
            <w:tcPrChange w:id="5934" w:author="China Unicom" w:date="2024-05-08T18:00:09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35" w:author="China Unicom" w:date="2024-05-08T17:38:50Z"/>
                <w:rFonts w:hint="default"/>
                <w:lang w:val="en-US" w:eastAsia="zh-CN"/>
              </w:rPr>
            </w:pPr>
            <w:ins w:id="5936" w:author="China Unicom" w:date="2024-05-08T17:40:13Z">
              <w:r>
                <w:rPr>
                  <w:rFonts w:hint="eastAsia"/>
                  <w:lang w:val="en-US" w:eastAsia="zh-CN"/>
                </w:rPr>
                <w:t>n</w:t>
              </w:r>
            </w:ins>
            <w:ins w:id="5937" w:author="China Unicom" w:date="2024-05-08T17:40:14Z">
              <w:r>
                <w:rPr>
                  <w:rFonts w:hint="eastAsia"/>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938" w:author="China Unicom" w:date="2024-05-08T18:00:09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39" w:author="China Unicom" w:date="2024-05-08T17:38:50Z"/>
                <w:rFonts w:eastAsia="宋体"/>
                <w:lang w:val="en-US" w:eastAsia="zh-CN" w:bidi="ar"/>
              </w:rPr>
            </w:pPr>
            <w:ins w:id="5940" w:author="China Unicom" w:date="2024-05-08T17:41:23Z">
              <w:r>
                <w:rPr>
                  <w:rFonts w:eastAsia="宋体"/>
                  <w:lang w:val="en-US" w:eastAsia="zh-CN" w:bidi="ar"/>
                </w:rPr>
                <w:t>5, 10, 15, 20</w:t>
              </w:r>
            </w:ins>
          </w:p>
        </w:tc>
        <w:tc>
          <w:tcPr>
            <w:tcW w:w="1269" w:type="dxa"/>
            <w:tcBorders>
              <w:top w:val="nil"/>
              <w:left w:val="single" w:color="auto" w:sz="4" w:space="0"/>
              <w:bottom w:val="nil"/>
              <w:right w:val="single" w:color="auto" w:sz="4" w:space="0"/>
            </w:tcBorders>
            <w:vAlign w:val="center"/>
            <w:tcPrChange w:id="5941" w:author="China Unicom" w:date="2024-05-08T18:00:09Z">
              <w:tcPr>
                <w:tcW w:w="1269" w:type="dxa"/>
                <w:tcBorders>
                  <w:top w:val="nil"/>
                  <w:left w:val="single" w:color="auto" w:sz="4" w:space="0"/>
                  <w:bottom w:val="single" w:color="auto" w:sz="4" w:space="0"/>
                  <w:right w:val="single" w:color="auto" w:sz="4" w:space="0"/>
                </w:tcBorders>
                <w:vAlign w:val="center"/>
              </w:tcPr>
            </w:tcPrChange>
          </w:tcPr>
          <w:p>
            <w:pPr>
              <w:pStyle w:val="52"/>
              <w:rPr>
                <w:ins w:id="5942" w:author="China Unicom" w:date="2024-05-08T17:38:50Z"/>
                <w:rFonts w:hint="default"/>
                <w:lang w:val="en-US" w:eastAsia="zh-CN"/>
              </w:rPr>
            </w:pPr>
            <w:ins w:id="5943" w:author="China Unicom" w:date="2024-05-08T17:45:4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5" w:author="China Unicom" w:date="2024-05-08T18: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44" w:author="China Unicom" w:date="2024-05-08T17:39:10Z"/>
          <w:trPrChange w:id="5945" w:author="China Unicom" w:date="2024-05-08T18:00:10Z">
            <w:trPr>
              <w:trHeight w:val="29" w:hRule="atLeast"/>
            </w:trPr>
          </w:trPrChange>
        </w:trPr>
        <w:tc>
          <w:tcPr>
            <w:tcW w:w="1661" w:type="dxa"/>
            <w:tcBorders>
              <w:top w:val="nil"/>
              <w:left w:val="single" w:color="auto" w:sz="4" w:space="0"/>
              <w:bottom w:val="nil"/>
              <w:right w:val="single" w:color="auto" w:sz="4" w:space="0"/>
            </w:tcBorders>
            <w:vAlign w:val="center"/>
            <w:tcPrChange w:id="5946" w:author="China Unicom" w:date="2024-05-08T18:00:10Z">
              <w:tcPr>
                <w:tcW w:w="1661" w:type="dxa"/>
                <w:tcBorders>
                  <w:top w:val="nil"/>
                  <w:left w:val="single" w:color="auto" w:sz="4" w:space="0"/>
                  <w:bottom w:val="single" w:color="auto" w:sz="4" w:space="0"/>
                  <w:right w:val="single" w:color="auto" w:sz="4" w:space="0"/>
                </w:tcBorders>
                <w:vAlign w:val="center"/>
              </w:tcPr>
            </w:tcPrChange>
          </w:tcPr>
          <w:p>
            <w:pPr>
              <w:pStyle w:val="52"/>
              <w:rPr>
                <w:ins w:id="5947" w:author="China Unicom" w:date="2024-05-08T17:39:10Z"/>
                <w:lang w:val="en-US" w:eastAsia="zh-CN"/>
              </w:rPr>
            </w:pPr>
          </w:p>
        </w:tc>
        <w:tc>
          <w:tcPr>
            <w:tcW w:w="1859" w:type="dxa"/>
            <w:tcBorders>
              <w:top w:val="nil"/>
              <w:left w:val="single" w:color="auto" w:sz="4" w:space="0"/>
              <w:bottom w:val="nil"/>
              <w:right w:val="single" w:color="auto" w:sz="4" w:space="0"/>
            </w:tcBorders>
            <w:vAlign w:val="center"/>
            <w:tcPrChange w:id="5948" w:author="China Unicom" w:date="2024-05-08T18:00:10Z">
              <w:tcPr>
                <w:tcW w:w="1859" w:type="dxa"/>
                <w:tcBorders>
                  <w:top w:val="nil"/>
                  <w:left w:val="single" w:color="auto" w:sz="4" w:space="0"/>
                  <w:bottom w:val="single" w:color="auto" w:sz="4" w:space="0"/>
                  <w:right w:val="single" w:color="auto" w:sz="4" w:space="0"/>
                </w:tcBorders>
                <w:vAlign w:val="center"/>
              </w:tcPr>
            </w:tcPrChange>
          </w:tcPr>
          <w:p>
            <w:pPr>
              <w:pStyle w:val="52"/>
              <w:rPr>
                <w:ins w:id="5949" w:author="China Unicom" w:date="2024-05-08T17:39:1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50" w:author="China Unicom" w:date="2024-05-08T18:00:10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51" w:author="China Unicom" w:date="2024-05-08T17:39:10Z"/>
                <w:rFonts w:hint="default"/>
                <w:lang w:val="en-US" w:eastAsia="zh-CN"/>
              </w:rPr>
            </w:pPr>
            <w:ins w:id="5952" w:author="China Unicom" w:date="2024-05-08T17:40:16Z">
              <w:r>
                <w:rPr>
                  <w:rFonts w:hint="eastAsia"/>
                  <w:lang w:val="en-US" w:eastAsia="zh-CN"/>
                </w:rPr>
                <w:t>n</w:t>
              </w:r>
            </w:ins>
            <w:ins w:id="5953" w:author="China Unicom" w:date="2024-05-08T17:40:17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954" w:author="China Unicom" w:date="2024-05-08T18:00:10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55" w:author="China Unicom" w:date="2024-05-08T17:39:10Z"/>
                <w:rFonts w:eastAsia="宋体"/>
                <w:lang w:val="en-US" w:eastAsia="zh-CN" w:bidi="ar"/>
              </w:rPr>
            </w:pPr>
            <w:ins w:id="5956" w:author="China Unicom" w:date="2024-05-08T17:41:54Z">
              <w:r>
                <w:rPr>
                  <w:rFonts w:eastAsia="宋体"/>
                  <w:lang w:val="en-US" w:eastAsia="zh-CN" w:bidi="ar"/>
                </w:rPr>
                <w:t>5, 10, 15, 20, 30, 40, 50</w:t>
              </w:r>
            </w:ins>
            <w:ins w:id="5957" w:author="China Unicom" w:date="2024-05-08T17:41:54Z">
              <w:r>
                <w:rPr>
                  <w:rFonts w:eastAsia="宋体"/>
                  <w:vertAlign w:val="superscript"/>
                  <w:lang w:val="en-US" w:eastAsia="zh-CN" w:bidi="ar"/>
                </w:rPr>
                <w:t>6</w:t>
              </w:r>
            </w:ins>
            <w:ins w:id="5958" w:author="China Unicom" w:date="2024-05-08T17:41:54Z">
              <w:r>
                <w:rPr>
                  <w:rFonts w:eastAsia="宋体"/>
                  <w:lang w:val="en-US" w:eastAsia="zh-CN" w:bidi="ar"/>
                </w:rPr>
                <w:t>, 60</w:t>
              </w:r>
            </w:ins>
            <w:ins w:id="5959" w:author="China Unicom" w:date="2024-05-08T17:41:54Z">
              <w:r>
                <w:rPr>
                  <w:rFonts w:eastAsia="宋体"/>
                  <w:vertAlign w:val="superscript"/>
                  <w:lang w:val="en-US" w:eastAsia="zh-CN" w:bidi="ar"/>
                </w:rPr>
                <w:t>6</w:t>
              </w:r>
            </w:ins>
            <w:ins w:id="5960" w:author="China Unicom" w:date="2024-05-08T17:41:54Z">
              <w:r>
                <w:rPr>
                  <w:rFonts w:eastAsia="宋体"/>
                  <w:lang w:val="en-US" w:eastAsia="zh-CN" w:bidi="ar"/>
                </w:rPr>
                <w:t>, 70</w:t>
              </w:r>
            </w:ins>
            <w:ins w:id="5961" w:author="China Unicom" w:date="2024-05-08T17:41:54Z">
              <w:r>
                <w:rPr>
                  <w:rFonts w:eastAsia="宋体"/>
                  <w:vertAlign w:val="superscript"/>
                  <w:lang w:val="en-US" w:eastAsia="zh-CN" w:bidi="ar"/>
                </w:rPr>
                <w:t>6</w:t>
              </w:r>
            </w:ins>
            <w:ins w:id="5962" w:author="China Unicom" w:date="2024-05-08T17:41:54Z">
              <w:r>
                <w:rPr>
                  <w:rFonts w:eastAsia="宋体"/>
                  <w:lang w:val="en-US" w:eastAsia="zh-CN" w:bidi="ar"/>
                </w:rPr>
                <w:t>, 80</w:t>
              </w:r>
            </w:ins>
            <w:ins w:id="5963" w:author="China Unicom" w:date="2024-05-08T17:41:54Z">
              <w:r>
                <w:rPr>
                  <w:rFonts w:eastAsia="宋体"/>
                  <w:vertAlign w:val="superscript"/>
                  <w:lang w:val="en-US" w:eastAsia="zh-CN" w:bidi="ar"/>
                </w:rPr>
                <w:t>6</w:t>
              </w:r>
            </w:ins>
            <w:ins w:id="5964" w:author="China Unicom" w:date="2024-05-08T17:41:54Z">
              <w:r>
                <w:rPr>
                  <w:rFonts w:eastAsia="宋体"/>
                  <w:lang w:val="en-US" w:eastAsia="zh-CN" w:bidi="ar"/>
                </w:rPr>
                <w:t>, 90</w:t>
              </w:r>
            </w:ins>
            <w:ins w:id="5965" w:author="China Unicom" w:date="2024-05-08T17:41:54Z">
              <w:r>
                <w:rPr>
                  <w:rFonts w:eastAsia="宋体"/>
                  <w:vertAlign w:val="superscript"/>
                  <w:lang w:val="en-US" w:eastAsia="zh-CN" w:bidi="ar"/>
                </w:rPr>
                <w:t>6</w:t>
              </w:r>
            </w:ins>
            <w:ins w:id="5966" w:author="China Unicom" w:date="2024-05-08T17:41:54Z">
              <w:r>
                <w:rPr>
                  <w:rFonts w:eastAsia="宋体"/>
                  <w:lang w:val="en-US" w:eastAsia="zh-CN" w:bidi="ar"/>
                </w:rPr>
                <w:t>, 100</w:t>
              </w:r>
            </w:ins>
            <w:ins w:id="5967" w:author="China Unicom" w:date="2024-05-08T17:41:54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968" w:author="China Unicom" w:date="2024-05-08T18:00:10Z">
              <w:tcPr>
                <w:tcW w:w="1269" w:type="dxa"/>
                <w:tcBorders>
                  <w:top w:val="nil"/>
                  <w:left w:val="single" w:color="auto" w:sz="4" w:space="0"/>
                  <w:bottom w:val="single" w:color="auto" w:sz="4" w:space="0"/>
                  <w:right w:val="single" w:color="auto" w:sz="4" w:space="0"/>
                </w:tcBorders>
                <w:vAlign w:val="center"/>
              </w:tcPr>
            </w:tcPrChange>
          </w:tcPr>
          <w:p>
            <w:pPr>
              <w:pStyle w:val="52"/>
              <w:rPr>
                <w:ins w:id="5969" w:author="China Unicom" w:date="2024-05-08T17:39:1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1" w:author="China Unicom" w:date="2024-05-08T18:0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70" w:author="China Unicom" w:date="2024-05-08T17:39:10Z"/>
          <w:trPrChange w:id="5971" w:author="China Unicom" w:date="2024-05-08T18:00:12Z">
            <w:trPr>
              <w:trHeight w:val="29" w:hRule="atLeast"/>
            </w:trPr>
          </w:trPrChange>
        </w:trPr>
        <w:tc>
          <w:tcPr>
            <w:tcW w:w="1661" w:type="dxa"/>
            <w:tcBorders>
              <w:top w:val="nil"/>
              <w:left w:val="single" w:color="auto" w:sz="4" w:space="0"/>
              <w:bottom w:val="nil"/>
              <w:right w:val="single" w:color="auto" w:sz="4" w:space="0"/>
            </w:tcBorders>
            <w:vAlign w:val="center"/>
            <w:tcPrChange w:id="5972" w:author="China Unicom" w:date="2024-05-08T18:00:12Z">
              <w:tcPr>
                <w:tcW w:w="1661" w:type="dxa"/>
                <w:tcBorders>
                  <w:top w:val="nil"/>
                  <w:left w:val="single" w:color="auto" w:sz="4" w:space="0"/>
                  <w:bottom w:val="single" w:color="auto" w:sz="4" w:space="0"/>
                  <w:right w:val="single" w:color="auto" w:sz="4" w:space="0"/>
                </w:tcBorders>
                <w:vAlign w:val="center"/>
              </w:tcPr>
            </w:tcPrChange>
          </w:tcPr>
          <w:p>
            <w:pPr>
              <w:pStyle w:val="52"/>
              <w:rPr>
                <w:ins w:id="5973" w:author="China Unicom" w:date="2024-05-08T17:39:10Z"/>
                <w:lang w:val="en-US" w:eastAsia="zh-CN"/>
              </w:rPr>
            </w:pPr>
          </w:p>
        </w:tc>
        <w:tc>
          <w:tcPr>
            <w:tcW w:w="1859" w:type="dxa"/>
            <w:tcBorders>
              <w:top w:val="nil"/>
              <w:left w:val="single" w:color="auto" w:sz="4" w:space="0"/>
              <w:bottom w:val="nil"/>
              <w:right w:val="single" w:color="auto" w:sz="4" w:space="0"/>
            </w:tcBorders>
            <w:vAlign w:val="center"/>
            <w:tcPrChange w:id="5974" w:author="China Unicom" w:date="2024-05-08T18:00:12Z">
              <w:tcPr>
                <w:tcW w:w="1859" w:type="dxa"/>
                <w:tcBorders>
                  <w:top w:val="nil"/>
                  <w:left w:val="single" w:color="auto" w:sz="4" w:space="0"/>
                  <w:bottom w:val="single" w:color="auto" w:sz="4" w:space="0"/>
                  <w:right w:val="single" w:color="auto" w:sz="4" w:space="0"/>
                </w:tcBorders>
                <w:vAlign w:val="center"/>
              </w:tcPr>
            </w:tcPrChange>
          </w:tcPr>
          <w:p>
            <w:pPr>
              <w:pStyle w:val="52"/>
              <w:rPr>
                <w:ins w:id="5975" w:author="China Unicom" w:date="2024-05-08T17:39:1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76" w:author="China Unicom" w:date="2024-05-08T18:00:1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77" w:author="China Unicom" w:date="2024-05-08T17:39:10Z"/>
                <w:rFonts w:hint="default"/>
                <w:lang w:val="en-US" w:eastAsia="zh-CN"/>
              </w:rPr>
            </w:pPr>
            <w:ins w:id="5978" w:author="China Unicom" w:date="2024-05-08T17:40:19Z">
              <w:r>
                <w:rPr>
                  <w:rFonts w:hint="eastAsia"/>
                  <w:lang w:val="en-US" w:eastAsia="zh-CN"/>
                </w:rPr>
                <w:t>n</w:t>
              </w:r>
            </w:ins>
            <w:ins w:id="5979" w:author="China Unicom" w:date="2024-05-08T17:40:20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980" w:author="China Unicom" w:date="2024-05-08T18:00:1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81" w:author="China Unicom" w:date="2024-05-08T17:39:10Z"/>
                <w:rFonts w:eastAsia="宋体"/>
                <w:lang w:val="en-US" w:eastAsia="zh-CN" w:bidi="ar"/>
              </w:rPr>
            </w:pPr>
            <w:ins w:id="5982" w:author="China Unicom" w:date="2024-05-08T17:42:00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983" w:author="China Unicom" w:date="2024-05-08T18:00:12Z">
              <w:tcPr>
                <w:tcW w:w="1269" w:type="dxa"/>
                <w:tcBorders>
                  <w:top w:val="nil"/>
                  <w:left w:val="single" w:color="auto" w:sz="4" w:space="0"/>
                  <w:bottom w:val="single" w:color="auto" w:sz="4" w:space="0"/>
                  <w:right w:val="single" w:color="auto" w:sz="4" w:space="0"/>
                </w:tcBorders>
                <w:vAlign w:val="center"/>
              </w:tcPr>
            </w:tcPrChange>
          </w:tcPr>
          <w:p>
            <w:pPr>
              <w:pStyle w:val="52"/>
              <w:rPr>
                <w:ins w:id="5984" w:author="China Unicom" w:date="2024-05-08T17:39:1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6" w:author="China Unicom" w:date="2024-05-08T18:0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85" w:author="China Unicom" w:date="2024-05-08T17:39:09Z"/>
          <w:trPrChange w:id="5986" w:author="China Unicom" w:date="2024-05-08T18:00:12Z">
            <w:trPr>
              <w:trHeight w:val="29" w:hRule="atLeast"/>
            </w:trPr>
          </w:trPrChange>
        </w:trPr>
        <w:tc>
          <w:tcPr>
            <w:tcW w:w="1661" w:type="dxa"/>
            <w:tcBorders>
              <w:top w:val="nil"/>
              <w:left w:val="single" w:color="auto" w:sz="4" w:space="0"/>
              <w:bottom w:val="nil"/>
              <w:right w:val="single" w:color="auto" w:sz="4" w:space="0"/>
            </w:tcBorders>
            <w:vAlign w:val="center"/>
            <w:tcPrChange w:id="5987" w:author="China Unicom" w:date="2024-05-08T18:00:12Z">
              <w:tcPr>
                <w:tcW w:w="1661" w:type="dxa"/>
                <w:tcBorders>
                  <w:top w:val="nil"/>
                  <w:left w:val="single" w:color="auto" w:sz="4" w:space="0"/>
                  <w:bottom w:val="single" w:color="auto" w:sz="4" w:space="0"/>
                  <w:right w:val="single" w:color="auto" w:sz="4" w:space="0"/>
                </w:tcBorders>
                <w:vAlign w:val="center"/>
              </w:tcPr>
            </w:tcPrChange>
          </w:tcPr>
          <w:p>
            <w:pPr>
              <w:pStyle w:val="52"/>
              <w:rPr>
                <w:ins w:id="5988" w:author="China Unicom" w:date="2024-05-08T17:39:09Z"/>
                <w:lang w:val="en-US" w:eastAsia="zh-CN"/>
              </w:rPr>
            </w:pPr>
          </w:p>
        </w:tc>
        <w:tc>
          <w:tcPr>
            <w:tcW w:w="1859" w:type="dxa"/>
            <w:tcBorders>
              <w:top w:val="nil"/>
              <w:left w:val="single" w:color="auto" w:sz="4" w:space="0"/>
              <w:bottom w:val="single" w:color="auto" w:sz="4" w:space="0"/>
              <w:right w:val="single" w:color="auto" w:sz="4" w:space="0"/>
            </w:tcBorders>
            <w:vAlign w:val="center"/>
            <w:tcPrChange w:id="5989" w:author="China Unicom" w:date="2024-05-08T18:00:12Z">
              <w:tcPr>
                <w:tcW w:w="1859" w:type="dxa"/>
                <w:tcBorders>
                  <w:top w:val="nil"/>
                  <w:left w:val="single" w:color="auto" w:sz="4" w:space="0"/>
                  <w:bottom w:val="single" w:color="auto" w:sz="4" w:space="0"/>
                  <w:right w:val="single" w:color="auto" w:sz="4" w:space="0"/>
                </w:tcBorders>
                <w:vAlign w:val="center"/>
              </w:tcPr>
            </w:tcPrChange>
          </w:tcPr>
          <w:p>
            <w:pPr>
              <w:pStyle w:val="52"/>
              <w:rPr>
                <w:ins w:id="5990" w:author="China Unicom" w:date="2024-05-08T17:39:09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91" w:author="China Unicom" w:date="2024-05-08T18:00:1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92" w:author="China Unicom" w:date="2024-05-08T17:39:09Z"/>
                <w:rFonts w:hint="default"/>
                <w:lang w:val="en-US" w:eastAsia="zh-CN"/>
              </w:rPr>
            </w:pPr>
            <w:ins w:id="5993" w:author="China Unicom" w:date="2024-05-08T17:40:22Z">
              <w:r>
                <w:rPr>
                  <w:rFonts w:hint="eastAsia"/>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5994" w:author="China Unicom" w:date="2024-05-08T18:00:1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95" w:author="China Unicom" w:date="2024-05-08T17:39:09Z"/>
                <w:rFonts w:hint="default" w:eastAsia="宋体"/>
                <w:lang w:val="en-US" w:eastAsia="zh-CN" w:bidi="ar"/>
              </w:rPr>
            </w:pPr>
            <w:ins w:id="5996" w:author="China Unicom" w:date="2024-05-08T17:42:13Z">
              <w:r>
                <w:rPr>
                  <w:rFonts w:eastAsia="宋体"/>
                  <w:lang w:eastAsia="zh-CN"/>
                </w:rPr>
                <w:t>CA_</w:t>
              </w:r>
            </w:ins>
            <w:ins w:id="5997" w:author="China Unicom" w:date="2024-05-08T17:42:13Z">
              <w:r>
                <w:rPr>
                  <w:lang w:eastAsia="zh-CN"/>
                </w:rPr>
                <w:t>n77C_BCS</w:t>
              </w:r>
            </w:ins>
            <w:ins w:id="5998" w:author="China Unicom" w:date="2024-05-08T17:58:20Z">
              <w:r>
                <w:rPr>
                  <w:rFonts w:hint="eastAsia"/>
                  <w:lang w:val="en-US" w:eastAsia="zh-CN"/>
                </w:rPr>
                <w:t>0</w:t>
              </w:r>
            </w:ins>
          </w:p>
        </w:tc>
        <w:tc>
          <w:tcPr>
            <w:tcW w:w="1269" w:type="dxa"/>
            <w:tcBorders>
              <w:top w:val="nil"/>
              <w:left w:val="single" w:color="auto" w:sz="4" w:space="0"/>
              <w:bottom w:val="single" w:color="auto" w:sz="4" w:space="0"/>
              <w:right w:val="single" w:color="auto" w:sz="4" w:space="0"/>
            </w:tcBorders>
            <w:vAlign w:val="center"/>
            <w:tcPrChange w:id="5999" w:author="China Unicom" w:date="2024-05-08T18:00:12Z">
              <w:tcPr>
                <w:tcW w:w="1269" w:type="dxa"/>
                <w:tcBorders>
                  <w:top w:val="nil"/>
                  <w:left w:val="single" w:color="auto" w:sz="4" w:space="0"/>
                  <w:bottom w:val="single" w:color="auto" w:sz="4" w:space="0"/>
                  <w:right w:val="single" w:color="auto" w:sz="4" w:space="0"/>
                </w:tcBorders>
                <w:vAlign w:val="center"/>
              </w:tcPr>
            </w:tcPrChange>
          </w:tcPr>
          <w:p>
            <w:pPr>
              <w:pStyle w:val="52"/>
              <w:rPr>
                <w:ins w:id="6000" w:author="China Unicom" w:date="2024-05-08T17:39:0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2" w:author="China Unicom" w:date="2024-05-08T18:00: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01" w:author="China Unicom" w:date="2024-05-08T17:39:07Z"/>
          <w:trPrChange w:id="6002" w:author="China Unicom" w:date="2024-05-08T18:00:14Z">
            <w:trPr>
              <w:trHeight w:val="29" w:hRule="atLeast"/>
            </w:trPr>
          </w:trPrChange>
        </w:trPr>
        <w:tc>
          <w:tcPr>
            <w:tcW w:w="1661" w:type="dxa"/>
            <w:tcBorders>
              <w:top w:val="nil"/>
              <w:left w:val="single" w:color="auto" w:sz="4" w:space="0"/>
              <w:bottom w:val="nil"/>
              <w:right w:val="single" w:color="auto" w:sz="4" w:space="0"/>
            </w:tcBorders>
            <w:vAlign w:val="center"/>
            <w:tcPrChange w:id="6003" w:author="China Unicom" w:date="2024-05-08T18:00:14Z">
              <w:tcPr>
                <w:tcW w:w="1661" w:type="dxa"/>
                <w:tcBorders>
                  <w:top w:val="nil"/>
                  <w:left w:val="single" w:color="auto" w:sz="4" w:space="0"/>
                  <w:bottom w:val="single" w:color="auto" w:sz="4" w:space="0"/>
                  <w:right w:val="single" w:color="auto" w:sz="4" w:space="0"/>
                </w:tcBorders>
                <w:vAlign w:val="center"/>
              </w:tcPr>
            </w:tcPrChange>
          </w:tcPr>
          <w:p>
            <w:pPr>
              <w:pStyle w:val="52"/>
              <w:rPr>
                <w:ins w:id="6004" w:author="China Unicom" w:date="2024-05-08T17:39:07Z"/>
                <w:lang w:val="en-US" w:eastAsia="zh-CN"/>
              </w:rPr>
            </w:pPr>
          </w:p>
        </w:tc>
        <w:tc>
          <w:tcPr>
            <w:tcW w:w="1859" w:type="dxa"/>
            <w:tcBorders>
              <w:top w:val="nil"/>
              <w:left w:val="single" w:color="auto" w:sz="4" w:space="0"/>
              <w:bottom w:val="nil"/>
              <w:right w:val="single" w:color="auto" w:sz="4" w:space="0"/>
            </w:tcBorders>
            <w:vAlign w:val="center"/>
            <w:tcPrChange w:id="6005" w:author="China Unicom" w:date="2024-05-08T18:00:14Z">
              <w:tcPr>
                <w:tcW w:w="1859" w:type="dxa"/>
                <w:tcBorders>
                  <w:top w:val="nil"/>
                  <w:left w:val="single" w:color="auto" w:sz="4" w:space="0"/>
                  <w:bottom w:val="single" w:color="auto" w:sz="4" w:space="0"/>
                  <w:right w:val="single" w:color="auto" w:sz="4" w:space="0"/>
                </w:tcBorders>
                <w:vAlign w:val="center"/>
              </w:tcPr>
            </w:tcPrChange>
          </w:tcPr>
          <w:p>
            <w:pPr>
              <w:pStyle w:val="52"/>
              <w:rPr>
                <w:ins w:id="6006" w:author="China Unicom" w:date="2024-05-08T17:40:08Z"/>
                <w:b/>
                <w:lang w:eastAsia="en-GB"/>
              </w:rPr>
            </w:pPr>
            <w:ins w:id="6007" w:author="China Unicom" w:date="2024-05-08T17:40:08Z">
              <w:r>
                <w:rPr>
                  <w:lang w:eastAsia="en-GB"/>
                </w:rPr>
                <w:t>CA_n2A-n48A</w:t>
              </w:r>
            </w:ins>
          </w:p>
          <w:p>
            <w:pPr>
              <w:pStyle w:val="52"/>
              <w:rPr>
                <w:ins w:id="6008" w:author="China Unicom" w:date="2024-05-08T17:40:08Z"/>
                <w:b/>
                <w:lang w:eastAsia="en-GB"/>
              </w:rPr>
            </w:pPr>
            <w:ins w:id="6009" w:author="China Unicom" w:date="2024-05-08T17:40:08Z">
              <w:r>
                <w:rPr>
                  <w:lang w:eastAsia="en-GB"/>
                </w:rPr>
                <w:t>CA_n2A-n66A</w:t>
              </w:r>
            </w:ins>
          </w:p>
          <w:p>
            <w:pPr>
              <w:pStyle w:val="52"/>
              <w:rPr>
                <w:ins w:id="6010" w:author="China Unicom" w:date="2024-05-08T17:40:08Z"/>
                <w:b/>
                <w:lang w:eastAsia="en-GB"/>
              </w:rPr>
            </w:pPr>
            <w:ins w:id="6011" w:author="China Unicom" w:date="2024-05-08T17:40:08Z">
              <w:r>
                <w:rPr>
                  <w:lang w:eastAsia="en-GB"/>
                </w:rPr>
                <w:t>CA_n2A-n77A</w:t>
              </w:r>
            </w:ins>
          </w:p>
          <w:p>
            <w:pPr>
              <w:pStyle w:val="52"/>
              <w:rPr>
                <w:ins w:id="6012" w:author="China Unicom" w:date="2024-05-08T17:40:08Z"/>
                <w:b/>
                <w:lang w:eastAsia="en-GB"/>
              </w:rPr>
            </w:pPr>
            <w:ins w:id="6013" w:author="China Unicom" w:date="2024-05-08T17:40:08Z">
              <w:r>
                <w:rPr>
                  <w:lang w:eastAsia="en-GB"/>
                </w:rPr>
                <w:t>CA_n48A-n66A</w:t>
              </w:r>
            </w:ins>
          </w:p>
          <w:p>
            <w:pPr>
              <w:pStyle w:val="52"/>
              <w:rPr>
                <w:ins w:id="6014" w:author="China Unicom" w:date="2024-05-08T17:39:07Z"/>
                <w:lang w:val="en-US" w:eastAsia="zh-CN"/>
              </w:rPr>
            </w:pPr>
            <w:ins w:id="6015" w:author="China Unicom" w:date="2024-05-08T17:40:08Z">
              <w:r>
                <w:rPr>
                  <w:lang w:eastAsia="en-GB"/>
                </w:rPr>
                <w:t>CA_n66A-n77A</w:t>
              </w:r>
            </w:ins>
          </w:p>
        </w:tc>
        <w:tc>
          <w:tcPr>
            <w:tcW w:w="1077" w:type="dxa"/>
            <w:tcBorders>
              <w:top w:val="single" w:color="auto" w:sz="4" w:space="0"/>
              <w:left w:val="single" w:color="auto" w:sz="4" w:space="0"/>
              <w:bottom w:val="single" w:color="auto" w:sz="4" w:space="0"/>
              <w:right w:val="single" w:color="auto" w:sz="4" w:space="0"/>
            </w:tcBorders>
            <w:vAlign w:val="center"/>
            <w:tcPrChange w:id="6016" w:author="China Unicom" w:date="2024-05-08T18:00:1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17" w:author="China Unicom" w:date="2024-05-08T17:39:07Z"/>
                <w:rFonts w:hint="default"/>
                <w:lang w:val="en-US" w:eastAsia="zh-CN"/>
              </w:rPr>
            </w:pPr>
            <w:ins w:id="6018" w:author="China Unicom" w:date="2024-05-08T17:40:24Z">
              <w:r>
                <w:rPr>
                  <w:rFonts w:hint="eastAsia"/>
                  <w:lang w:val="en-US" w:eastAsia="zh-CN"/>
                </w:rPr>
                <w:t>n</w:t>
              </w:r>
            </w:ins>
            <w:ins w:id="6019" w:author="China Unicom" w:date="2024-05-08T17:40:25Z">
              <w:r>
                <w:rPr>
                  <w:rFonts w:hint="eastAsia"/>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6020" w:author="China Unicom" w:date="2024-05-08T18:00:1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21" w:author="China Unicom" w:date="2024-05-08T17:39:07Z"/>
                <w:rFonts w:eastAsia="宋体"/>
                <w:lang w:val="en-US" w:eastAsia="zh-CN" w:bidi="ar"/>
              </w:rPr>
            </w:pPr>
            <w:ins w:id="6022" w:author="China Unicom" w:date="2024-05-08T17:41:36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023" w:author="China Unicom" w:date="2024-05-08T18:00:14Z">
              <w:tcPr>
                <w:tcW w:w="1269" w:type="dxa"/>
                <w:tcBorders>
                  <w:top w:val="nil"/>
                  <w:left w:val="single" w:color="auto" w:sz="4" w:space="0"/>
                  <w:bottom w:val="single" w:color="auto" w:sz="4" w:space="0"/>
                  <w:right w:val="single" w:color="auto" w:sz="4" w:space="0"/>
                </w:tcBorders>
                <w:vAlign w:val="center"/>
              </w:tcPr>
            </w:tcPrChange>
          </w:tcPr>
          <w:p>
            <w:pPr>
              <w:pStyle w:val="52"/>
              <w:rPr>
                <w:ins w:id="6024" w:author="China Unicom" w:date="2024-05-08T17:39:07Z"/>
                <w:rFonts w:hint="default"/>
                <w:lang w:val="en-US" w:eastAsia="zh-CN"/>
              </w:rPr>
            </w:pPr>
            <w:ins w:id="6025" w:author="China Unicom" w:date="2024-05-08T17:45:46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7" w:author="China Unicom" w:date="2024-05-08T18:00: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26" w:author="China Unicom" w:date="2024-05-08T17:39:06Z"/>
          <w:trPrChange w:id="6027" w:author="China Unicom" w:date="2024-05-08T18:00:16Z">
            <w:trPr>
              <w:trHeight w:val="29" w:hRule="atLeast"/>
            </w:trPr>
          </w:trPrChange>
        </w:trPr>
        <w:tc>
          <w:tcPr>
            <w:tcW w:w="1661" w:type="dxa"/>
            <w:tcBorders>
              <w:top w:val="nil"/>
              <w:left w:val="single" w:color="auto" w:sz="4" w:space="0"/>
              <w:bottom w:val="nil"/>
              <w:right w:val="single" w:color="auto" w:sz="4" w:space="0"/>
            </w:tcBorders>
            <w:vAlign w:val="center"/>
            <w:tcPrChange w:id="6028" w:author="China Unicom" w:date="2024-05-08T18:00:16Z">
              <w:tcPr>
                <w:tcW w:w="1661" w:type="dxa"/>
                <w:tcBorders>
                  <w:top w:val="nil"/>
                  <w:left w:val="single" w:color="auto" w:sz="4" w:space="0"/>
                  <w:bottom w:val="single" w:color="auto" w:sz="4" w:space="0"/>
                  <w:right w:val="single" w:color="auto" w:sz="4" w:space="0"/>
                </w:tcBorders>
                <w:vAlign w:val="center"/>
              </w:tcPr>
            </w:tcPrChange>
          </w:tcPr>
          <w:p>
            <w:pPr>
              <w:pStyle w:val="52"/>
              <w:rPr>
                <w:ins w:id="6029" w:author="China Unicom" w:date="2024-05-08T17:39:06Z"/>
                <w:lang w:val="en-US" w:eastAsia="zh-CN"/>
              </w:rPr>
            </w:pPr>
          </w:p>
        </w:tc>
        <w:tc>
          <w:tcPr>
            <w:tcW w:w="1859" w:type="dxa"/>
            <w:tcBorders>
              <w:top w:val="nil"/>
              <w:left w:val="single" w:color="auto" w:sz="4" w:space="0"/>
              <w:bottom w:val="nil"/>
              <w:right w:val="single" w:color="auto" w:sz="4" w:space="0"/>
            </w:tcBorders>
            <w:vAlign w:val="center"/>
            <w:tcPrChange w:id="6030" w:author="China Unicom" w:date="2024-05-08T18:00:16Z">
              <w:tcPr>
                <w:tcW w:w="1859" w:type="dxa"/>
                <w:tcBorders>
                  <w:top w:val="nil"/>
                  <w:left w:val="single" w:color="auto" w:sz="4" w:space="0"/>
                  <w:bottom w:val="single" w:color="auto" w:sz="4" w:space="0"/>
                  <w:right w:val="single" w:color="auto" w:sz="4" w:space="0"/>
                </w:tcBorders>
                <w:vAlign w:val="center"/>
              </w:tcPr>
            </w:tcPrChange>
          </w:tcPr>
          <w:p>
            <w:pPr>
              <w:pStyle w:val="52"/>
              <w:rPr>
                <w:ins w:id="6031" w:author="China Unicom" w:date="2024-05-08T17:39:06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32" w:author="China Unicom" w:date="2024-05-08T18:00:16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33" w:author="China Unicom" w:date="2024-05-08T17:39:06Z"/>
                <w:rFonts w:hint="default"/>
                <w:lang w:val="en-US" w:eastAsia="zh-CN"/>
              </w:rPr>
            </w:pPr>
            <w:ins w:id="6034" w:author="China Unicom" w:date="2024-05-08T17:40:27Z">
              <w:r>
                <w:rPr>
                  <w:rFonts w:hint="eastAsia"/>
                  <w:lang w:val="en-US" w:eastAsia="zh-CN"/>
                </w:rPr>
                <w:t>n4</w:t>
              </w:r>
            </w:ins>
            <w:ins w:id="6035" w:author="China Unicom" w:date="2024-05-08T17:40:28Z">
              <w:r>
                <w:rPr>
                  <w:rFonts w:hint="eastAsia"/>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6036" w:author="China Unicom" w:date="2024-05-08T18:00:16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37" w:author="China Unicom" w:date="2024-05-08T17:39:06Z"/>
                <w:rFonts w:eastAsia="宋体"/>
                <w:lang w:val="en-US" w:eastAsia="zh-CN" w:bidi="ar"/>
              </w:rPr>
            </w:pPr>
            <w:ins w:id="6038" w:author="China Unicom" w:date="2024-05-08T17:42:29Z">
              <w:r>
                <w:rPr>
                  <w:rFonts w:eastAsia="宋体"/>
                  <w:lang w:val="en-US" w:eastAsia="zh-CN" w:bidi="ar"/>
                </w:rPr>
                <w:t>5, 10, 15, 20, 30, 40, 50</w:t>
              </w:r>
            </w:ins>
            <w:ins w:id="6039" w:author="China Unicom" w:date="2024-05-08T17:42:29Z">
              <w:r>
                <w:rPr>
                  <w:rFonts w:eastAsia="宋体"/>
                  <w:vertAlign w:val="superscript"/>
                  <w:lang w:val="en-US" w:eastAsia="zh-CN" w:bidi="ar"/>
                </w:rPr>
                <w:t>6</w:t>
              </w:r>
            </w:ins>
            <w:ins w:id="6040" w:author="China Unicom" w:date="2024-05-08T17:42:29Z">
              <w:r>
                <w:rPr>
                  <w:rFonts w:eastAsia="宋体"/>
                  <w:lang w:val="en-US" w:eastAsia="zh-CN" w:bidi="ar"/>
                </w:rPr>
                <w:t>, 60</w:t>
              </w:r>
            </w:ins>
            <w:ins w:id="6041" w:author="China Unicom" w:date="2024-05-08T17:42:29Z">
              <w:r>
                <w:rPr>
                  <w:rFonts w:eastAsia="宋体"/>
                  <w:vertAlign w:val="superscript"/>
                  <w:lang w:val="en-US" w:eastAsia="zh-CN" w:bidi="ar"/>
                </w:rPr>
                <w:t>6</w:t>
              </w:r>
            </w:ins>
            <w:ins w:id="6042" w:author="China Unicom" w:date="2024-05-08T17:42:29Z">
              <w:r>
                <w:rPr>
                  <w:rFonts w:eastAsia="宋体"/>
                  <w:lang w:val="en-US" w:eastAsia="zh-CN" w:bidi="ar"/>
                </w:rPr>
                <w:t>, 70</w:t>
              </w:r>
            </w:ins>
            <w:ins w:id="6043" w:author="China Unicom" w:date="2024-05-08T17:42:29Z">
              <w:r>
                <w:rPr>
                  <w:rFonts w:eastAsia="宋体"/>
                  <w:vertAlign w:val="superscript"/>
                  <w:lang w:val="en-US" w:eastAsia="zh-CN" w:bidi="ar"/>
                </w:rPr>
                <w:t>6</w:t>
              </w:r>
            </w:ins>
            <w:ins w:id="6044" w:author="China Unicom" w:date="2024-05-08T17:42:29Z">
              <w:r>
                <w:rPr>
                  <w:rFonts w:eastAsia="宋体"/>
                  <w:lang w:val="en-US" w:eastAsia="zh-CN" w:bidi="ar"/>
                </w:rPr>
                <w:t>, 80</w:t>
              </w:r>
            </w:ins>
            <w:ins w:id="6045" w:author="China Unicom" w:date="2024-05-08T17:42:29Z">
              <w:r>
                <w:rPr>
                  <w:rFonts w:eastAsia="宋体"/>
                  <w:vertAlign w:val="superscript"/>
                  <w:lang w:val="en-US" w:eastAsia="zh-CN" w:bidi="ar"/>
                </w:rPr>
                <w:t>6</w:t>
              </w:r>
            </w:ins>
            <w:ins w:id="6046" w:author="China Unicom" w:date="2024-05-08T17:42:29Z">
              <w:r>
                <w:rPr>
                  <w:rFonts w:eastAsia="宋体"/>
                  <w:lang w:val="en-US" w:eastAsia="zh-CN" w:bidi="ar"/>
                </w:rPr>
                <w:t>, 90</w:t>
              </w:r>
            </w:ins>
            <w:ins w:id="6047" w:author="China Unicom" w:date="2024-05-08T17:42:29Z">
              <w:r>
                <w:rPr>
                  <w:rFonts w:eastAsia="宋体"/>
                  <w:vertAlign w:val="superscript"/>
                  <w:lang w:val="en-US" w:eastAsia="zh-CN" w:bidi="ar"/>
                </w:rPr>
                <w:t>6</w:t>
              </w:r>
            </w:ins>
            <w:ins w:id="6048" w:author="China Unicom" w:date="2024-05-08T17:42:29Z">
              <w:r>
                <w:rPr>
                  <w:rFonts w:eastAsia="宋体"/>
                  <w:lang w:val="en-US" w:eastAsia="zh-CN" w:bidi="ar"/>
                </w:rPr>
                <w:t>, 100</w:t>
              </w:r>
            </w:ins>
            <w:ins w:id="6049" w:author="China Unicom" w:date="2024-05-08T17:42:29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6050" w:author="China Unicom" w:date="2024-05-08T18:00:16Z">
              <w:tcPr>
                <w:tcW w:w="1269" w:type="dxa"/>
                <w:tcBorders>
                  <w:top w:val="nil"/>
                  <w:left w:val="single" w:color="auto" w:sz="4" w:space="0"/>
                  <w:bottom w:val="single" w:color="auto" w:sz="4" w:space="0"/>
                  <w:right w:val="single" w:color="auto" w:sz="4" w:space="0"/>
                </w:tcBorders>
                <w:vAlign w:val="center"/>
              </w:tcPr>
            </w:tcPrChange>
          </w:tcPr>
          <w:p>
            <w:pPr>
              <w:pStyle w:val="52"/>
              <w:rPr>
                <w:ins w:id="6051" w:author="China Unicom" w:date="2024-05-08T17:39:0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3" w:author="China Unicom" w:date="2024-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52" w:author="China Unicom" w:date="2024-05-08T17:39:05Z"/>
          <w:trPrChange w:id="6053" w:author="China Unicom" w:date="2024-05-08T18:00:18Z">
            <w:trPr>
              <w:trHeight w:val="29" w:hRule="atLeast"/>
            </w:trPr>
          </w:trPrChange>
        </w:trPr>
        <w:tc>
          <w:tcPr>
            <w:tcW w:w="1661" w:type="dxa"/>
            <w:tcBorders>
              <w:top w:val="nil"/>
              <w:left w:val="single" w:color="auto" w:sz="4" w:space="0"/>
              <w:bottom w:val="nil"/>
              <w:right w:val="single" w:color="auto" w:sz="4" w:space="0"/>
            </w:tcBorders>
            <w:vAlign w:val="center"/>
            <w:tcPrChange w:id="6054" w:author="China Unicom" w:date="2024-05-08T18:00:18Z">
              <w:tcPr>
                <w:tcW w:w="1661" w:type="dxa"/>
                <w:tcBorders>
                  <w:top w:val="nil"/>
                  <w:left w:val="single" w:color="auto" w:sz="4" w:space="0"/>
                  <w:bottom w:val="single" w:color="auto" w:sz="4" w:space="0"/>
                  <w:right w:val="single" w:color="auto" w:sz="4" w:space="0"/>
                </w:tcBorders>
                <w:vAlign w:val="center"/>
              </w:tcPr>
            </w:tcPrChange>
          </w:tcPr>
          <w:p>
            <w:pPr>
              <w:pStyle w:val="52"/>
              <w:rPr>
                <w:ins w:id="6055" w:author="China Unicom" w:date="2024-05-08T17:39:05Z"/>
                <w:lang w:val="en-US" w:eastAsia="zh-CN"/>
              </w:rPr>
            </w:pPr>
          </w:p>
        </w:tc>
        <w:tc>
          <w:tcPr>
            <w:tcW w:w="1859" w:type="dxa"/>
            <w:tcBorders>
              <w:top w:val="nil"/>
              <w:left w:val="single" w:color="auto" w:sz="4" w:space="0"/>
              <w:bottom w:val="nil"/>
              <w:right w:val="single" w:color="auto" w:sz="4" w:space="0"/>
            </w:tcBorders>
            <w:vAlign w:val="center"/>
            <w:tcPrChange w:id="6056" w:author="China Unicom" w:date="2024-05-08T18:00:18Z">
              <w:tcPr>
                <w:tcW w:w="1859" w:type="dxa"/>
                <w:tcBorders>
                  <w:top w:val="nil"/>
                  <w:left w:val="single" w:color="auto" w:sz="4" w:space="0"/>
                  <w:bottom w:val="single" w:color="auto" w:sz="4" w:space="0"/>
                  <w:right w:val="single" w:color="auto" w:sz="4" w:space="0"/>
                </w:tcBorders>
                <w:vAlign w:val="center"/>
              </w:tcPr>
            </w:tcPrChange>
          </w:tcPr>
          <w:p>
            <w:pPr>
              <w:pStyle w:val="52"/>
              <w:rPr>
                <w:ins w:id="6057" w:author="China Unicom" w:date="2024-05-08T17:39:05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58" w:author="China Unicom" w:date="2024-05-08T18:00:1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59" w:author="China Unicom" w:date="2024-05-08T17:39:05Z"/>
                <w:rFonts w:hint="default"/>
                <w:lang w:val="en-US" w:eastAsia="zh-CN"/>
              </w:rPr>
            </w:pPr>
            <w:ins w:id="6060" w:author="China Unicom" w:date="2024-05-08T17:40:30Z">
              <w:r>
                <w:rPr>
                  <w:rFonts w:hint="eastAsia"/>
                  <w:lang w:val="en-US" w:eastAsia="zh-CN"/>
                </w:rPr>
                <w:t>n</w:t>
              </w:r>
            </w:ins>
            <w:ins w:id="6061" w:author="China Unicom" w:date="2024-05-08T17:40:31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6062" w:author="China Unicom" w:date="2024-05-08T18:00:1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63" w:author="China Unicom" w:date="2024-05-08T17:39:05Z"/>
                <w:rFonts w:eastAsia="宋体"/>
                <w:lang w:val="en-US" w:eastAsia="zh-CN" w:bidi="ar"/>
              </w:rPr>
            </w:pPr>
            <w:ins w:id="6064" w:author="China Unicom" w:date="2024-05-08T17:58:47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065" w:author="China Unicom" w:date="2024-05-08T18:00:18Z">
              <w:tcPr>
                <w:tcW w:w="1269" w:type="dxa"/>
                <w:tcBorders>
                  <w:top w:val="nil"/>
                  <w:left w:val="single" w:color="auto" w:sz="4" w:space="0"/>
                  <w:bottom w:val="single" w:color="auto" w:sz="4" w:space="0"/>
                  <w:right w:val="single" w:color="auto" w:sz="4" w:space="0"/>
                </w:tcBorders>
                <w:vAlign w:val="center"/>
              </w:tcPr>
            </w:tcPrChange>
          </w:tcPr>
          <w:p>
            <w:pPr>
              <w:pStyle w:val="52"/>
              <w:rPr>
                <w:ins w:id="6066" w:author="China Unicom" w:date="2024-05-08T17:39:0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8" w:author="China Unicom" w:date="2024-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67" w:author="China Unicom" w:date="2024-05-08T17:39:04Z"/>
          <w:trPrChange w:id="6068" w:author="China Unicom" w:date="2024-05-08T18:00:18Z">
            <w:trPr>
              <w:trHeight w:val="29" w:hRule="atLeast"/>
            </w:trPr>
          </w:trPrChange>
        </w:trPr>
        <w:tc>
          <w:tcPr>
            <w:tcW w:w="1661" w:type="dxa"/>
            <w:tcBorders>
              <w:top w:val="nil"/>
              <w:left w:val="single" w:color="auto" w:sz="4" w:space="0"/>
              <w:bottom w:val="nil"/>
              <w:right w:val="single" w:color="auto" w:sz="4" w:space="0"/>
            </w:tcBorders>
            <w:vAlign w:val="center"/>
            <w:tcPrChange w:id="6069" w:author="China Unicom" w:date="2024-05-08T18:00:18Z">
              <w:tcPr>
                <w:tcW w:w="1661" w:type="dxa"/>
                <w:tcBorders>
                  <w:top w:val="nil"/>
                  <w:left w:val="single" w:color="auto" w:sz="4" w:space="0"/>
                  <w:bottom w:val="single" w:color="auto" w:sz="4" w:space="0"/>
                  <w:right w:val="single" w:color="auto" w:sz="4" w:space="0"/>
                </w:tcBorders>
                <w:vAlign w:val="center"/>
              </w:tcPr>
            </w:tcPrChange>
          </w:tcPr>
          <w:p>
            <w:pPr>
              <w:pStyle w:val="52"/>
              <w:rPr>
                <w:ins w:id="6070" w:author="China Unicom" w:date="2024-05-08T17:39:04Z"/>
                <w:lang w:val="en-US" w:eastAsia="zh-CN"/>
              </w:rPr>
            </w:pPr>
          </w:p>
        </w:tc>
        <w:tc>
          <w:tcPr>
            <w:tcW w:w="1859" w:type="dxa"/>
            <w:tcBorders>
              <w:top w:val="nil"/>
              <w:left w:val="single" w:color="auto" w:sz="4" w:space="0"/>
              <w:bottom w:val="nil"/>
              <w:right w:val="single" w:color="auto" w:sz="4" w:space="0"/>
            </w:tcBorders>
            <w:vAlign w:val="center"/>
            <w:tcPrChange w:id="6071" w:author="China Unicom" w:date="2024-05-08T18:00:18Z">
              <w:tcPr>
                <w:tcW w:w="1859" w:type="dxa"/>
                <w:tcBorders>
                  <w:top w:val="nil"/>
                  <w:left w:val="single" w:color="auto" w:sz="4" w:space="0"/>
                  <w:bottom w:val="single" w:color="auto" w:sz="4" w:space="0"/>
                  <w:right w:val="single" w:color="auto" w:sz="4" w:space="0"/>
                </w:tcBorders>
                <w:vAlign w:val="center"/>
              </w:tcPr>
            </w:tcPrChange>
          </w:tcPr>
          <w:p>
            <w:pPr>
              <w:pStyle w:val="52"/>
              <w:rPr>
                <w:ins w:id="6072" w:author="China Unicom" w:date="2024-05-08T17:39:0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73" w:author="China Unicom" w:date="2024-05-08T18:00:1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74" w:author="China Unicom" w:date="2024-05-08T17:39:04Z"/>
                <w:rFonts w:hint="default"/>
                <w:lang w:val="en-US" w:eastAsia="zh-CN"/>
              </w:rPr>
            </w:pPr>
            <w:ins w:id="6075" w:author="China Unicom" w:date="2024-05-08T17:40:32Z">
              <w:r>
                <w:rPr>
                  <w:rFonts w:hint="eastAsia"/>
                  <w:lang w:val="en-US" w:eastAsia="zh-CN"/>
                </w:rPr>
                <w:t>n</w:t>
              </w:r>
            </w:ins>
            <w:ins w:id="6076" w:author="China Unicom" w:date="2024-05-08T17:40:33Z">
              <w:r>
                <w:rPr>
                  <w:rFonts w:hint="eastAsia"/>
                  <w:lang w:val="en-US" w:eastAsia="zh-CN"/>
                </w:rPr>
                <w:t>77</w:t>
              </w:r>
            </w:ins>
          </w:p>
        </w:tc>
        <w:tc>
          <w:tcPr>
            <w:tcW w:w="3133" w:type="dxa"/>
            <w:tcBorders>
              <w:top w:val="single" w:color="auto" w:sz="4" w:space="0"/>
              <w:left w:val="single" w:color="auto" w:sz="4" w:space="0"/>
              <w:bottom w:val="single" w:color="auto" w:sz="4" w:space="0"/>
              <w:right w:val="single" w:color="auto" w:sz="4" w:space="0"/>
            </w:tcBorders>
            <w:vAlign w:val="center"/>
            <w:tcPrChange w:id="6077" w:author="China Unicom" w:date="2024-05-08T18:00:1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78" w:author="China Unicom" w:date="2024-05-08T17:39:04Z"/>
                <w:rFonts w:eastAsia="宋体"/>
                <w:lang w:val="en-US" w:eastAsia="zh-CN" w:bidi="ar"/>
              </w:rPr>
            </w:pPr>
            <w:ins w:id="6079" w:author="China Unicom" w:date="2024-05-08T17:58:54Z">
              <w:r>
                <w:rPr>
                  <w:lang w:eastAsia="zh-CN"/>
                </w:rPr>
                <w:t>CA_n77C_BCS1</w:t>
              </w:r>
            </w:ins>
          </w:p>
        </w:tc>
        <w:tc>
          <w:tcPr>
            <w:tcW w:w="1269" w:type="dxa"/>
            <w:tcBorders>
              <w:top w:val="nil"/>
              <w:left w:val="single" w:color="auto" w:sz="4" w:space="0"/>
              <w:bottom w:val="single" w:color="auto" w:sz="4" w:space="0"/>
              <w:right w:val="single" w:color="auto" w:sz="4" w:space="0"/>
            </w:tcBorders>
            <w:vAlign w:val="center"/>
            <w:tcPrChange w:id="6080" w:author="China Unicom" w:date="2024-05-08T18:00:18Z">
              <w:tcPr>
                <w:tcW w:w="1269" w:type="dxa"/>
                <w:tcBorders>
                  <w:top w:val="nil"/>
                  <w:left w:val="single" w:color="auto" w:sz="4" w:space="0"/>
                  <w:bottom w:val="single" w:color="auto" w:sz="4" w:space="0"/>
                  <w:right w:val="single" w:color="auto" w:sz="4" w:space="0"/>
                </w:tcBorders>
                <w:vAlign w:val="center"/>
              </w:tcPr>
            </w:tcPrChange>
          </w:tcPr>
          <w:p>
            <w:pPr>
              <w:pStyle w:val="52"/>
              <w:rPr>
                <w:ins w:id="6081" w:author="China Unicom" w:date="2024-05-08T17:39:0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3" w:author="China Unicom" w:date="2024-05-08T18:00: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82" w:author="China Unicom" w:date="2024-05-08T17:39:03Z"/>
          <w:trPrChange w:id="6083" w:author="China Unicom" w:date="2024-05-08T18:00:20Z">
            <w:trPr>
              <w:trHeight w:val="29" w:hRule="atLeast"/>
            </w:trPr>
          </w:trPrChange>
        </w:trPr>
        <w:tc>
          <w:tcPr>
            <w:tcW w:w="1661" w:type="dxa"/>
            <w:tcBorders>
              <w:top w:val="nil"/>
              <w:left w:val="single" w:color="auto" w:sz="4" w:space="0"/>
              <w:bottom w:val="nil"/>
              <w:right w:val="single" w:color="auto" w:sz="4" w:space="0"/>
            </w:tcBorders>
            <w:vAlign w:val="center"/>
            <w:tcPrChange w:id="6084" w:author="China Unicom" w:date="2024-05-08T18:00:20Z">
              <w:tcPr>
                <w:tcW w:w="1661" w:type="dxa"/>
                <w:tcBorders>
                  <w:top w:val="nil"/>
                  <w:left w:val="single" w:color="auto" w:sz="4" w:space="0"/>
                  <w:bottom w:val="single" w:color="auto" w:sz="4" w:space="0"/>
                  <w:right w:val="single" w:color="auto" w:sz="4" w:space="0"/>
                </w:tcBorders>
                <w:vAlign w:val="center"/>
              </w:tcPr>
            </w:tcPrChange>
          </w:tcPr>
          <w:p>
            <w:pPr>
              <w:pStyle w:val="52"/>
              <w:rPr>
                <w:ins w:id="6085" w:author="China Unicom" w:date="2024-05-08T17:39:03Z"/>
                <w:lang w:val="en-US" w:eastAsia="zh-CN"/>
              </w:rPr>
            </w:pPr>
          </w:p>
        </w:tc>
        <w:tc>
          <w:tcPr>
            <w:tcW w:w="1859" w:type="dxa"/>
            <w:tcBorders>
              <w:top w:val="nil"/>
              <w:left w:val="single" w:color="auto" w:sz="4" w:space="0"/>
              <w:bottom w:val="nil"/>
              <w:right w:val="single" w:color="auto" w:sz="4" w:space="0"/>
            </w:tcBorders>
            <w:vAlign w:val="center"/>
            <w:tcPrChange w:id="6086" w:author="China Unicom" w:date="2024-05-08T18:00:20Z">
              <w:tcPr>
                <w:tcW w:w="1859" w:type="dxa"/>
                <w:tcBorders>
                  <w:top w:val="nil"/>
                  <w:left w:val="single" w:color="auto" w:sz="4" w:space="0"/>
                  <w:bottom w:val="single" w:color="auto" w:sz="4" w:space="0"/>
                  <w:right w:val="single" w:color="auto" w:sz="4" w:space="0"/>
                </w:tcBorders>
                <w:vAlign w:val="center"/>
              </w:tcPr>
            </w:tcPrChange>
          </w:tcPr>
          <w:p>
            <w:pPr>
              <w:pStyle w:val="52"/>
              <w:rPr>
                <w:ins w:id="6087" w:author="China Unicom" w:date="2024-05-08T17:39:03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88" w:author="China Unicom" w:date="2024-05-08T18:00:20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89" w:author="China Unicom" w:date="2024-05-08T17:39:03Z"/>
                <w:rFonts w:hint="default"/>
                <w:lang w:val="en-US" w:eastAsia="zh-CN"/>
              </w:rPr>
            </w:pPr>
            <w:ins w:id="6090" w:author="China Unicom" w:date="2024-05-08T17:40:35Z">
              <w:r>
                <w:rPr>
                  <w:rFonts w:hint="eastAsia"/>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6091" w:author="China Unicom" w:date="2024-05-08T18:00:20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92" w:author="China Unicom" w:date="2024-05-08T17:39:03Z"/>
                <w:rFonts w:eastAsia="宋体"/>
                <w:lang w:val="en-US" w:eastAsia="zh-CN" w:bidi="ar"/>
              </w:rPr>
            </w:pPr>
            <w:ins w:id="6093" w:author="China Unicom" w:date="2024-05-08T17:41:44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094" w:author="China Unicom" w:date="2024-05-08T18:00:20Z">
              <w:tcPr>
                <w:tcW w:w="1269" w:type="dxa"/>
                <w:tcBorders>
                  <w:top w:val="nil"/>
                  <w:left w:val="single" w:color="auto" w:sz="4" w:space="0"/>
                  <w:bottom w:val="single" w:color="auto" w:sz="4" w:space="0"/>
                  <w:right w:val="single" w:color="auto" w:sz="4" w:space="0"/>
                </w:tcBorders>
                <w:vAlign w:val="center"/>
              </w:tcPr>
            </w:tcPrChange>
          </w:tcPr>
          <w:p>
            <w:pPr>
              <w:pStyle w:val="52"/>
              <w:rPr>
                <w:ins w:id="6095" w:author="China Unicom" w:date="2024-05-08T17:39:03Z"/>
                <w:rFonts w:hint="default"/>
                <w:lang w:val="en-US" w:eastAsia="zh-CN"/>
              </w:rPr>
            </w:pPr>
            <w:ins w:id="6096" w:author="China Unicom" w:date="2024-05-08T17:45:49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8" w:author="China Unicom" w:date="2024-05-08T18:0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97" w:author="China Unicom" w:date="2024-05-08T17:39:03Z"/>
          <w:trPrChange w:id="6098" w:author="China Unicom" w:date="2024-05-08T18:00:22Z">
            <w:trPr>
              <w:trHeight w:val="29" w:hRule="atLeast"/>
            </w:trPr>
          </w:trPrChange>
        </w:trPr>
        <w:tc>
          <w:tcPr>
            <w:tcW w:w="1661" w:type="dxa"/>
            <w:tcBorders>
              <w:top w:val="nil"/>
              <w:left w:val="single" w:color="auto" w:sz="4" w:space="0"/>
              <w:bottom w:val="nil"/>
              <w:right w:val="single" w:color="auto" w:sz="4" w:space="0"/>
            </w:tcBorders>
            <w:vAlign w:val="center"/>
            <w:tcPrChange w:id="6099" w:author="China Unicom" w:date="2024-05-08T18:00:22Z">
              <w:tcPr>
                <w:tcW w:w="1661" w:type="dxa"/>
                <w:tcBorders>
                  <w:top w:val="nil"/>
                  <w:left w:val="single" w:color="auto" w:sz="4" w:space="0"/>
                  <w:bottom w:val="single" w:color="auto" w:sz="4" w:space="0"/>
                  <w:right w:val="single" w:color="auto" w:sz="4" w:space="0"/>
                </w:tcBorders>
                <w:vAlign w:val="center"/>
              </w:tcPr>
            </w:tcPrChange>
          </w:tcPr>
          <w:p>
            <w:pPr>
              <w:pStyle w:val="52"/>
              <w:rPr>
                <w:ins w:id="6100" w:author="China Unicom" w:date="2024-05-08T17:39:03Z"/>
                <w:lang w:val="en-US" w:eastAsia="zh-CN"/>
              </w:rPr>
            </w:pPr>
          </w:p>
        </w:tc>
        <w:tc>
          <w:tcPr>
            <w:tcW w:w="1859" w:type="dxa"/>
            <w:tcBorders>
              <w:top w:val="nil"/>
              <w:left w:val="single" w:color="auto" w:sz="4" w:space="0"/>
              <w:bottom w:val="nil"/>
              <w:right w:val="single" w:color="auto" w:sz="4" w:space="0"/>
            </w:tcBorders>
            <w:vAlign w:val="center"/>
            <w:tcPrChange w:id="6101" w:author="China Unicom" w:date="2024-05-08T18:00:22Z">
              <w:tcPr>
                <w:tcW w:w="1859" w:type="dxa"/>
                <w:tcBorders>
                  <w:top w:val="nil"/>
                  <w:left w:val="single" w:color="auto" w:sz="4" w:space="0"/>
                  <w:bottom w:val="single" w:color="auto" w:sz="4" w:space="0"/>
                  <w:right w:val="single" w:color="auto" w:sz="4" w:space="0"/>
                </w:tcBorders>
                <w:vAlign w:val="center"/>
              </w:tcPr>
            </w:tcPrChange>
          </w:tcPr>
          <w:p>
            <w:pPr>
              <w:pStyle w:val="52"/>
              <w:rPr>
                <w:ins w:id="6102" w:author="China Unicom" w:date="2024-05-08T17:39:03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03" w:author="China Unicom" w:date="2024-05-08T18:00:2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104" w:author="China Unicom" w:date="2024-05-08T17:39:03Z"/>
                <w:rFonts w:hint="default"/>
                <w:lang w:val="en-US" w:eastAsia="zh-CN"/>
              </w:rPr>
            </w:pPr>
            <w:ins w:id="6105" w:author="China Unicom" w:date="2024-05-08T17:40:37Z">
              <w:r>
                <w:rPr>
                  <w:rFonts w:hint="eastAsia"/>
                  <w:lang w:val="en-US" w:eastAsia="zh-CN"/>
                </w:rPr>
                <w:t>n4</w:t>
              </w:r>
            </w:ins>
            <w:ins w:id="6106" w:author="China Unicom" w:date="2024-05-08T17:40:38Z">
              <w:r>
                <w:rPr>
                  <w:rFonts w:hint="eastAsia"/>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6107" w:author="China Unicom" w:date="2024-05-08T18:00:2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108" w:author="China Unicom" w:date="2024-05-08T17:39:03Z"/>
                <w:rFonts w:eastAsia="宋体"/>
                <w:lang w:val="en-US" w:eastAsia="zh-CN" w:bidi="ar"/>
              </w:rPr>
            </w:pPr>
            <w:ins w:id="6109" w:author="China Unicom" w:date="2024-05-08T17:59:16Z">
              <w:r>
                <w:rPr>
                  <w:rFonts w:eastAsia="宋体"/>
                  <w:lang w:val="en-US" w:eastAsia="zh-CN" w:bidi="ar"/>
                </w:rPr>
                <w:t>5, 10, 15, 20, 30, 40, 50</w:t>
              </w:r>
            </w:ins>
            <w:ins w:id="6110" w:author="China Unicom" w:date="2024-05-08T17:59:16Z">
              <w:r>
                <w:rPr>
                  <w:rFonts w:eastAsia="宋体"/>
                  <w:vertAlign w:val="superscript"/>
                  <w:lang w:val="en-US" w:eastAsia="zh-CN" w:bidi="ar"/>
                </w:rPr>
                <w:t>6</w:t>
              </w:r>
            </w:ins>
            <w:ins w:id="6111" w:author="China Unicom" w:date="2024-05-08T17:59:16Z">
              <w:r>
                <w:rPr>
                  <w:rFonts w:eastAsia="宋体"/>
                  <w:lang w:val="en-US" w:eastAsia="zh-CN" w:bidi="ar"/>
                </w:rPr>
                <w:t>, 60</w:t>
              </w:r>
            </w:ins>
            <w:ins w:id="6112" w:author="China Unicom" w:date="2024-05-08T17:59:16Z">
              <w:r>
                <w:rPr>
                  <w:rFonts w:eastAsia="宋体"/>
                  <w:vertAlign w:val="superscript"/>
                  <w:lang w:val="en-US" w:eastAsia="zh-CN" w:bidi="ar"/>
                </w:rPr>
                <w:t>6</w:t>
              </w:r>
            </w:ins>
            <w:ins w:id="6113" w:author="China Unicom" w:date="2024-05-08T17:59:16Z">
              <w:r>
                <w:rPr>
                  <w:rFonts w:eastAsia="宋体"/>
                  <w:lang w:val="en-US" w:eastAsia="zh-CN" w:bidi="ar"/>
                </w:rPr>
                <w:t>, 70</w:t>
              </w:r>
            </w:ins>
            <w:ins w:id="6114" w:author="China Unicom" w:date="2024-05-08T17:59:16Z">
              <w:r>
                <w:rPr>
                  <w:rFonts w:eastAsia="宋体"/>
                  <w:vertAlign w:val="superscript"/>
                  <w:lang w:val="en-US" w:eastAsia="zh-CN" w:bidi="ar"/>
                </w:rPr>
                <w:t>6</w:t>
              </w:r>
            </w:ins>
            <w:ins w:id="6115" w:author="China Unicom" w:date="2024-05-08T17:59:16Z">
              <w:r>
                <w:rPr>
                  <w:rFonts w:eastAsia="宋体"/>
                  <w:lang w:val="en-US" w:eastAsia="zh-CN" w:bidi="ar"/>
                </w:rPr>
                <w:t>, 80</w:t>
              </w:r>
            </w:ins>
            <w:ins w:id="6116" w:author="China Unicom" w:date="2024-05-08T17:59:16Z">
              <w:r>
                <w:rPr>
                  <w:rFonts w:eastAsia="宋体"/>
                  <w:vertAlign w:val="superscript"/>
                  <w:lang w:val="en-US" w:eastAsia="zh-CN" w:bidi="ar"/>
                </w:rPr>
                <w:t>6</w:t>
              </w:r>
            </w:ins>
            <w:ins w:id="6117" w:author="China Unicom" w:date="2024-05-08T17:59:16Z">
              <w:r>
                <w:rPr>
                  <w:rFonts w:eastAsia="宋体"/>
                  <w:lang w:val="en-US" w:eastAsia="zh-CN" w:bidi="ar"/>
                </w:rPr>
                <w:t>, 90</w:t>
              </w:r>
            </w:ins>
            <w:ins w:id="6118" w:author="China Unicom" w:date="2024-05-08T17:59:16Z">
              <w:r>
                <w:rPr>
                  <w:rFonts w:eastAsia="宋体"/>
                  <w:vertAlign w:val="superscript"/>
                  <w:lang w:val="en-US" w:eastAsia="zh-CN" w:bidi="ar"/>
                </w:rPr>
                <w:t>6</w:t>
              </w:r>
            </w:ins>
            <w:ins w:id="6119" w:author="China Unicom" w:date="2024-05-08T17:59:16Z">
              <w:r>
                <w:rPr>
                  <w:rFonts w:eastAsia="宋体"/>
                  <w:lang w:val="en-US" w:eastAsia="zh-CN" w:bidi="ar"/>
                </w:rPr>
                <w:t>, 100</w:t>
              </w:r>
            </w:ins>
            <w:ins w:id="6120" w:author="China Unicom" w:date="2024-05-08T17:59:16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6121" w:author="China Unicom" w:date="2024-05-08T18:00:22Z">
              <w:tcPr>
                <w:tcW w:w="1269" w:type="dxa"/>
                <w:tcBorders>
                  <w:top w:val="nil"/>
                  <w:left w:val="single" w:color="auto" w:sz="4" w:space="0"/>
                  <w:bottom w:val="single" w:color="auto" w:sz="4" w:space="0"/>
                  <w:right w:val="single" w:color="auto" w:sz="4" w:space="0"/>
                </w:tcBorders>
                <w:vAlign w:val="center"/>
              </w:tcPr>
            </w:tcPrChange>
          </w:tcPr>
          <w:p>
            <w:pPr>
              <w:pStyle w:val="52"/>
              <w:rPr>
                <w:ins w:id="6122" w:author="China Unicom" w:date="2024-05-08T17:39:0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4" w:author="China Unicom" w:date="2024-05-08T18:0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23" w:author="China Unicom" w:date="2024-05-08T17:39:02Z"/>
          <w:trPrChange w:id="6124" w:author="China Unicom" w:date="2024-05-08T18:00:23Z">
            <w:trPr>
              <w:trHeight w:val="29" w:hRule="atLeast"/>
            </w:trPr>
          </w:trPrChange>
        </w:trPr>
        <w:tc>
          <w:tcPr>
            <w:tcW w:w="1661" w:type="dxa"/>
            <w:tcBorders>
              <w:top w:val="nil"/>
              <w:left w:val="single" w:color="auto" w:sz="4" w:space="0"/>
              <w:bottom w:val="nil"/>
              <w:right w:val="single" w:color="auto" w:sz="4" w:space="0"/>
            </w:tcBorders>
            <w:vAlign w:val="center"/>
            <w:tcPrChange w:id="6125" w:author="China Unicom" w:date="2024-05-08T18:00:23Z">
              <w:tcPr>
                <w:tcW w:w="1661" w:type="dxa"/>
                <w:tcBorders>
                  <w:top w:val="nil"/>
                  <w:left w:val="single" w:color="auto" w:sz="4" w:space="0"/>
                  <w:bottom w:val="single" w:color="auto" w:sz="4" w:space="0"/>
                  <w:right w:val="single" w:color="auto" w:sz="4" w:space="0"/>
                </w:tcBorders>
                <w:vAlign w:val="center"/>
              </w:tcPr>
            </w:tcPrChange>
          </w:tcPr>
          <w:p>
            <w:pPr>
              <w:pStyle w:val="52"/>
              <w:rPr>
                <w:ins w:id="6126" w:author="China Unicom" w:date="2024-05-08T17:39:02Z"/>
                <w:lang w:val="en-US" w:eastAsia="zh-CN"/>
              </w:rPr>
            </w:pPr>
          </w:p>
        </w:tc>
        <w:tc>
          <w:tcPr>
            <w:tcW w:w="1859" w:type="dxa"/>
            <w:tcBorders>
              <w:top w:val="nil"/>
              <w:left w:val="single" w:color="auto" w:sz="4" w:space="0"/>
              <w:bottom w:val="nil"/>
              <w:right w:val="single" w:color="auto" w:sz="4" w:space="0"/>
            </w:tcBorders>
            <w:vAlign w:val="center"/>
            <w:tcPrChange w:id="6127" w:author="China Unicom" w:date="2024-05-08T18:00:23Z">
              <w:tcPr>
                <w:tcW w:w="1859" w:type="dxa"/>
                <w:tcBorders>
                  <w:top w:val="nil"/>
                  <w:left w:val="single" w:color="auto" w:sz="4" w:space="0"/>
                  <w:bottom w:val="single" w:color="auto" w:sz="4" w:space="0"/>
                  <w:right w:val="single" w:color="auto" w:sz="4" w:space="0"/>
                </w:tcBorders>
                <w:vAlign w:val="center"/>
              </w:tcPr>
            </w:tcPrChange>
          </w:tcPr>
          <w:p>
            <w:pPr>
              <w:pStyle w:val="52"/>
              <w:rPr>
                <w:ins w:id="6128" w:author="China Unicom" w:date="2024-05-08T17:39:02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29" w:author="China Unicom" w:date="2024-05-08T18:00:23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130" w:author="China Unicom" w:date="2024-05-08T17:39:02Z"/>
                <w:rFonts w:hint="default"/>
                <w:lang w:val="en-US" w:eastAsia="zh-CN"/>
              </w:rPr>
            </w:pPr>
            <w:ins w:id="6131" w:author="China Unicom" w:date="2024-05-08T17:40:40Z">
              <w:r>
                <w:rPr>
                  <w:rFonts w:hint="eastAsia"/>
                  <w:lang w:val="en-US" w:eastAsia="zh-CN"/>
                </w:rPr>
                <w:t>n66</w:t>
              </w:r>
            </w:ins>
          </w:p>
        </w:tc>
        <w:tc>
          <w:tcPr>
            <w:tcW w:w="3133" w:type="dxa"/>
            <w:tcBorders>
              <w:top w:val="single" w:color="auto" w:sz="4" w:space="0"/>
              <w:left w:val="single" w:color="auto" w:sz="4" w:space="0"/>
              <w:bottom w:val="single" w:color="auto" w:sz="4" w:space="0"/>
              <w:right w:val="single" w:color="auto" w:sz="4" w:space="0"/>
            </w:tcBorders>
            <w:vAlign w:val="center"/>
            <w:tcPrChange w:id="6132" w:author="China Unicom" w:date="2024-05-08T18:00:23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133" w:author="China Unicom" w:date="2024-05-08T17:39:02Z"/>
                <w:rFonts w:eastAsia="宋体"/>
                <w:lang w:val="en-US" w:eastAsia="zh-CN" w:bidi="ar"/>
              </w:rPr>
            </w:pPr>
            <w:ins w:id="6134" w:author="China Unicom" w:date="2024-05-08T17:59:23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135" w:author="China Unicom" w:date="2024-05-08T18:00:23Z">
              <w:tcPr>
                <w:tcW w:w="1269" w:type="dxa"/>
                <w:tcBorders>
                  <w:top w:val="nil"/>
                  <w:left w:val="single" w:color="auto" w:sz="4" w:space="0"/>
                  <w:bottom w:val="single" w:color="auto" w:sz="4" w:space="0"/>
                  <w:right w:val="single" w:color="auto" w:sz="4" w:space="0"/>
                </w:tcBorders>
                <w:vAlign w:val="center"/>
              </w:tcPr>
            </w:tcPrChange>
          </w:tcPr>
          <w:p>
            <w:pPr>
              <w:pStyle w:val="52"/>
              <w:rPr>
                <w:ins w:id="6136" w:author="China Unicom" w:date="2024-05-08T17:39: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38" w:author="China Unicom" w:date="2024-05-08T18:0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37" w:author="China Unicom" w:date="2024-05-08T17:38:59Z"/>
          <w:trPrChange w:id="6138" w:author="China Unicom" w:date="2024-05-08T18:00:23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139" w:author="China Unicom" w:date="2024-05-08T18:00:23Z">
              <w:tcPr>
                <w:tcW w:w="1661" w:type="dxa"/>
                <w:tcBorders>
                  <w:top w:val="nil"/>
                  <w:left w:val="single" w:color="auto" w:sz="4" w:space="0"/>
                  <w:bottom w:val="single" w:color="auto" w:sz="4" w:space="0"/>
                  <w:right w:val="single" w:color="auto" w:sz="4" w:space="0"/>
                </w:tcBorders>
                <w:vAlign w:val="center"/>
              </w:tcPr>
            </w:tcPrChange>
          </w:tcPr>
          <w:p>
            <w:pPr>
              <w:pStyle w:val="52"/>
              <w:rPr>
                <w:ins w:id="6140" w:author="China Unicom" w:date="2024-05-08T17:38:59Z"/>
                <w:lang w:val="en-US" w:eastAsia="zh-CN"/>
              </w:rPr>
            </w:pPr>
          </w:p>
        </w:tc>
        <w:tc>
          <w:tcPr>
            <w:tcW w:w="1859" w:type="dxa"/>
            <w:tcBorders>
              <w:top w:val="nil"/>
              <w:left w:val="single" w:color="auto" w:sz="4" w:space="0"/>
              <w:bottom w:val="single" w:color="auto" w:sz="4" w:space="0"/>
              <w:right w:val="single" w:color="auto" w:sz="4" w:space="0"/>
            </w:tcBorders>
            <w:vAlign w:val="center"/>
            <w:tcPrChange w:id="6141" w:author="China Unicom" w:date="2024-05-08T18:00:23Z">
              <w:tcPr>
                <w:tcW w:w="1859" w:type="dxa"/>
                <w:tcBorders>
                  <w:top w:val="nil"/>
                  <w:left w:val="single" w:color="auto" w:sz="4" w:space="0"/>
                  <w:bottom w:val="single" w:color="auto" w:sz="4" w:space="0"/>
                  <w:right w:val="single" w:color="auto" w:sz="4" w:space="0"/>
                </w:tcBorders>
                <w:vAlign w:val="center"/>
              </w:tcPr>
            </w:tcPrChange>
          </w:tcPr>
          <w:p>
            <w:pPr>
              <w:pStyle w:val="52"/>
              <w:rPr>
                <w:ins w:id="6142" w:author="China Unicom" w:date="2024-05-08T17:38:59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43" w:author="China Unicom" w:date="2024-05-08T18:00:23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144" w:author="China Unicom" w:date="2024-05-08T17:38:59Z"/>
                <w:rFonts w:hint="default"/>
                <w:lang w:val="en-US" w:eastAsia="zh-CN"/>
              </w:rPr>
            </w:pPr>
            <w:ins w:id="6145" w:author="China Unicom" w:date="2024-05-08T17:40:44Z">
              <w:r>
                <w:rPr>
                  <w:rFonts w:hint="eastAsia"/>
                  <w:lang w:val="en-US" w:eastAsia="zh-CN"/>
                </w:rPr>
                <w:t>n7</w:t>
              </w:r>
            </w:ins>
            <w:ins w:id="6146" w:author="China Unicom" w:date="2024-05-08T17:40:45Z">
              <w:r>
                <w:rPr>
                  <w:rFonts w:hint="eastAsia"/>
                  <w:lang w:val="en-US" w:eastAsia="zh-CN"/>
                </w:rPr>
                <w:t>7</w:t>
              </w:r>
            </w:ins>
          </w:p>
        </w:tc>
        <w:tc>
          <w:tcPr>
            <w:tcW w:w="3133" w:type="dxa"/>
            <w:tcBorders>
              <w:top w:val="single" w:color="auto" w:sz="4" w:space="0"/>
              <w:left w:val="single" w:color="auto" w:sz="4" w:space="0"/>
              <w:bottom w:val="single" w:color="auto" w:sz="4" w:space="0"/>
              <w:right w:val="single" w:color="auto" w:sz="4" w:space="0"/>
            </w:tcBorders>
            <w:vAlign w:val="center"/>
            <w:tcPrChange w:id="6147" w:author="China Unicom" w:date="2024-05-08T18:00:23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148" w:author="China Unicom" w:date="2024-05-08T17:38:59Z"/>
                <w:rFonts w:eastAsia="宋体"/>
                <w:lang w:val="en-US" w:eastAsia="zh-CN" w:bidi="ar"/>
              </w:rPr>
            </w:pPr>
            <w:ins w:id="6149" w:author="China Unicom" w:date="2024-05-08T17:59:29Z">
              <w:r>
                <w:rPr>
                  <w:rFonts w:eastAsia="宋体"/>
                  <w:lang w:eastAsia="zh-CN"/>
                </w:rPr>
                <w:t>CA_n77C_BCS1</w:t>
              </w:r>
            </w:ins>
          </w:p>
        </w:tc>
        <w:tc>
          <w:tcPr>
            <w:tcW w:w="1269" w:type="dxa"/>
            <w:tcBorders>
              <w:top w:val="nil"/>
              <w:left w:val="single" w:color="auto" w:sz="4" w:space="0"/>
              <w:bottom w:val="single" w:color="auto" w:sz="4" w:space="0"/>
              <w:right w:val="single" w:color="auto" w:sz="4" w:space="0"/>
            </w:tcBorders>
            <w:vAlign w:val="center"/>
            <w:tcPrChange w:id="6150" w:author="China Unicom" w:date="2024-05-08T18:00:23Z">
              <w:tcPr>
                <w:tcW w:w="1269" w:type="dxa"/>
                <w:tcBorders>
                  <w:top w:val="nil"/>
                  <w:left w:val="single" w:color="auto" w:sz="4" w:space="0"/>
                  <w:bottom w:val="single" w:color="auto" w:sz="4" w:space="0"/>
                  <w:right w:val="single" w:color="auto" w:sz="4" w:space="0"/>
                </w:tcBorders>
                <w:vAlign w:val="center"/>
              </w:tcPr>
            </w:tcPrChange>
          </w:tcPr>
          <w:p>
            <w:pPr>
              <w:pStyle w:val="52"/>
              <w:rPr>
                <w:ins w:id="6151" w:author="China Unicom" w:date="2024-05-08T17:38:5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52" w:author="China Unicom" w:date="2024-05-07T19:27:47Z"/>
          <w:trPrChange w:id="6153"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154" w:author="China Unicom" w:date="2024-05-07T19:34:34Z">
              <w:tcPr>
                <w:tcW w:w="2406" w:type="dxa"/>
                <w:tcBorders>
                  <w:top w:val="nil"/>
                  <w:left w:val="single" w:color="auto" w:sz="4" w:space="0"/>
                  <w:bottom w:val="nil"/>
                  <w:right w:val="single" w:color="auto" w:sz="4" w:space="0"/>
                </w:tcBorders>
                <w:vAlign w:val="center"/>
              </w:tcPr>
            </w:tcPrChange>
          </w:tcPr>
          <w:p>
            <w:pPr>
              <w:pStyle w:val="52"/>
              <w:rPr>
                <w:ins w:id="6155" w:author="China Unicom" w:date="2024-05-07T19:27:47Z"/>
                <w:lang w:val="en-US" w:eastAsia="zh-CN"/>
              </w:rPr>
            </w:pPr>
            <w:ins w:id="6156" w:author="China Unicom" w:date="2024-05-07T19:28:22Z">
              <w:r>
                <w:rPr>
                  <w:rFonts w:cs="Arial"/>
                  <w:szCs w:val="18"/>
                </w:rPr>
                <w:t>CA_n3A-n28A-n41A</w:t>
              </w:r>
            </w:ins>
            <w:ins w:id="6157" w:author="China Unicom" w:date="2024-05-07T19:28:22Z">
              <w:r>
                <w:rPr>
                  <w:rFonts w:hint="eastAsia" w:cs="Arial"/>
                  <w:szCs w:val="18"/>
                  <w:lang w:eastAsia="zh-CN"/>
                </w:rPr>
                <w:t>-n77A</w:t>
              </w:r>
            </w:ins>
          </w:p>
        </w:tc>
        <w:tc>
          <w:tcPr>
            <w:tcW w:w="1859" w:type="dxa"/>
            <w:tcBorders>
              <w:top w:val="nil"/>
              <w:left w:val="single" w:color="auto" w:sz="4" w:space="0"/>
              <w:bottom w:val="nil"/>
              <w:right w:val="single" w:color="auto" w:sz="4" w:space="0"/>
            </w:tcBorders>
            <w:vAlign w:val="center"/>
            <w:tcPrChange w:id="6158" w:author="China Unicom" w:date="2024-05-07T19:34:34Z">
              <w:tcPr>
                <w:tcW w:w="2693" w:type="dxa"/>
                <w:tcBorders>
                  <w:top w:val="nil"/>
                  <w:left w:val="single" w:color="auto" w:sz="4" w:space="0"/>
                  <w:bottom w:val="nil"/>
                  <w:right w:val="single" w:color="auto" w:sz="4" w:space="0"/>
                </w:tcBorders>
                <w:vAlign w:val="center"/>
              </w:tcPr>
            </w:tcPrChange>
          </w:tcPr>
          <w:p>
            <w:pPr>
              <w:pStyle w:val="52"/>
              <w:rPr>
                <w:ins w:id="6159" w:author="China Unicom" w:date="2024-05-07T19:28:42Z"/>
                <w:lang w:val="en-US" w:eastAsia="zh-CN"/>
              </w:rPr>
            </w:pPr>
            <w:ins w:id="6160" w:author="China Unicom" w:date="2024-05-07T19:28:42Z">
              <w:r>
                <w:rPr>
                  <w:lang w:val="en-US" w:eastAsia="zh-CN"/>
                </w:rPr>
                <w:t>CA_n3A-n28A</w:t>
              </w:r>
            </w:ins>
          </w:p>
          <w:p>
            <w:pPr>
              <w:pStyle w:val="52"/>
              <w:rPr>
                <w:ins w:id="6161" w:author="China Unicom" w:date="2024-05-07T19:28:42Z"/>
                <w:lang w:val="en-US" w:eastAsia="zh-CN"/>
              </w:rPr>
            </w:pPr>
            <w:ins w:id="6162" w:author="China Unicom" w:date="2024-05-07T19:28:42Z">
              <w:r>
                <w:rPr>
                  <w:lang w:val="en-US" w:eastAsia="zh-CN"/>
                </w:rPr>
                <w:t>CA_n3A-n41A</w:t>
              </w:r>
            </w:ins>
          </w:p>
          <w:p>
            <w:pPr>
              <w:pStyle w:val="52"/>
              <w:rPr>
                <w:ins w:id="6163" w:author="China Unicom" w:date="2024-05-07T19:28:42Z"/>
                <w:lang w:val="en-US" w:eastAsia="zh-CN"/>
              </w:rPr>
            </w:pPr>
            <w:ins w:id="6164" w:author="China Unicom" w:date="2024-05-07T19:28:42Z">
              <w:r>
                <w:rPr>
                  <w:lang w:val="en-US" w:eastAsia="zh-CN"/>
                </w:rPr>
                <w:t>CA_n3A-n77A</w:t>
              </w:r>
            </w:ins>
          </w:p>
          <w:p>
            <w:pPr>
              <w:pStyle w:val="52"/>
              <w:rPr>
                <w:ins w:id="6165" w:author="China Unicom" w:date="2024-05-07T19:28:42Z"/>
                <w:lang w:val="en-US" w:eastAsia="zh-CN"/>
              </w:rPr>
            </w:pPr>
            <w:ins w:id="6166" w:author="China Unicom" w:date="2024-05-07T19:28:42Z">
              <w:r>
                <w:rPr>
                  <w:lang w:val="en-US" w:eastAsia="zh-CN"/>
                </w:rPr>
                <w:t>CA_n28A-n41A</w:t>
              </w:r>
            </w:ins>
          </w:p>
          <w:p>
            <w:pPr>
              <w:pStyle w:val="52"/>
              <w:rPr>
                <w:ins w:id="6167" w:author="China Unicom" w:date="2024-05-07T19:28:42Z"/>
                <w:lang w:val="en-US" w:eastAsia="zh-CN"/>
              </w:rPr>
            </w:pPr>
            <w:ins w:id="6168" w:author="China Unicom" w:date="2024-05-07T19:28:42Z">
              <w:r>
                <w:rPr>
                  <w:lang w:val="en-US" w:eastAsia="zh-CN"/>
                </w:rPr>
                <w:t>CA_n28A-n77A</w:t>
              </w:r>
            </w:ins>
          </w:p>
          <w:p>
            <w:pPr>
              <w:pStyle w:val="52"/>
              <w:rPr>
                <w:ins w:id="6169" w:author="China Unicom" w:date="2024-05-07T19:27:47Z"/>
                <w:lang w:val="en-US" w:eastAsia="zh-CN"/>
              </w:rPr>
            </w:pPr>
            <w:ins w:id="6170" w:author="China Unicom" w:date="2024-05-07T19:28:42Z">
              <w:r>
                <w:rPr>
                  <w:lang w:val="en-US" w:eastAsia="zh-CN"/>
                </w:rPr>
                <w:t>CA_n41A-n77A</w:t>
              </w:r>
            </w:ins>
          </w:p>
        </w:tc>
        <w:tc>
          <w:tcPr>
            <w:tcW w:w="1077" w:type="dxa"/>
            <w:tcBorders>
              <w:top w:val="single" w:color="auto" w:sz="4" w:space="0"/>
              <w:left w:val="single" w:color="auto" w:sz="4" w:space="0"/>
              <w:bottom w:val="single" w:color="auto" w:sz="4" w:space="0"/>
              <w:right w:val="single" w:color="auto" w:sz="4" w:space="0"/>
            </w:tcBorders>
            <w:vAlign w:val="center"/>
            <w:tcPrChange w:id="617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172" w:author="China Unicom" w:date="2024-05-07T19:27:47Z"/>
                <w:rFonts w:hint="default"/>
                <w:lang w:val="en-US" w:eastAsia="zh-CN"/>
              </w:rPr>
            </w:pPr>
            <w:ins w:id="6173" w:author="China Unicom" w:date="2024-05-07T19:30:33Z">
              <w:r>
                <w:rPr>
                  <w:rFonts w:hint="eastAsia"/>
                  <w:lang w:val="en-US" w:eastAsia="zh-CN"/>
                </w:rPr>
                <w:t>n3</w:t>
              </w:r>
            </w:ins>
          </w:p>
        </w:tc>
        <w:tc>
          <w:tcPr>
            <w:tcW w:w="3133" w:type="dxa"/>
            <w:tcBorders>
              <w:top w:val="single" w:color="auto" w:sz="4" w:space="0"/>
              <w:left w:val="single" w:color="auto" w:sz="4" w:space="0"/>
              <w:bottom w:val="single" w:color="auto" w:sz="4" w:space="0"/>
              <w:right w:val="single" w:color="auto" w:sz="4" w:space="0"/>
            </w:tcBorders>
            <w:vAlign w:val="center"/>
            <w:tcPrChange w:id="617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175" w:author="China Unicom" w:date="2024-05-07T19:27:47Z"/>
                <w:rFonts w:eastAsia="宋体"/>
                <w:lang w:val="en-US" w:eastAsia="zh-CN" w:bidi="ar"/>
              </w:rPr>
            </w:pPr>
            <w:ins w:id="6176" w:author="China Unicom" w:date="2024-05-07T19:30:58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177" w:author="China Unicom" w:date="2024-05-07T19:34:34Z">
              <w:tcPr>
                <w:tcW w:w="1839" w:type="dxa"/>
                <w:tcBorders>
                  <w:top w:val="nil"/>
                  <w:left w:val="single" w:color="auto" w:sz="4" w:space="0"/>
                  <w:bottom w:val="nil"/>
                  <w:right w:val="single" w:color="auto" w:sz="4" w:space="0"/>
                </w:tcBorders>
                <w:vAlign w:val="center"/>
              </w:tcPr>
            </w:tcPrChange>
          </w:tcPr>
          <w:p>
            <w:pPr>
              <w:pStyle w:val="52"/>
              <w:rPr>
                <w:ins w:id="6178" w:author="China Unicom" w:date="2024-05-07T19:27:47Z"/>
                <w:rFonts w:hint="default"/>
                <w:lang w:val="en-US" w:eastAsia="zh-CN"/>
              </w:rPr>
            </w:pPr>
            <w:ins w:id="6179" w:author="China Unicom" w:date="2024-05-07T19:31:2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80" w:author="China Unicom" w:date="2024-05-07T19:27:45Z"/>
          <w:trPrChange w:id="6181"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182" w:author="China Unicom" w:date="2024-05-07T19:34:34Z">
              <w:tcPr>
                <w:tcW w:w="2406" w:type="dxa"/>
                <w:tcBorders>
                  <w:top w:val="nil"/>
                  <w:left w:val="single" w:color="auto" w:sz="4" w:space="0"/>
                  <w:bottom w:val="nil"/>
                  <w:right w:val="single" w:color="auto" w:sz="4" w:space="0"/>
                </w:tcBorders>
                <w:vAlign w:val="center"/>
              </w:tcPr>
            </w:tcPrChange>
          </w:tcPr>
          <w:p>
            <w:pPr>
              <w:pStyle w:val="52"/>
              <w:rPr>
                <w:ins w:id="6183" w:author="China Unicom" w:date="2024-05-07T19:27:45Z"/>
                <w:lang w:val="en-US" w:eastAsia="zh-CN"/>
              </w:rPr>
            </w:pPr>
          </w:p>
        </w:tc>
        <w:tc>
          <w:tcPr>
            <w:tcW w:w="1859" w:type="dxa"/>
            <w:tcBorders>
              <w:top w:val="nil"/>
              <w:left w:val="single" w:color="auto" w:sz="4" w:space="0"/>
              <w:bottom w:val="nil"/>
              <w:right w:val="single" w:color="auto" w:sz="4" w:space="0"/>
            </w:tcBorders>
            <w:vAlign w:val="center"/>
            <w:tcPrChange w:id="6184" w:author="China Unicom" w:date="2024-05-07T19:34:34Z">
              <w:tcPr>
                <w:tcW w:w="2693" w:type="dxa"/>
                <w:tcBorders>
                  <w:top w:val="nil"/>
                  <w:left w:val="single" w:color="auto" w:sz="4" w:space="0"/>
                  <w:bottom w:val="nil"/>
                  <w:right w:val="single" w:color="auto" w:sz="4" w:space="0"/>
                </w:tcBorders>
                <w:vAlign w:val="center"/>
              </w:tcPr>
            </w:tcPrChange>
          </w:tcPr>
          <w:p>
            <w:pPr>
              <w:pStyle w:val="52"/>
              <w:rPr>
                <w:ins w:id="6185" w:author="China Unicom" w:date="2024-05-07T19:27:45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8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187" w:author="China Unicom" w:date="2024-05-07T19:27:45Z"/>
                <w:rFonts w:hint="default"/>
                <w:lang w:val="en-US" w:eastAsia="zh-CN"/>
              </w:rPr>
            </w:pPr>
            <w:ins w:id="6188" w:author="China Unicom" w:date="2024-05-07T19:30:36Z">
              <w:r>
                <w:rPr>
                  <w:rFonts w:hint="eastAsia"/>
                  <w:lang w:val="en-US" w:eastAsia="zh-CN"/>
                </w:rPr>
                <w:t>n</w:t>
              </w:r>
            </w:ins>
            <w:ins w:id="6189" w:author="China Unicom" w:date="2024-05-07T19:30:37Z">
              <w:r>
                <w:rPr>
                  <w:rFonts w:hint="eastAsia"/>
                  <w:lang w:val="en-US" w:eastAsia="zh-CN"/>
                </w:rPr>
                <w:t>2</w:t>
              </w:r>
            </w:ins>
            <w:ins w:id="6190" w:author="China Unicom" w:date="2024-05-07T19:30:38Z">
              <w:r>
                <w:rPr>
                  <w:rFonts w:hint="eastAsia"/>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6191"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192" w:author="China Unicom" w:date="2024-05-07T19:27:45Z"/>
                <w:rFonts w:eastAsia="宋体"/>
                <w:lang w:val="en-US" w:eastAsia="zh-CN" w:bidi="ar"/>
              </w:rPr>
            </w:pPr>
            <w:ins w:id="6193" w:author="China Unicom" w:date="2024-05-07T19:31:05Z">
              <w:r>
                <w:rPr>
                  <w:rFonts w:eastAsia="宋体"/>
                  <w:lang w:val="en-US" w:eastAsia="zh-CN" w:bidi="ar"/>
                </w:rPr>
                <w:t>5, 10, 15, 20, 30</w:t>
              </w:r>
            </w:ins>
          </w:p>
        </w:tc>
        <w:tc>
          <w:tcPr>
            <w:tcW w:w="1269" w:type="dxa"/>
            <w:tcBorders>
              <w:top w:val="nil"/>
              <w:left w:val="single" w:color="auto" w:sz="4" w:space="0"/>
              <w:bottom w:val="nil"/>
              <w:right w:val="single" w:color="auto" w:sz="4" w:space="0"/>
            </w:tcBorders>
            <w:vAlign w:val="center"/>
            <w:tcPrChange w:id="6194" w:author="China Unicom" w:date="2024-05-07T19:34:34Z">
              <w:tcPr>
                <w:tcW w:w="1839" w:type="dxa"/>
                <w:tcBorders>
                  <w:top w:val="nil"/>
                  <w:left w:val="single" w:color="auto" w:sz="4" w:space="0"/>
                  <w:bottom w:val="nil"/>
                  <w:right w:val="single" w:color="auto" w:sz="4" w:space="0"/>
                </w:tcBorders>
                <w:vAlign w:val="center"/>
              </w:tcPr>
            </w:tcPrChange>
          </w:tcPr>
          <w:p>
            <w:pPr>
              <w:pStyle w:val="52"/>
              <w:rPr>
                <w:ins w:id="6195" w:author="China Unicom" w:date="2024-05-07T19:27:4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96" w:author="China Unicom" w:date="2024-05-07T19:30:30Z"/>
          <w:trPrChange w:id="6197"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198" w:author="China Unicom" w:date="2024-05-07T19:34:34Z">
              <w:tcPr>
                <w:tcW w:w="2406" w:type="dxa"/>
                <w:tcBorders>
                  <w:top w:val="nil"/>
                  <w:left w:val="single" w:color="auto" w:sz="4" w:space="0"/>
                  <w:bottom w:val="nil"/>
                  <w:right w:val="single" w:color="auto" w:sz="4" w:space="0"/>
                </w:tcBorders>
                <w:vAlign w:val="center"/>
              </w:tcPr>
            </w:tcPrChange>
          </w:tcPr>
          <w:p>
            <w:pPr>
              <w:pStyle w:val="52"/>
              <w:rPr>
                <w:ins w:id="6199" w:author="China Unicom" w:date="2024-05-07T19:30:30Z"/>
                <w:lang w:val="en-US" w:eastAsia="zh-CN"/>
              </w:rPr>
            </w:pPr>
          </w:p>
        </w:tc>
        <w:tc>
          <w:tcPr>
            <w:tcW w:w="1859" w:type="dxa"/>
            <w:tcBorders>
              <w:top w:val="nil"/>
              <w:left w:val="single" w:color="auto" w:sz="4" w:space="0"/>
              <w:bottom w:val="nil"/>
              <w:right w:val="single" w:color="auto" w:sz="4" w:space="0"/>
            </w:tcBorders>
            <w:vAlign w:val="center"/>
            <w:tcPrChange w:id="6200" w:author="China Unicom" w:date="2024-05-07T19:34:34Z">
              <w:tcPr>
                <w:tcW w:w="2693" w:type="dxa"/>
                <w:tcBorders>
                  <w:top w:val="nil"/>
                  <w:left w:val="single" w:color="auto" w:sz="4" w:space="0"/>
                  <w:bottom w:val="nil"/>
                  <w:right w:val="single" w:color="auto" w:sz="4" w:space="0"/>
                </w:tcBorders>
                <w:vAlign w:val="center"/>
              </w:tcPr>
            </w:tcPrChange>
          </w:tcPr>
          <w:p>
            <w:pPr>
              <w:pStyle w:val="52"/>
              <w:rPr>
                <w:ins w:id="6201" w:author="China Unicom" w:date="2024-05-07T19:30:3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0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203" w:author="China Unicom" w:date="2024-05-07T19:30:30Z"/>
                <w:rFonts w:hint="default"/>
                <w:lang w:val="en-US" w:eastAsia="zh-CN"/>
              </w:rPr>
            </w:pPr>
            <w:ins w:id="6204" w:author="China Unicom" w:date="2024-05-07T19:30:40Z">
              <w:r>
                <w:rPr>
                  <w:rFonts w:hint="eastAsia"/>
                  <w:lang w:val="en-US" w:eastAsia="zh-CN"/>
                </w:rPr>
                <w:t>n4</w:t>
              </w:r>
            </w:ins>
            <w:ins w:id="6205" w:author="China Unicom" w:date="2024-05-07T19:30:41Z">
              <w:r>
                <w:rPr>
                  <w:rFonts w:hint="eastAsia"/>
                  <w:lang w:val="en-US" w:eastAsia="zh-CN"/>
                </w:rPr>
                <w:t>1</w:t>
              </w:r>
            </w:ins>
          </w:p>
        </w:tc>
        <w:tc>
          <w:tcPr>
            <w:tcW w:w="3133" w:type="dxa"/>
            <w:tcBorders>
              <w:top w:val="single" w:color="auto" w:sz="4" w:space="0"/>
              <w:left w:val="single" w:color="auto" w:sz="4" w:space="0"/>
              <w:bottom w:val="single" w:color="auto" w:sz="4" w:space="0"/>
              <w:right w:val="single" w:color="auto" w:sz="4" w:space="0"/>
            </w:tcBorders>
            <w:vAlign w:val="center"/>
            <w:tcPrChange w:id="6206"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207" w:author="China Unicom" w:date="2024-05-07T19:30:30Z"/>
                <w:rFonts w:eastAsia="宋体"/>
                <w:lang w:val="en-US" w:eastAsia="zh-CN" w:bidi="ar"/>
              </w:rPr>
            </w:pPr>
            <w:ins w:id="6208" w:author="China Unicom" w:date="2024-05-07T19:31:13Z">
              <w:r>
                <w:rPr>
                  <w:rFonts w:eastAsia="宋体"/>
                  <w:lang w:val="en-US" w:eastAsia="zh-CN" w:bidi="ar"/>
                </w:rPr>
                <w:t>10, 15, 20, 30, 40, 50, 60, 80, 90, 100</w:t>
              </w:r>
            </w:ins>
          </w:p>
        </w:tc>
        <w:tc>
          <w:tcPr>
            <w:tcW w:w="1269" w:type="dxa"/>
            <w:tcBorders>
              <w:top w:val="nil"/>
              <w:left w:val="single" w:color="auto" w:sz="4" w:space="0"/>
              <w:bottom w:val="nil"/>
              <w:right w:val="single" w:color="auto" w:sz="4" w:space="0"/>
            </w:tcBorders>
            <w:vAlign w:val="center"/>
            <w:tcPrChange w:id="6209" w:author="China Unicom" w:date="2024-05-07T19:34:34Z">
              <w:tcPr>
                <w:tcW w:w="1839" w:type="dxa"/>
                <w:tcBorders>
                  <w:top w:val="nil"/>
                  <w:left w:val="single" w:color="auto" w:sz="4" w:space="0"/>
                  <w:bottom w:val="nil"/>
                  <w:right w:val="single" w:color="auto" w:sz="4" w:space="0"/>
                </w:tcBorders>
                <w:vAlign w:val="center"/>
              </w:tcPr>
            </w:tcPrChange>
          </w:tcPr>
          <w:p>
            <w:pPr>
              <w:pStyle w:val="52"/>
              <w:rPr>
                <w:ins w:id="6210" w:author="China Unicom" w:date="2024-05-07T19:30:3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211" w:author="China Unicom" w:date="2024-05-07T19:27:39Z"/>
          <w:trPrChange w:id="6212"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213"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ins w:id="6214" w:author="China Unicom" w:date="2024-05-07T19:27:39Z"/>
                <w:lang w:val="en-US" w:eastAsia="zh-CN"/>
              </w:rPr>
            </w:pPr>
          </w:p>
        </w:tc>
        <w:tc>
          <w:tcPr>
            <w:tcW w:w="1859" w:type="dxa"/>
            <w:tcBorders>
              <w:top w:val="nil"/>
              <w:left w:val="single" w:color="auto" w:sz="4" w:space="0"/>
              <w:bottom w:val="single" w:color="auto" w:sz="4" w:space="0"/>
              <w:right w:val="single" w:color="auto" w:sz="4" w:space="0"/>
            </w:tcBorders>
            <w:vAlign w:val="center"/>
            <w:tcPrChange w:id="6215"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ins w:id="6216" w:author="China Unicom" w:date="2024-05-07T19:27:39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1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218" w:author="China Unicom" w:date="2024-05-07T19:27:39Z"/>
                <w:rFonts w:hint="default"/>
                <w:lang w:val="en-US" w:eastAsia="zh-CN"/>
              </w:rPr>
            </w:pPr>
            <w:ins w:id="6219" w:author="China Unicom" w:date="2024-05-07T19:30:43Z">
              <w:r>
                <w:rPr>
                  <w:rFonts w:hint="eastAsia"/>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622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221" w:author="China Unicom" w:date="2024-05-07T19:27:39Z"/>
                <w:rFonts w:eastAsia="宋体"/>
                <w:lang w:val="en-US" w:eastAsia="zh-CN" w:bidi="ar"/>
              </w:rPr>
            </w:pPr>
            <w:ins w:id="6222" w:author="China Unicom" w:date="2024-05-07T19:31:25Z">
              <w:r>
                <w:rPr>
                  <w:rFonts w:eastAsia="宋体"/>
                  <w:lang w:val="en-US" w:eastAsia="zh-CN" w:bidi="ar"/>
                </w:rPr>
                <w:t>10, 15, 20, 25, 30, 40, 50, 60, 70, 80, 90, 100</w:t>
              </w:r>
            </w:ins>
          </w:p>
        </w:tc>
        <w:tc>
          <w:tcPr>
            <w:tcW w:w="1269" w:type="dxa"/>
            <w:tcBorders>
              <w:top w:val="nil"/>
              <w:left w:val="single" w:color="auto" w:sz="4" w:space="0"/>
              <w:bottom w:val="single" w:color="auto" w:sz="4" w:space="0"/>
              <w:right w:val="single" w:color="auto" w:sz="4" w:space="0"/>
            </w:tcBorders>
            <w:vAlign w:val="center"/>
            <w:tcPrChange w:id="6223"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ins w:id="6224" w:author="China Unicom" w:date="2024-05-07T19:27:3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5"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25"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6226" w:author="China Unicom" w:date="2024-05-07T19:34:34Z">
              <w:tcPr>
                <w:tcW w:w="2406" w:type="dxa"/>
                <w:tcBorders>
                  <w:left w:val="single" w:color="auto" w:sz="4" w:space="0"/>
                  <w:bottom w:val="nil"/>
                  <w:right w:val="single" w:color="auto" w:sz="4" w:space="0"/>
                </w:tcBorders>
                <w:vAlign w:val="center"/>
              </w:tcPr>
            </w:tcPrChange>
          </w:tcPr>
          <w:p>
            <w:pPr>
              <w:pStyle w:val="52"/>
              <w:rPr>
                <w:lang w:val="en-US" w:eastAsia="zh-CN"/>
              </w:rPr>
            </w:pPr>
            <w:r>
              <w:rPr>
                <w:rFonts w:eastAsia="宋体"/>
              </w:rPr>
              <w:t>CA_n5A-n48A-n66A-n77A</w:t>
            </w:r>
          </w:p>
        </w:tc>
        <w:tc>
          <w:tcPr>
            <w:tcW w:w="1859" w:type="dxa"/>
            <w:tcBorders>
              <w:left w:val="single" w:color="auto" w:sz="4" w:space="0"/>
              <w:bottom w:val="nil"/>
              <w:right w:val="single" w:color="auto" w:sz="4" w:space="0"/>
            </w:tcBorders>
            <w:vAlign w:val="center"/>
            <w:tcPrChange w:id="6227" w:author="China Unicom" w:date="2024-05-07T19:34:34Z">
              <w:tcPr>
                <w:tcW w:w="2693"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6228"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622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w:t>
            </w:r>
          </w:p>
        </w:tc>
        <w:tc>
          <w:tcPr>
            <w:tcW w:w="1269" w:type="dxa"/>
            <w:tcBorders>
              <w:left w:val="single" w:color="auto" w:sz="4" w:space="0"/>
              <w:bottom w:val="nil"/>
              <w:right w:val="single" w:color="auto" w:sz="4" w:space="0"/>
            </w:tcBorders>
            <w:vAlign w:val="center"/>
            <w:tcPrChange w:id="6230"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trPrChange w:id="6231"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32"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6233"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34"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6235"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6236"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37"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38"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6239"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40"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6241"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top w:val="nil"/>
              <w:left w:val="single" w:color="auto" w:sz="4" w:space="0"/>
              <w:bottom w:val="nil"/>
              <w:right w:val="single" w:color="auto" w:sz="4" w:space="0"/>
            </w:tcBorders>
            <w:vAlign w:val="center"/>
            <w:tcPrChange w:id="6242"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43"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44"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6245"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4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6247"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6248"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9"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49"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50"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left w:val="single" w:color="auto" w:sz="4" w:space="0"/>
              <w:bottom w:val="nil"/>
              <w:right w:val="single" w:color="auto" w:sz="4" w:space="0"/>
            </w:tcBorders>
            <w:vAlign w:val="center"/>
            <w:tcPrChange w:id="6251" w:author="China Unicom" w:date="2024-05-07T19:34:34Z">
              <w:tcPr>
                <w:tcW w:w="2693" w:type="dxa"/>
                <w:tcBorders>
                  <w:left w:val="single" w:color="auto" w:sz="4" w:space="0"/>
                  <w:bottom w:val="nil"/>
                  <w:right w:val="single" w:color="auto" w:sz="4" w:space="0"/>
                </w:tcBorders>
                <w:vAlign w:val="center"/>
              </w:tcPr>
            </w:tcPrChange>
          </w:tcPr>
          <w:p>
            <w:pPr>
              <w:keepNext/>
              <w:keepLines/>
              <w:spacing w:after="0"/>
              <w:jc w:val="center"/>
              <w:rPr>
                <w:rFonts w:ascii="Arial" w:hAnsi="Arial" w:eastAsia="宋体"/>
                <w:b/>
                <w:sz w:val="18"/>
              </w:rPr>
            </w:pPr>
            <w:r>
              <w:rPr>
                <w:rFonts w:ascii="Arial" w:hAnsi="Arial" w:eastAsia="宋体"/>
                <w:sz w:val="18"/>
              </w:rPr>
              <w:t>CA_n5A-n48A</w:t>
            </w:r>
          </w:p>
          <w:p>
            <w:pPr>
              <w:keepNext/>
              <w:keepLines/>
              <w:spacing w:after="0"/>
              <w:jc w:val="center"/>
              <w:rPr>
                <w:rFonts w:ascii="Arial" w:hAnsi="Arial" w:eastAsia="宋体"/>
                <w:b/>
                <w:sz w:val="18"/>
              </w:rPr>
            </w:pPr>
            <w:r>
              <w:rPr>
                <w:rFonts w:ascii="Arial" w:hAnsi="Arial" w:eastAsia="宋体"/>
                <w:sz w:val="18"/>
              </w:rPr>
              <w:t>CA_n5A-n66A</w:t>
            </w:r>
          </w:p>
          <w:p>
            <w:pPr>
              <w:keepNext/>
              <w:keepLines/>
              <w:spacing w:after="0"/>
              <w:jc w:val="center"/>
              <w:rPr>
                <w:rFonts w:ascii="Arial" w:hAnsi="Arial" w:eastAsia="宋体"/>
                <w:b/>
                <w:sz w:val="18"/>
              </w:rPr>
            </w:pPr>
            <w:r>
              <w:rPr>
                <w:rFonts w:ascii="Arial" w:hAnsi="Arial" w:eastAsia="宋体"/>
                <w:sz w:val="18"/>
              </w:rPr>
              <w:t>CA_n5A-n77A</w:t>
            </w:r>
          </w:p>
          <w:p>
            <w:pPr>
              <w:keepNext/>
              <w:keepLines/>
              <w:spacing w:after="0"/>
              <w:jc w:val="center"/>
              <w:rPr>
                <w:rFonts w:ascii="Arial" w:hAnsi="Arial" w:eastAsia="宋体"/>
                <w:b/>
                <w:sz w:val="18"/>
              </w:rPr>
            </w:pPr>
            <w:r>
              <w:rPr>
                <w:rFonts w:ascii="Arial" w:hAnsi="Arial" w:eastAsia="宋体"/>
                <w:sz w:val="18"/>
              </w:rPr>
              <w:t>CA_n48A-n66A</w:t>
            </w:r>
          </w:p>
          <w:p>
            <w:pPr>
              <w:pStyle w:val="52"/>
              <w:rPr>
                <w:lang w:val="en-US" w:eastAsia="zh-CN"/>
              </w:rPr>
            </w:pPr>
            <w:r>
              <w:rPr>
                <w:rFonts w:eastAsia="宋体"/>
              </w:rPr>
              <w:t>CA_n66A-n77A</w:t>
            </w:r>
          </w:p>
        </w:tc>
        <w:tc>
          <w:tcPr>
            <w:tcW w:w="1077" w:type="dxa"/>
            <w:tcBorders>
              <w:top w:val="single" w:color="auto" w:sz="4" w:space="0"/>
              <w:left w:val="single" w:color="auto" w:sz="4" w:space="0"/>
              <w:bottom w:val="single" w:color="auto" w:sz="4" w:space="0"/>
              <w:right w:val="single" w:color="auto" w:sz="4" w:space="0"/>
            </w:tcBorders>
            <w:vAlign w:val="center"/>
            <w:tcPrChange w:id="625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6253"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w:t>
            </w:r>
          </w:p>
        </w:tc>
        <w:tc>
          <w:tcPr>
            <w:tcW w:w="1269" w:type="dxa"/>
            <w:tcBorders>
              <w:left w:val="single" w:color="auto" w:sz="4" w:space="0"/>
              <w:bottom w:val="nil"/>
              <w:right w:val="single" w:color="auto" w:sz="4" w:space="0"/>
            </w:tcBorders>
            <w:vAlign w:val="center"/>
            <w:tcPrChange w:id="6254"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5"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55"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56"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6257"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58"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625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6260"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6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61"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62"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6263"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64"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6265"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top w:val="nil"/>
              <w:left w:val="single" w:color="auto" w:sz="4" w:space="0"/>
              <w:bottom w:val="nil"/>
              <w:right w:val="single" w:color="auto" w:sz="4" w:space="0"/>
            </w:tcBorders>
            <w:vAlign w:val="center"/>
            <w:tcPrChange w:id="6266"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6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67"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268"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6269"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70"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6271"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6272"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4" w:author="China Unicom" w:date="2024-05-08T18:0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273" w:author="China Unicom" w:date="2024-05-08T18:01:31Z"/>
          <w:trPrChange w:id="6274" w:author="China Unicom" w:date="2024-05-08T18:03:13Z">
            <w:trPr>
              <w:trHeight w:val="29" w:hRule="atLeast"/>
            </w:trPr>
          </w:trPrChange>
        </w:trPr>
        <w:tc>
          <w:tcPr>
            <w:tcW w:w="1661" w:type="dxa"/>
            <w:tcBorders>
              <w:top w:val="nil"/>
              <w:left w:val="single" w:color="auto" w:sz="4" w:space="0"/>
              <w:bottom w:val="nil"/>
              <w:right w:val="single" w:color="auto" w:sz="4" w:space="0"/>
            </w:tcBorders>
            <w:vAlign w:val="center"/>
            <w:tcPrChange w:id="6275" w:author="China Unicom" w:date="2024-05-08T18:03:13Z">
              <w:tcPr>
                <w:tcW w:w="1661" w:type="dxa"/>
                <w:tcBorders>
                  <w:top w:val="nil"/>
                  <w:left w:val="single" w:color="auto" w:sz="4" w:space="0"/>
                  <w:bottom w:val="single" w:color="auto" w:sz="4" w:space="0"/>
                  <w:right w:val="single" w:color="auto" w:sz="4" w:space="0"/>
                </w:tcBorders>
                <w:vAlign w:val="center"/>
              </w:tcPr>
            </w:tcPrChange>
          </w:tcPr>
          <w:p>
            <w:pPr>
              <w:pStyle w:val="52"/>
              <w:rPr>
                <w:ins w:id="6276" w:author="China Unicom" w:date="2024-05-08T18:01:31Z"/>
                <w:lang w:val="en-US" w:eastAsia="zh-CN"/>
              </w:rPr>
            </w:pPr>
            <w:ins w:id="6277" w:author="China Unicom" w:date="2024-05-08T18:01:45Z">
              <w:r>
                <w:rPr>
                  <w:rFonts w:eastAsia="宋体"/>
                  <w:lang w:eastAsia="en-GB"/>
                </w:rPr>
                <w:t>CA_n5A-n48A-n66A-n77C</w:t>
              </w:r>
            </w:ins>
          </w:p>
        </w:tc>
        <w:tc>
          <w:tcPr>
            <w:tcW w:w="1859" w:type="dxa"/>
            <w:tcBorders>
              <w:top w:val="nil"/>
              <w:left w:val="single" w:color="auto" w:sz="4" w:space="0"/>
              <w:bottom w:val="nil"/>
              <w:right w:val="single" w:color="auto" w:sz="4" w:space="0"/>
            </w:tcBorders>
            <w:vAlign w:val="center"/>
            <w:tcPrChange w:id="6278" w:author="China Unicom" w:date="2024-05-08T18:03:13Z">
              <w:tcPr>
                <w:tcW w:w="1859" w:type="dxa"/>
                <w:tcBorders>
                  <w:top w:val="nil"/>
                  <w:left w:val="single" w:color="auto" w:sz="4" w:space="0"/>
                  <w:bottom w:val="single" w:color="auto" w:sz="4" w:space="0"/>
                  <w:right w:val="single" w:color="auto" w:sz="4" w:space="0"/>
                </w:tcBorders>
                <w:vAlign w:val="center"/>
              </w:tcPr>
            </w:tcPrChange>
          </w:tcPr>
          <w:p>
            <w:pPr>
              <w:pStyle w:val="52"/>
              <w:rPr>
                <w:ins w:id="6279" w:author="China Unicom" w:date="2024-05-08T18:01:56Z"/>
                <w:b/>
                <w:lang w:eastAsia="en-GB"/>
              </w:rPr>
            </w:pPr>
            <w:ins w:id="6280" w:author="China Unicom" w:date="2024-05-08T18:01:56Z">
              <w:r>
                <w:rPr>
                  <w:lang w:eastAsia="en-GB"/>
                </w:rPr>
                <w:t>CA_n5A-n48A</w:t>
              </w:r>
            </w:ins>
          </w:p>
          <w:p>
            <w:pPr>
              <w:pStyle w:val="52"/>
              <w:rPr>
                <w:ins w:id="6281" w:author="China Unicom" w:date="2024-05-08T18:01:56Z"/>
                <w:b/>
                <w:lang w:eastAsia="en-GB"/>
              </w:rPr>
            </w:pPr>
            <w:ins w:id="6282" w:author="China Unicom" w:date="2024-05-08T18:01:56Z">
              <w:r>
                <w:rPr>
                  <w:lang w:eastAsia="en-GB"/>
                </w:rPr>
                <w:t>CA_n5A-n66A</w:t>
              </w:r>
            </w:ins>
          </w:p>
          <w:p>
            <w:pPr>
              <w:pStyle w:val="52"/>
              <w:rPr>
                <w:ins w:id="6283" w:author="China Unicom" w:date="2024-05-08T18:01:56Z"/>
                <w:b/>
                <w:lang w:eastAsia="en-GB"/>
              </w:rPr>
            </w:pPr>
            <w:ins w:id="6284" w:author="China Unicom" w:date="2024-05-08T18:01:56Z">
              <w:r>
                <w:rPr>
                  <w:lang w:eastAsia="en-GB"/>
                </w:rPr>
                <w:t>CA_n5A-n77A</w:t>
              </w:r>
            </w:ins>
          </w:p>
          <w:p>
            <w:pPr>
              <w:pStyle w:val="52"/>
              <w:rPr>
                <w:ins w:id="6285" w:author="China Unicom" w:date="2024-05-08T18:01:56Z"/>
                <w:b/>
                <w:lang w:eastAsia="en-GB"/>
              </w:rPr>
            </w:pPr>
            <w:ins w:id="6286" w:author="China Unicom" w:date="2024-05-08T18:01:56Z">
              <w:r>
                <w:rPr>
                  <w:lang w:eastAsia="en-GB"/>
                </w:rPr>
                <w:t>CA_n48A-n66A</w:t>
              </w:r>
            </w:ins>
          </w:p>
          <w:p>
            <w:pPr>
              <w:pStyle w:val="52"/>
              <w:rPr>
                <w:ins w:id="6287" w:author="China Unicom" w:date="2024-05-08T18:01:31Z"/>
                <w:lang w:val="en-US" w:eastAsia="zh-CN"/>
              </w:rPr>
            </w:pPr>
            <w:ins w:id="6288" w:author="China Unicom" w:date="2024-05-08T18:01:56Z">
              <w:r>
                <w:rPr>
                  <w:lang w:eastAsia="en-GB"/>
                </w:rPr>
                <w:t>CA_n66A-n77A</w:t>
              </w:r>
            </w:ins>
          </w:p>
        </w:tc>
        <w:tc>
          <w:tcPr>
            <w:tcW w:w="1077" w:type="dxa"/>
            <w:tcBorders>
              <w:top w:val="single" w:color="auto" w:sz="4" w:space="0"/>
              <w:left w:val="single" w:color="auto" w:sz="4" w:space="0"/>
              <w:bottom w:val="single" w:color="auto" w:sz="4" w:space="0"/>
              <w:right w:val="single" w:color="auto" w:sz="4" w:space="0"/>
            </w:tcBorders>
            <w:vAlign w:val="center"/>
            <w:tcPrChange w:id="6289" w:author="China Unicom" w:date="2024-05-08T18:03:13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290" w:author="China Unicom" w:date="2024-05-08T18:01:31Z"/>
                <w:rFonts w:hint="default"/>
                <w:lang w:val="en-US" w:eastAsia="zh-CN"/>
              </w:rPr>
            </w:pPr>
            <w:ins w:id="6291" w:author="China Unicom" w:date="2024-05-08T18:02:03Z">
              <w:r>
                <w:rPr>
                  <w:rFonts w:hint="eastAsia"/>
                  <w:lang w:val="en-US" w:eastAsia="zh-CN"/>
                </w:rPr>
                <w:t>n5</w:t>
              </w:r>
            </w:ins>
          </w:p>
        </w:tc>
        <w:tc>
          <w:tcPr>
            <w:tcW w:w="3133" w:type="dxa"/>
            <w:tcBorders>
              <w:top w:val="single" w:color="auto" w:sz="4" w:space="0"/>
              <w:left w:val="single" w:color="auto" w:sz="4" w:space="0"/>
              <w:bottom w:val="single" w:color="auto" w:sz="4" w:space="0"/>
              <w:right w:val="single" w:color="auto" w:sz="4" w:space="0"/>
            </w:tcBorders>
            <w:vAlign w:val="center"/>
            <w:tcPrChange w:id="6292" w:author="China Unicom" w:date="2024-05-08T18:03:13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293" w:author="China Unicom" w:date="2024-05-08T18:01:31Z"/>
                <w:rFonts w:eastAsia="宋体"/>
                <w:lang w:val="en-US" w:eastAsia="zh-CN" w:bidi="ar"/>
              </w:rPr>
            </w:pPr>
            <w:ins w:id="6294" w:author="China Unicom" w:date="2024-05-08T18:02:17Z">
              <w:r>
                <w:rPr>
                  <w:rFonts w:eastAsia="宋体"/>
                  <w:lang w:val="en-US" w:eastAsia="zh-CN" w:bidi="ar"/>
                </w:rPr>
                <w:t>5, 10, 15, 20</w:t>
              </w:r>
            </w:ins>
          </w:p>
        </w:tc>
        <w:tc>
          <w:tcPr>
            <w:tcW w:w="1269" w:type="dxa"/>
            <w:tcBorders>
              <w:top w:val="nil"/>
              <w:left w:val="single" w:color="auto" w:sz="4" w:space="0"/>
              <w:bottom w:val="nil"/>
              <w:right w:val="single" w:color="auto" w:sz="4" w:space="0"/>
            </w:tcBorders>
            <w:vAlign w:val="center"/>
            <w:tcPrChange w:id="6295" w:author="China Unicom" w:date="2024-05-08T18:03:13Z">
              <w:tcPr>
                <w:tcW w:w="1269" w:type="dxa"/>
                <w:tcBorders>
                  <w:top w:val="nil"/>
                  <w:left w:val="single" w:color="auto" w:sz="4" w:space="0"/>
                  <w:bottom w:val="single" w:color="auto" w:sz="4" w:space="0"/>
                  <w:right w:val="single" w:color="auto" w:sz="4" w:space="0"/>
                </w:tcBorders>
                <w:vAlign w:val="center"/>
              </w:tcPr>
            </w:tcPrChange>
          </w:tcPr>
          <w:p>
            <w:pPr>
              <w:pStyle w:val="52"/>
              <w:rPr>
                <w:ins w:id="6296" w:author="China Unicom" w:date="2024-05-08T18:01:31Z"/>
                <w:rFonts w:hint="default"/>
                <w:lang w:val="en-US" w:eastAsia="zh-CN"/>
              </w:rPr>
            </w:pPr>
            <w:ins w:id="6297" w:author="China Unicom" w:date="2024-05-08T18:02:4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9" w:author="China Unicom" w:date="2024-05-08T18:03: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298" w:author="China Unicom" w:date="2024-05-08T18:01:33Z"/>
          <w:trPrChange w:id="6299" w:author="China Unicom" w:date="2024-05-08T18:03:14Z">
            <w:trPr>
              <w:trHeight w:val="29" w:hRule="atLeast"/>
            </w:trPr>
          </w:trPrChange>
        </w:trPr>
        <w:tc>
          <w:tcPr>
            <w:tcW w:w="1661" w:type="dxa"/>
            <w:tcBorders>
              <w:top w:val="nil"/>
              <w:left w:val="single" w:color="auto" w:sz="4" w:space="0"/>
              <w:bottom w:val="nil"/>
              <w:right w:val="single" w:color="auto" w:sz="4" w:space="0"/>
            </w:tcBorders>
            <w:vAlign w:val="center"/>
            <w:tcPrChange w:id="6300" w:author="China Unicom" w:date="2024-05-08T18:03:14Z">
              <w:tcPr>
                <w:tcW w:w="1661" w:type="dxa"/>
                <w:tcBorders>
                  <w:top w:val="nil"/>
                  <w:left w:val="single" w:color="auto" w:sz="4" w:space="0"/>
                  <w:bottom w:val="single" w:color="auto" w:sz="4" w:space="0"/>
                  <w:right w:val="single" w:color="auto" w:sz="4" w:space="0"/>
                </w:tcBorders>
                <w:vAlign w:val="center"/>
              </w:tcPr>
            </w:tcPrChange>
          </w:tcPr>
          <w:p>
            <w:pPr>
              <w:pStyle w:val="52"/>
              <w:rPr>
                <w:ins w:id="6301" w:author="China Unicom" w:date="2024-05-08T18:01:33Z"/>
                <w:lang w:val="en-US" w:eastAsia="zh-CN"/>
              </w:rPr>
            </w:pPr>
          </w:p>
        </w:tc>
        <w:tc>
          <w:tcPr>
            <w:tcW w:w="1859" w:type="dxa"/>
            <w:tcBorders>
              <w:top w:val="nil"/>
              <w:left w:val="single" w:color="auto" w:sz="4" w:space="0"/>
              <w:bottom w:val="nil"/>
              <w:right w:val="single" w:color="auto" w:sz="4" w:space="0"/>
            </w:tcBorders>
            <w:vAlign w:val="center"/>
            <w:tcPrChange w:id="6302" w:author="China Unicom" w:date="2024-05-08T18:03:14Z">
              <w:tcPr>
                <w:tcW w:w="1859" w:type="dxa"/>
                <w:tcBorders>
                  <w:top w:val="nil"/>
                  <w:left w:val="single" w:color="auto" w:sz="4" w:space="0"/>
                  <w:bottom w:val="single" w:color="auto" w:sz="4" w:space="0"/>
                  <w:right w:val="single" w:color="auto" w:sz="4" w:space="0"/>
                </w:tcBorders>
                <w:vAlign w:val="center"/>
              </w:tcPr>
            </w:tcPrChange>
          </w:tcPr>
          <w:p>
            <w:pPr>
              <w:pStyle w:val="52"/>
              <w:rPr>
                <w:ins w:id="6303" w:author="China Unicom" w:date="2024-05-08T18:01:33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304" w:author="China Unicom" w:date="2024-05-08T18:03:1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305" w:author="China Unicom" w:date="2024-05-08T18:01:33Z"/>
                <w:rFonts w:hint="default"/>
                <w:lang w:val="en-US" w:eastAsia="zh-CN"/>
              </w:rPr>
            </w:pPr>
            <w:ins w:id="6306" w:author="China Unicom" w:date="2024-05-08T18:02:05Z">
              <w:r>
                <w:rPr>
                  <w:rFonts w:hint="eastAsia"/>
                  <w:lang w:val="en-US" w:eastAsia="zh-CN"/>
                </w:rPr>
                <w:t>n</w:t>
              </w:r>
            </w:ins>
            <w:ins w:id="6307" w:author="China Unicom" w:date="2024-05-08T18:02:06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6308" w:author="China Unicom" w:date="2024-05-08T18:03:1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309" w:author="China Unicom" w:date="2024-05-08T18:01:33Z"/>
                <w:rFonts w:eastAsia="宋体"/>
                <w:lang w:val="en-US" w:eastAsia="zh-CN" w:bidi="ar"/>
              </w:rPr>
            </w:pPr>
            <w:ins w:id="6310" w:author="China Unicom" w:date="2024-05-08T18:02:23Z">
              <w:r>
                <w:rPr>
                  <w:rFonts w:eastAsia="宋体"/>
                  <w:lang w:val="en-US" w:eastAsia="zh-CN" w:bidi="ar"/>
                </w:rPr>
                <w:t>5, 10, 15, 20, 30, 40, 50</w:t>
              </w:r>
            </w:ins>
            <w:ins w:id="6311" w:author="China Unicom" w:date="2024-05-08T18:02:23Z">
              <w:r>
                <w:rPr>
                  <w:rFonts w:eastAsia="宋体"/>
                  <w:vertAlign w:val="superscript"/>
                  <w:lang w:val="en-US" w:eastAsia="zh-CN" w:bidi="ar"/>
                </w:rPr>
                <w:t>6</w:t>
              </w:r>
            </w:ins>
            <w:ins w:id="6312" w:author="China Unicom" w:date="2024-05-08T18:02:23Z">
              <w:r>
                <w:rPr>
                  <w:rFonts w:eastAsia="宋体"/>
                  <w:lang w:val="en-US" w:eastAsia="zh-CN" w:bidi="ar"/>
                </w:rPr>
                <w:t>, 60</w:t>
              </w:r>
            </w:ins>
            <w:ins w:id="6313" w:author="China Unicom" w:date="2024-05-08T18:02:23Z">
              <w:r>
                <w:rPr>
                  <w:rFonts w:eastAsia="宋体"/>
                  <w:vertAlign w:val="superscript"/>
                  <w:lang w:val="en-US" w:eastAsia="zh-CN" w:bidi="ar"/>
                </w:rPr>
                <w:t>6</w:t>
              </w:r>
            </w:ins>
            <w:ins w:id="6314" w:author="China Unicom" w:date="2024-05-08T18:02:23Z">
              <w:r>
                <w:rPr>
                  <w:rFonts w:eastAsia="宋体"/>
                  <w:lang w:val="en-US" w:eastAsia="zh-CN" w:bidi="ar"/>
                </w:rPr>
                <w:t>, 70</w:t>
              </w:r>
            </w:ins>
            <w:ins w:id="6315" w:author="China Unicom" w:date="2024-05-08T18:02:23Z">
              <w:r>
                <w:rPr>
                  <w:rFonts w:eastAsia="宋体"/>
                  <w:vertAlign w:val="superscript"/>
                  <w:lang w:val="en-US" w:eastAsia="zh-CN" w:bidi="ar"/>
                </w:rPr>
                <w:t>6</w:t>
              </w:r>
            </w:ins>
            <w:ins w:id="6316" w:author="China Unicom" w:date="2024-05-08T18:02:23Z">
              <w:r>
                <w:rPr>
                  <w:rFonts w:eastAsia="宋体"/>
                  <w:lang w:val="en-US" w:eastAsia="zh-CN" w:bidi="ar"/>
                </w:rPr>
                <w:t>, 80</w:t>
              </w:r>
            </w:ins>
            <w:ins w:id="6317" w:author="China Unicom" w:date="2024-05-08T18:02:23Z">
              <w:r>
                <w:rPr>
                  <w:rFonts w:eastAsia="宋体"/>
                  <w:vertAlign w:val="superscript"/>
                  <w:lang w:val="en-US" w:eastAsia="zh-CN" w:bidi="ar"/>
                </w:rPr>
                <w:t>6</w:t>
              </w:r>
            </w:ins>
            <w:ins w:id="6318" w:author="China Unicom" w:date="2024-05-08T18:02:23Z">
              <w:r>
                <w:rPr>
                  <w:rFonts w:eastAsia="宋体"/>
                  <w:lang w:val="en-US" w:eastAsia="zh-CN" w:bidi="ar"/>
                </w:rPr>
                <w:t>, 90</w:t>
              </w:r>
            </w:ins>
            <w:ins w:id="6319" w:author="China Unicom" w:date="2024-05-08T18:02:23Z">
              <w:r>
                <w:rPr>
                  <w:rFonts w:eastAsia="宋体"/>
                  <w:vertAlign w:val="superscript"/>
                  <w:lang w:val="en-US" w:eastAsia="zh-CN" w:bidi="ar"/>
                </w:rPr>
                <w:t>6</w:t>
              </w:r>
            </w:ins>
            <w:ins w:id="6320" w:author="China Unicom" w:date="2024-05-08T18:02:23Z">
              <w:r>
                <w:rPr>
                  <w:rFonts w:eastAsia="宋体"/>
                  <w:lang w:val="en-US" w:eastAsia="zh-CN" w:bidi="ar"/>
                </w:rPr>
                <w:t>, 100</w:t>
              </w:r>
            </w:ins>
            <w:ins w:id="6321" w:author="China Unicom" w:date="2024-05-08T18:02:23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6322" w:author="China Unicom" w:date="2024-05-08T18:03:14Z">
              <w:tcPr>
                <w:tcW w:w="1269" w:type="dxa"/>
                <w:tcBorders>
                  <w:top w:val="nil"/>
                  <w:left w:val="single" w:color="auto" w:sz="4" w:space="0"/>
                  <w:bottom w:val="single" w:color="auto" w:sz="4" w:space="0"/>
                  <w:right w:val="single" w:color="auto" w:sz="4" w:space="0"/>
                </w:tcBorders>
                <w:vAlign w:val="center"/>
              </w:tcPr>
            </w:tcPrChange>
          </w:tcPr>
          <w:p>
            <w:pPr>
              <w:pStyle w:val="52"/>
              <w:rPr>
                <w:ins w:id="6323" w:author="China Unicom" w:date="2024-05-08T18:01:3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25" w:author="China Unicom" w:date="2024-05-08T18:0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324" w:author="China Unicom" w:date="2024-05-08T18:01:36Z"/>
          <w:trPrChange w:id="6325" w:author="China Unicom" w:date="2024-05-08T18:03:15Z">
            <w:trPr>
              <w:trHeight w:val="29" w:hRule="atLeast"/>
            </w:trPr>
          </w:trPrChange>
        </w:trPr>
        <w:tc>
          <w:tcPr>
            <w:tcW w:w="1661" w:type="dxa"/>
            <w:tcBorders>
              <w:top w:val="nil"/>
              <w:left w:val="single" w:color="auto" w:sz="4" w:space="0"/>
              <w:bottom w:val="nil"/>
              <w:right w:val="single" w:color="auto" w:sz="4" w:space="0"/>
            </w:tcBorders>
            <w:vAlign w:val="center"/>
            <w:tcPrChange w:id="6326" w:author="China Unicom" w:date="2024-05-08T18:03:15Z">
              <w:tcPr>
                <w:tcW w:w="1661" w:type="dxa"/>
                <w:tcBorders>
                  <w:top w:val="nil"/>
                  <w:left w:val="single" w:color="auto" w:sz="4" w:space="0"/>
                  <w:bottom w:val="single" w:color="auto" w:sz="4" w:space="0"/>
                  <w:right w:val="single" w:color="auto" w:sz="4" w:space="0"/>
                </w:tcBorders>
                <w:vAlign w:val="center"/>
              </w:tcPr>
            </w:tcPrChange>
          </w:tcPr>
          <w:p>
            <w:pPr>
              <w:pStyle w:val="52"/>
              <w:rPr>
                <w:ins w:id="6327" w:author="China Unicom" w:date="2024-05-08T18:01:36Z"/>
                <w:lang w:val="en-US" w:eastAsia="zh-CN"/>
              </w:rPr>
            </w:pPr>
          </w:p>
        </w:tc>
        <w:tc>
          <w:tcPr>
            <w:tcW w:w="1859" w:type="dxa"/>
            <w:tcBorders>
              <w:top w:val="nil"/>
              <w:left w:val="single" w:color="auto" w:sz="4" w:space="0"/>
              <w:bottom w:val="nil"/>
              <w:right w:val="single" w:color="auto" w:sz="4" w:space="0"/>
            </w:tcBorders>
            <w:vAlign w:val="center"/>
            <w:tcPrChange w:id="6328" w:author="China Unicom" w:date="2024-05-08T18:03:15Z">
              <w:tcPr>
                <w:tcW w:w="1859" w:type="dxa"/>
                <w:tcBorders>
                  <w:top w:val="nil"/>
                  <w:left w:val="single" w:color="auto" w:sz="4" w:space="0"/>
                  <w:bottom w:val="single" w:color="auto" w:sz="4" w:space="0"/>
                  <w:right w:val="single" w:color="auto" w:sz="4" w:space="0"/>
                </w:tcBorders>
                <w:vAlign w:val="center"/>
              </w:tcPr>
            </w:tcPrChange>
          </w:tcPr>
          <w:p>
            <w:pPr>
              <w:pStyle w:val="52"/>
              <w:rPr>
                <w:ins w:id="6329" w:author="China Unicom" w:date="2024-05-08T18:01:36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330" w:author="China Unicom" w:date="2024-05-08T18:03:1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331" w:author="China Unicom" w:date="2024-05-08T18:01:36Z"/>
                <w:rFonts w:hint="default"/>
                <w:lang w:val="en-US" w:eastAsia="zh-CN"/>
              </w:rPr>
            </w:pPr>
            <w:ins w:id="6332" w:author="China Unicom" w:date="2024-05-08T18:02:08Z">
              <w:r>
                <w:rPr>
                  <w:rFonts w:hint="eastAsia"/>
                  <w:lang w:val="en-US" w:eastAsia="zh-CN"/>
                </w:rPr>
                <w:t>n</w:t>
              </w:r>
            </w:ins>
            <w:ins w:id="6333" w:author="China Unicom" w:date="2024-05-08T18:02:09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6334" w:author="China Unicom" w:date="2024-05-08T18:03:1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335" w:author="China Unicom" w:date="2024-05-08T18:01:36Z"/>
                <w:rFonts w:eastAsia="宋体"/>
                <w:lang w:val="en-US" w:eastAsia="zh-CN" w:bidi="ar"/>
              </w:rPr>
            </w:pPr>
            <w:ins w:id="6336" w:author="China Unicom" w:date="2024-05-08T18:02:32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337" w:author="China Unicom" w:date="2024-05-08T18:03:15Z">
              <w:tcPr>
                <w:tcW w:w="1269" w:type="dxa"/>
                <w:tcBorders>
                  <w:top w:val="nil"/>
                  <w:left w:val="single" w:color="auto" w:sz="4" w:space="0"/>
                  <w:bottom w:val="single" w:color="auto" w:sz="4" w:space="0"/>
                  <w:right w:val="single" w:color="auto" w:sz="4" w:space="0"/>
                </w:tcBorders>
                <w:vAlign w:val="center"/>
              </w:tcPr>
            </w:tcPrChange>
          </w:tcPr>
          <w:p>
            <w:pPr>
              <w:pStyle w:val="52"/>
              <w:rPr>
                <w:ins w:id="6338" w:author="China Unicom" w:date="2024-05-08T18:01:3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40" w:author="China Unicom" w:date="2024-05-08T18:0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339" w:author="China Unicom" w:date="2024-05-08T18:01:34Z"/>
          <w:trPrChange w:id="6340" w:author="China Unicom" w:date="2024-05-08T18:03:15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341" w:author="China Unicom" w:date="2024-05-08T18:03:15Z">
              <w:tcPr>
                <w:tcW w:w="1661" w:type="dxa"/>
                <w:tcBorders>
                  <w:top w:val="nil"/>
                  <w:left w:val="single" w:color="auto" w:sz="4" w:space="0"/>
                  <w:bottom w:val="single" w:color="auto" w:sz="4" w:space="0"/>
                  <w:right w:val="single" w:color="auto" w:sz="4" w:space="0"/>
                </w:tcBorders>
                <w:vAlign w:val="center"/>
              </w:tcPr>
            </w:tcPrChange>
          </w:tcPr>
          <w:p>
            <w:pPr>
              <w:pStyle w:val="52"/>
              <w:rPr>
                <w:ins w:id="6342" w:author="China Unicom" w:date="2024-05-08T18:01:34Z"/>
                <w:lang w:val="en-US" w:eastAsia="zh-CN"/>
              </w:rPr>
            </w:pPr>
          </w:p>
        </w:tc>
        <w:tc>
          <w:tcPr>
            <w:tcW w:w="1859" w:type="dxa"/>
            <w:tcBorders>
              <w:top w:val="nil"/>
              <w:left w:val="single" w:color="auto" w:sz="4" w:space="0"/>
              <w:bottom w:val="single" w:color="auto" w:sz="4" w:space="0"/>
              <w:right w:val="single" w:color="auto" w:sz="4" w:space="0"/>
            </w:tcBorders>
            <w:vAlign w:val="center"/>
            <w:tcPrChange w:id="6343" w:author="China Unicom" w:date="2024-05-08T18:03:15Z">
              <w:tcPr>
                <w:tcW w:w="1859" w:type="dxa"/>
                <w:tcBorders>
                  <w:top w:val="nil"/>
                  <w:left w:val="single" w:color="auto" w:sz="4" w:space="0"/>
                  <w:bottom w:val="single" w:color="auto" w:sz="4" w:space="0"/>
                  <w:right w:val="single" w:color="auto" w:sz="4" w:space="0"/>
                </w:tcBorders>
                <w:vAlign w:val="center"/>
              </w:tcPr>
            </w:tcPrChange>
          </w:tcPr>
          <w:p>
            <w:pPr>
              <w:pStyle w:val="52"/>
              <w:rPr>
                <w:ins w:id="6344" w:author="China Unicom" w:date="2024-05-08T18:01:3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345" w:author="China Unicom" w:date="2024-05-08T18:03:1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346" w:author="China Unicom" w:date="2024-05-08T18:01:34Z"/>
                <w:rFonts w:hint="default"/>
                <w:lang w:val="en-US" w:eastAsia="zh-CN"/>
              </w:rPr>
            </w:pPr>
            <w:ins w:id="6347" w:author="China Unicom" w:date="2024-05-08T18:02:11Z">
              <w:r>
                <w:rPr>
                  <w:rFonts w:hint="eastAsia"/>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6348" w:author="China Unicom" w:date="2024-05-08T18:03:1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349" w:author="China Unicom" w:date="2024-05-08T18:01:34Z"/>
                <w:rFonts w:eastAsia="宋体"/>
                <w:lang w:val="en-US" w:eastAsia="zh-CN" w:bidi="ar"/>
              </w:rPr>
            </w:pPr>
            <w:ins w:id="6350" w:author="China Unicom" w:date="2024-05-08T18:02:41Z">
              <w:r>
                <w:rPr>
                  <w:rFonts w:eastAsia="宋体"/>
                  <w:lang w:eastAsia="zh-CN"/>
                </w:rPr>
                <w:t>CA_n77C_BCS1</w:t>
              </w:r>
            </w:ins>
          </w:p>
        </w:tc>
        <w:tc>
          <w:tcPr>
            <w:tcW w:w="1269" w:type="dxa"/>
            <w:tcBorders>
              <w:top w:val="nil"/>
              <w:left w:val="single" w:color="auto" w:sz="4" w:space="0"/>
              <w:bottom w:val="single" w:color="auto" w:sz="4" w:space="0"/>
              <w:right w:val="single" w:color="auto" w:sz="4" w:space="0"/>
            </w:tcBorders>
            <w:vAlign w:val="center"/>
            <w:tcPrChange w:id="6351" w:author="China Unicom" w:date="2024-05-08T18:03:15Z">
              <w:tcPr>
                <w:tcW w:w="1269" w:type="dxa"/>
                <w:tcBorders>
                  <w:top w:val="nil"/>
                  <w:left w:val="single" w:color="auto" w:sz="4" w:space="0"/>
                  <w:bottom w:val="single" w:color="auto" w:sz="4" w:space="0"/>
                  <w:right w:val="single" w:color="auto" w:sz="4" w:space="0"/>
                </w:tcBorders>
                <w:vAlign w:val="center"/>
              </w:tcPr>
            </w:tcPrChange>
          </w:tcPr>
          <w:p>
            <w:pPr>
              <w:pStyle w:val="52"/>
              <w:rPr>
                <w:ins w:id="6352" w:author="China Unicom" w:date="2024-05-08T18:01:3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5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353" w:author="China Unicom" w:date="2024-05-07T19:34:34Z">
            <w:trPr>
              <w:trHeight w:val="29" w:hRule="atLeast"/>
            </w:trPr>
          </w:trPrChange>
        </w:trPr>
        <w:tc>
          <w:tcPr>
            <w:tcW w:w="8999" w:type="dxa"/>
            <w:gridSpan w:val="5"/>
            <w:tcBorders>
              <w:top w:val="single" w:color="auto" w:sz="4" w:space="0"/>
              <w:left w:val="single" w:color="auto" w:sz="4" w:space="0"/>
              <w:bottom w:val="single" w:color="auto" w:sz="4" w:space="0"/>
              <w:right w:val="single" w:color="auto" w:sz="4" w:space="0"/>
            </w:tcBorders>
            <w:vAlign w:val="center"/>
            <w:tcPrChange w:id="6354" w:author="China Unicom" w:date="2024-05-07T19:34:34Z">
              <w:tcPr>
                <w:tcW w:w="13037" w:type="dxa"/>
                <w:gridSpan w:val="5"/>
                <w:tcBorders>
                  <w:top w:val="single" w:color="auto" w:sz="4" w:space="0"/>
                  <w:left w:val="single" w:color="auto" w:sz="4" w:space="0"/>
                  <w:bottom w:val="single" w:color="auto" w:sz="4" w:space="0"/>
                  <w:right w:val="single" w:color="auto" w:sz="4" w:space="0"/>
                </w:tcBorders>
                <w:vAlign w:val="center"/>
              </w:tcPr>
            </w:tcPrChange>
          </w:tcPr>
          <w:p>
            <w:pPr>
              <w:pStyle w:val="66"/>
              <w:rPr>
                <w:lang w:eastAsia="zh-CN"/>
              </w:rPr>
            </w:pPr>
            <w:r>
              <w:t>NOTE 1:</w:t>
            </w:r>
            <w:r>
              <w:tab/>
            </w:r>
            <w:r>
              <w:t>This UE channel bandwidth is optional in this release of the specification.</w:t>
            </w:r>
          </w:p>
          <w:p>
            <w:pPr>
              <w:pStyle w:val="66"/>
            </w:pPr>
            <w:r>
              <w:t xml:space="preserve">NOTE </w:t>
            </w:r>
            <w:r>
              <w:rPr>
                <w:lang w:eastAsia="zh-CN"/>
              </w:rPr>
              <w:t>2</w:t>
            </w:r>
            <w:r>
              <w:t>:</w:t>
            </w:r>
            <w:r>
              <w:tab/>
            </w:r>
            <w:r>
              <w:t>For the 20 MHz bandwidth, the minimum requirements are specified for NR UL carrier frequencies confined to either 713-723 MHz or 728-738 MHz.</w:t>
            </w:r>
          </w:p>
          <w:p>
            <w:pPr>
              <w:pStyle w:val="66"/>
            </w:pPr>
            <w:r>
              <w:t>NOTE 3:</w:t>
            </w:r>
            <w:r>
              <w:tab/>
            </w:r>
            <w:r>
              <w:t>The SCS of each channel bandwidth for NR band refers to Table 5.3.5-1.</w:t>
            </w:r>
          </w:p>
          <w:p>
            <w:pPr>
              <w:pStyle w:val="66"/>
              <w:rPr>
                <w:lang w:val="en-US"/>
              </w:rPr>
            </w:pPr>
            <w:r>
              <w:rPr>
                <w:lang w:val="en-US"/>
              </w:rPr>
              <w:t>NOTE 4:</w:t>
            </w:r>
            <w:r>
              <w:t xml:space="preserve"> </w:t>
            </w:r>
            <w:r>
              <w:tab/>
            </w:r>
            <w:r>
              <w:rPr>
                <w:lang w:val="en-US"/>
              </w:rPr>
              <w:t>Only single uplink carriers with power class other than PC3 are listed.</w:t>
            </w:r>
          </w:p>
          <w:p>
            <w:pPr>
              <w:pStyle w:val="66"/>
              <w:rPr>
                <w:lang w:val="en-US" w:eastAsia="zh-CN"/>
              </w:rPr>
            </w:pPr>
            <w:r>
              <w:rPr>
                <w:lang w:val="en-US" w:eastAsia="zh-CN"/>
              </w:rPr>
              <w:t>NOTE 5:</w:t>
            </w:r>
            <w:r>
              <w:rPr>
                <w:lang w:val="en-US" w:eastAsia="zh-CN"/>
              </w:rPr>
              <w:tab/>
            </w:r>
            <w:r>
              <w:rPr>
                <w:lang w:val="en-US" w:eastAsia="zh-CN"/>
              </w:rPr>
              <w:t>Minimum requirements for Power Class 2 are applicable for this uplink combination or single uplink carrier in this downlink/uplink combination.</w:t>
            </w:r>
          </w:p>
          <w:p>
            <w:pPr>
              <w:pStyle w:val="66"/>
              <w:rPr>
                <w:lang w:val="en-US" w:eastAsia="zh-CN"/>
              </w:rPr>
            </w:pPr>
            <w:r>
              <w:rPr>
                <w:rFonts w:hint="eastAsia"/>
                <w:lang w:val="en-US" w:eastAsia="ja-JP"/>
              </w:rPr>
              <w:t>N</w:t>
            </w:r>
            <w:r>
              <w:rPr>
                <w:lang w:val="en-US" w:eastAsia="ja-JP"/>
              </w:rPr>
              <w:t>OTE 6:</w:t>
            </w:r>
            <w:r>
              <w:rPr>
                <w:lang w:val="en-US" w:eastAsia="ja-JP"/>
              </w:rPr>
              <w:tab/>
            </w:r>
            <w:r>
              <w:rPr>
                <w:lang w:val="en-US" w:eastAsia="ja-JP"/>
              </w:rPr>
              <w:t>For this bandwidth, the minimum requirements are restricted to operation when carrier is configured as a downlink SCell part of CA configuration.</w:t>
            </w:r>
          </w:p>
        </w:tc>
      </w:tr>
    </w:tbl>
    <w:p/>
    <w:p>
      <w:pPr>
        <w:rPr>
          <w:ins w:id="6356" w:author="China Unicom" w:date="2024-05-07T18:34:23Z"/>
        </w:rPr>
        <w:pPrChange w:id="6355" w:author="China Unicom" w:date="2024-05-07T18:34:36Z">
          <w:pPr>
            <w:pStyle w:val="3"/>
          </w:pPr>
        </w:pPrChange>
      </w:pPr>
      <w:bookmarkStart w:id="188" w:name="_Toc44323715"/>
      <w:bookmarkStart w:id="189" w:name="_Toc27477781"/>
      <w:bookmarkStart w:id="190" w:name="_Toc36226460"/>
      <w:bookmarkStart w:id="191" w:name="_Toc90916376"/>
      <w:bookmarkStart w:id="192" w:name="_Toc90917329"/>
      <w:bookmarkStart w:id="193" w:name="_Toc60823070"/>
      <w:bookmarkStart w:id="194" w:name="_Toc83720522"/>
      <w:bookmarkStart w:id="195" w:name="_Toc90916573"/>
      <w:bookmarkStart w:id="196" w:name="_Toc52989879"/>
      <w:bookmarkStart w:id="197" w:name="_Toc69305889"/>
      <w:bookmarkStart w:id="198" w:name="_Toc69309741"/>
      <w:bookmarkStart w:id="199" w:name="_Toc76020052"/>
      <w:bookmarkStart w:id="200" w:name="_Toc60824992"/>
    </w:p>
    <w:p>
      <w:pPr>
        <w:rPr>
          <w:ins w:id="6358" w:author="China Unicom" w:date="2024-05-07T18:34:23Z"/>
        </w:rPr>
        <w:pPrChange w:id="6357" w:author="China Unicom" w:date="2024-05-07T18:34:40Z">
          <w:pPr>
            <w:pStyle w:val="3"/>
          </w:pPr>
        </w:pPrChange>
      </w:pPr>
    </w:p>
    <w:p>
      <w:pPr>
        <w:rPr>
          <w:ins w:id="6360" w:author="China Unicom" w:date="2024-05-07T18:34:24Z"/>
        </w:rPr>
        <w:pPrChange w:id="6359" w:author="China Unicom" w:date="2024-05-07T18:34:43Z">
          <w:pPr>
            <w:pStyle w:val="3"/>
          </w:pPr>
        </w:pPrChange>
      </w:pPr>
    </w:p>
    <w:p>
      <w:pPr>
        <w:rPr>
          <w:ins w:id="6362" w:author="China Unicom" w:date="2024-05-07T18:40:58Z"/>
        </w:rPr>
        <w:pPrChange w:id="6361" w:author="China Unicom" w:date="2024-05-07T18:40:56Z">
          <w:pPr>
            <w:pStyle w:val="3"/>
          </w:pPr>
        </w:pPrChange>
      </w:pPr>
    </w:p>
    <w:p>
      <w:pPr>
        <w:rPr>
          <w:ins w:id="6364" w:author="China Unicom" w:date="2024-05-07T18:41:07Z"/>
        </w:rPr>
        <w:pPrChange w:id="6363" w:author="China Unicom" w:date="2024-05-07T18:40:56Z">
          <w:pPr>
            <w:pStyle w:val="3"/>
          </w:pPr>
        </w:pPrChange>
      </w:pPr>
    </w:p>
    <w:p>
      <w:pPr>
        <w:rPr>
          <w:ins w:id="6366" w:author="China Unicom" w:date="2024-05-07T18:41:07Z"/>
        </w:rPr>
        <w:pPrChange w:id="6365" w:author="China Unicom" w:date="2024-05-07T18:40:56Z">
          <w:pPr>
            <w:pStyle w:val="3"/>
          </w:pPr>
        </w:pPrChange>
      </w:pPr>
    </w:p>
    <w:p>
      <w:pPr>
        <w:rPr>
          <w:ins w:id="6368" w:author="China Unicom" w:date="2024-05-07T18:41:08Z"/>
        </w:rPr>
        <w:pPrChange w:id="6367" w:author="China Unicom" w:date="2024-05-07T18:40:56Z">
          <w:pPr>
            <w:pStyle w:val="3"/>
          </w:pPr>
        </w:pPrChange>
      </w:pPr>
    </w:p>
    <w:p>
      <w:pPr>
        <w:rPr>
          <w:ins w:id="6370" w:author="China Unicom" w:date="2024-05-07T18:41:08Z"/>
        </w:rPr>
        <w:pPrChange w:id="6369" w:author="China Unicom" w:date="2024-05-07T18:40:56Z">
          <w:pPr>
            <w:pStyle w:val="3"/>
          </w:pPr>
        </w:pPrChange>
      </w:pPr>
    </w:p>
    <w:p>
      <w:pPr>
        <w:rPr>
          <w:ins w:id="6372" w:author="China Unicom" w:date="2024-05-07T18:41:08Z"/>
        </w:rPr>
        <w:pPrChange w:id="6371" w:author="China Unicom" w:date="2024-05-07T18:40:56Z">
          <w:pPr>
            <w:pStyle w:val="3"/>
          </w:pPr>
        </w:pPrChange>
      </w:pPr>
    </w:p>
    <w:p>
      <w:pPr>
        <w:rPr>
          <w:ins w:id="6374" w:author="China Unicom" w:date="2024-05-07T18:41:08Z"/>
        </w:rPr>
        <w:pPrChange w:id="6373" w:author="China Unicom" w:date="2024-05-07T18:40:56Z">
          <w:pPr>
            <w:pStyle w:val="3"/>
          </w:pPr>
        </w:pPrChange>
      </w:pPr>
    </w:p>
    <w:p>
      <w:pPr>
        <w:rPr>
          <w:ins w:id="6376" w:author="China Unicom" w:date="2024-05-07T18:41:09Z"/>
        </w:rPr>
        <w:pPrChange w:id="6375" w:author="China Unicom" w:date="2024-05-07T18:40:56Z">
          <w:pPr>
            <w:pStyle w:val="3"/>
          </w:pPr>
        </w:pPrChange>
      </w:pPr>
    </w:p>
    <w:p>
      <w:pPr>
        <w:rPr>
          <w:ins w:id="6378" w:author="China Unicom" w:date="2024-05-07T18:41:09Z"/>
        </w:rPr>
        <w:pPrChange w:id="6377" w:author="China Unicom" w:date="2024-05-07T18:40:56Z">
          <w:pPr>
            <w:pStyle w:val="3"/>
          </w:pPr>
        </w:pPrChange>
      </w:pPr>
    </w:p>
    <w:p>
      <w:pPr>
        <w:rPr>
          <w:ins w:id="6380" w:author="China Unicom" w:date="2024-05-07T18:41:09Z"/>
        </w:rPr>
        <w:pPrChange w:id="6379" w:author="China Unicom" w:date="2024-05-07T18:40:56Z">
          <w:pPr>
            <w:pStyle w:val="3"/>
          </w:pPr>
        </w:pPrChange>
      </w:pPr>
    </w:p>
    <w:p>
      <w:pPr>
        <w:rPr>
          <w:ins w:id="6382" w:author="China Unicom" w:date="2024-05-07T18:41:11Z"/>
        </w:rPr>
        <w:pPrChange w:id="6381" w:author="China Unicom" w:date="2024-05-07T18:40:56Z">
          <w:pPr>
            <w:pStyle w:val="3"/>
          </w:pPr>
        </w:pPrChange>
      </w:pPr>
    </w:p>
    <w:p>
      <w:pPr>
        <w:rPr>
          <w:ins w:id="6384" w:author="China Unicom" w:date="2024-05-07T18:40:43Z"/>
        </w:rPr>
        <w:pPrChange w:id="6383" w:author="China Unicom" w:date="2024-05-07T18:40:56Z">
          <w:pPr>
            <w:pStyle w:val="3"/>
          </w:pPr>
        </w:pPrChange>
      </w:pPr>
    </w:p>
    <w:p>
      <w:pPr>
        <w:pStyle w:val="3"/>
        <w:pageBreakBefore/>
        <w:rPr>
          <w:szCs w:val="22"/>
          <w:lang w:eastAsia="zh-CN"/>
        </w:rPr>
        <w:pPrChange w:id="6385" w:author="China Unicom" w:date="2024-05-08T17:25:26Z">
          <w:pPr>
            <w:pStyle w:val="3"/>
          </w:pPr>
        </w:pPrChange>
      </w:pPr>
      <w:r>
        <w:t>5.5B</w:t>
      </w:r>
      <w:r>
        <w:tab/>
      </w:r>
      <w:bookmarkEnd w:id="188"/>
      <w:bookmarkEnd w:id="189"/>
      <w:bookmarkEnd w:id="190"/>
      <w:r>
        <w:rPr>
          <w:lang w:eastAsia="zh-CN"/>
        </w:rPr>
        <w:t>Configurations</w:t>
      </w:r>
      <w:r>
        <w:rPr>
          <w:szCs w:val="22"/>
        </w:rPr>
        <w:t xml:space="preserve"> for D</w:t>
      </w:r>
      <w:r>
        <w:rPr>
          <w:szCs w:val="22"/>
          <w:lang w:eastAsia="zh-CN"/>
        </w:rPr>
        <w:t>C</w:t>
      </w:r>
      <w:bookmarkEnd w:id="191"/>
      <w:bookmarkEnd w:id="192"/>
      <w:bookmarkEnd w:id="193"/>
      <w:bookmarkEnd w:id="194"/>
      <w:bookmarkEnd w:id="195"/>
      <w:bookmarkEnd w:id="196"/>
      <w:bookmarkEnd w:id="197"/>
      <w:bookmarkEnd w:id="198"/>
      <w:bookmarkEnd w:id="199"/>
      <w:bookmarkEnd w:id="200"/>
    </w:p>
    <w:p>
      <w:r>
        <w:rPr>
          <w:shd w:val="clear" w:color="auto" w:fill="FFFFFF"/>
        </w:rPr>
        <w:t>For an NR-DC configuration specified in Table 5.5B-1, the bandwidth combination sets for the corresponding NR CA configuration in 5.5A.3, i.e.,dual uplink inter-band carrier aggregation with uplink assigned to two NR bands, are applicable to Dual Connectivity. If UE supporting NR-DC configuration do not support the corresponding CA configuration, NR-DC configuration is used in CA test cases.</w:t>
      </w:r>
    </w:p>
    <w:p>
      <w:pPr>
        <w:pStyle w:val="55"/>
      </w:pPr>
      <w:r>
        <w:t>Table 5.5</w:t>
      </w:r>
      <w:r>
        <w:rPr>
          <w:lang w:eastAsia="zh-CN"/>
        </w:rPr>
        <w:t>B</w:t>
      </w:r>
      <w:r>
        <w:t xml:space="preserve">-1: Inter-band </w:t>
      </w:r>
      <w:r>
        <w:rPr>
          <w:lang w:eastAsia="zh-CN"/>
        </w:rPr>
        <w:t xml:space="preserve">NR-DC </w:t>
      </w:r>
      <w:r>
        <w:t>configurations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51"/>
              <w:rPr>
                <w:lang w:val="en-US" w:eastAsia="fi-FI"/>
              </w:rPr>
            </w:pPr>
            <w:r>
              <w:rPr>
                <w:lang w:val="en-US" w:eastAsia="zh-CN"/>
              </w:rPr>
              <w:t>NR-</w:t>
            </w:r>
            <w:r>
              <w:rPr>
                <w:rFonts w:hint="eastAsia"/>
                <w:lang w:val="en-US" w:eastAsia="zh-CN"/>
              </w:rPr>
              <w:t>DC</w:t>
            </w:r>
          </w:p>
          <w:p>
            <w:pPr>
              <w:pStyle w:val="51"/>
              <w:rPr>
                <w:lang w:val="en-US" w:eastAsia="fi-FI"/>
              </w:rPr>
            </w:pPr>
            <w:r>
              <w:rPr>
                <w:lang w:val="en-US" w:eastAsia="fi-FI"/>
              </w:rPr>
              <w:t>configuration</w:t>
            </w:r>
          </w:p>
        </w:tc>
        <w:tc>
          <w:tcPr>
            <w:tcW w:w="2892" w:type="dxa"/>
            <w:vAlign w:val="center"/>
          </w:tcPr>
          <w:p>
            <w:pPr>
              <w:pStyle w:val="51"/>
              <w:rPr>
                <w:lang w:val="en-US" w:eastAsia="fi-FI"/>
              </w:rPr>
            </w:pPr>
            <w:r>
              <w:rPr>
                <w:lang w:val="en-US" w:eastAsia="fi-FI"/>
              </w:rPr>
              <w:t xml:space="preserve">Uplink </w:t>
            </w:r>
            <w:r>
              <w:rPr>
                <w:lang w:val="en-US" w:eastAsia="zh-CN"/>
              </w:rPr>
              <w:t>NR-</w:t>
            </w:r>
            <w:r>
              <w:rPr>
                <w:rFonts w:hint="eastAsia"/>
                <w:lang w:val="en-US" w:eastAsia="zh-CN"/>
              </w:rPr>
              <w:t>DC</w:t>
            </w:r>
          </w:p>
          <w:p>
            <w:pPr>
              <w:pStyle w:val="51"/>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DC_n48A-n70A</w:t>
            </w:r>
          </w:p>
        </w:tc>
        <w:tc>
          <w:tcPr>
            <w:tcW w:w="2892"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DC_n48A-n70A</w:t>
            </w:r>
          </w:p>
        </w:tc>
      </w:tr>
    </w:tbl>
    <w:p/>
    <w:p>
      <w:pPr>
        <w:bidi w:val="0"/>
        <w:rPr>
          <w:rFonts w:hint="eastAsia"/>
          <w:lang w:val="en-US" w:eastAsia="zh-CN"/>
        </w:rPr>
      </w:pPr>
    </w:p>
    <w:p>
      <w:pPr>
        <w:bidi w:val="0"/>
        <w:rPr>
          <w:rFonts w:hint="eastAsia"/>
          <w:lang w:val="en-US" w:eastAsia="zh-CN"/>
        </w:rPr>
      </w:pPr>
    </w:p>
    <w:p>
      <w:pPr>
        <w:keepNext/>
        <w:keepLines/>
        <w:spacing w:before="120"/>
        <w:ind w:left="1134" w:hanging="1134"/>
        <w:outlineLvl w:val="2"/>
        <w:rPr>
          <w:rFonts w:ascii="Arial" w:hAnsi="Arial"/>
          <w:color w:val="FF0000"/>
          <w:sz w:val="32"/>
          <w:lang w:val="en-US" w:eastAsia="zh-CN"/>
        </w:rPr>
      </w:pPr>
      <w:r>
        <w:rPr>
          <w:rFonts w:hint="eastAsia" w:ascii="Arial" w:hAnsi="Arial"/>
          <w:color w:val="FF0000"/>
          <w:sz w:val="32"/>
          <w:lang w:val="en-US" w:eastAsia="zh-CN"/>
        </w:rPr>
        <w:t>&lt;</w:t>
      </w:r>
      <w:r>
        <w:rPr>
          <w:rFonts w:hint="eastAsia" w:ascii="Arial" w:hAnsi="Arial"/>
          <w:color w:val="FF0000"/>
          <w:sz w:val="32"/>
          <w:lang w:eastAsia="ja-JP"/>
        </w:rPr>
        <w:t>&lt;</w:t>
      </w:r>
      <w:r>
        <w:rPr>
          <w:rFonts w:hint="eastAsia" w:ascii="Arial" w:hAnsi="Arial"/>
          <w:color w:val="FF0000"/>
          <w:sz w:val="32"/>
          <w:lang w:val="en-US" w:eastAsia="zh-Hans"/>
        </w:rPr>
        <w:t>End</w:t>
      </w:r>
      <w:r>
        <w:rPr>
          <w:rFonts w:hint="eastAsia" w:ascii="Arial" w:hAnsi="Arial"/>
          <w:color w:val="FF0000"/>
          <w:sz w:val="32"/>
          <w:lang w:eastAsia="zh-Hans"/>
        </w:rPr>
        <w:t xml:space="preserve"> </w:t>
      </w:r>
      <w:r>
        <w:rPr>
          <w:rFonts w:hint="eastAsia" w:ascii="Arial" w:hAnsi="Arial"/>
          <w:color w:val="FF0000"/>
          <w:sz w:val="32"/>
          <w:lang w:val="en-US" w:eastAsia="zh-Hans"/>
        </w:rPr>
        <w:t>of</w:t>
      </w:r>
      <w:r>
        <w:rPr>
          <w:rFonts w:hint="eastAsia" w:ascii="Arial" w:hAnsi="Arial"/>
          <w:color w:val="FF0000"/>
          <w:sz w:val="32"/>
          <w:lang w:eastAsia="zh-Hans"/>
        </w:rPr>
        <w:t xml:space="preserve"> </w:t>
      </w:r>
      <w:r>
        <w:rPr>
          <w:rFonts w:hint="eastAsia" w:ascii="Arial" w:hAnsi="Arial"/>
          <w:color w:val="FF0000"/>
          <w:sz w:val="32"/>
          <w:lang w:val="en-US" w:eastAsia="zh-Hans"/>
        </w:rPr>
        <w:t>changes</w:t>
      </w:r>
      <w:r>
        <w:rPr>
          <w:rFonts w:hint="eastAsia" w:ascii="Arial" w:hAnsi="Arial"/>
          <w:color w:val="FF0000"/>
          <w:sz w:val="32"/>
          <w:lang w:eastAsia="ja-JP"/>
        </w:rPr>
        <w:t>&gt;</w:t>
      </w:r>
      <w:r>
        <w:rPr>
          <w:rFonts w:hint="eastAsia" w:ascii="Arial" w:hAnsi="Arial"/>
          <w:color w:val="FF0000"/>
          <w:sz w:val="32"/>
          <w:lang w:val="en-US" w:eastAsia="zh-CN"/>
        </w:rPr>
        <w:t>&gt;</w:t>
      </w:r>
    </w:p>
    <w:p/>
    <w:p/>
    <w:sectPr>
      <w:headerReference r:id="rId9" w:type="first"/>
      <w:headerReference r:id="rId7" w:type="default"/>
      <w:footerReference r:id="rId10" w:type="default"/>
      <w:head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201" w:name="_Hlk107241474"/>
    <w:r>
      <w:rPr>
        <w:rFonts w:ascii="Arial" w:hAnsi="Arial" w:cs="Arial"/>
        <w:b/>
        <w:sz w:val="18"/>
        <w:szCs w:val="18"/>
      </w:rPr>
      <w:t>Release 18</w:t>
    </w:r>
  </w:p>
  <w:bookmarkEnd w:id="201"/>
  <w:p>
    <w:pPr>
      <w:framePr w:h="284" w:hRule="exact" w:hSpace="181" w:wrap="notBeside" w:vAnchor="text" w:hAnchor="margin" w:xAlign="right" w:y="1"/>
      <w:tabs>
        <w:tab w:val="left" w:pos="8229"/>
      </w:tabs>
      <w:rPr>
        <w:rFonts w:ascii="Arial" w:hAnsi="Arial" w:cs="Arial"/>
        <w:b/>
        <w:sz w:val="18"/>
        <w:szCs w:val="18"/>
      </w:rPr>
    </w:pPr>
    <w:bookmarkStart w:id="202" w:name="_Hlk107241483"/>
    <w:r>
      <w:rPr>
        <w:rFonts w:ascii="Arial" w:hAnsi="Arial" w:cs="Arial"/>
        <w:b/>
        <w:sz w:val="18"/>
        <w:szCs w:val="18"/>
      </w:rPr>
      <w:t>3GPP TS 38.521-1 V18.2.0 (2024-03)</w:t>
    </w:r>
  </w:p>
  <w:bookmarkEnd w:id="202"/>
  <w:sdt>
    <w:sdtPr>
      <w:id w:val="-240253097"/>
      <w:docPartObj>
        <w:docPartGallery w:val="autotext"/>
      </w:docPartObj>
    </w:sdtPr>
    <w:sdtContent>
      <w:p>
        <w:pPr>
          <w:pStyle w:val="34"/>
          <w:jc w:val="center"/>
        </w:pPr>
        <w:r>
          <w:fldChar w:fldCharType="begin"/>
        </w:r>
        <w:r>
          <w:instrText xml:space="preserve"> PAGE   \* MERGEFORMAT </w:instrText>
        </w:r>
        <w:r>
          <w:fldChar w:fldCharType="separate"/>
        </w:r>
        <w: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41B05F"/>
    <w:multiLevelType w:val="singleLevel"/>
    <w:tmpl w:val="2C41B05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46DA"/>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02260F"/>
    <w:rsid w:val="01FE2FBA"/>
    <w:rsid w:val="056D41BD"/>
    <w:rsid w:val="06555A72"/>
    <w:rsid w:val="07AE1EAC"/>
    <w:rsid w:val="08FD0594"/>
    <w:rsid w:val="09D211FF"/>
    <w:rsid w:val="0AFF241D"/>
    <w:rsid w:val="117F6D7F"/>
    <w:rsid w:val="12B33D3D"/>
    <w:rsid w:val="194D4493"/>
    <w:rsid w:val="19AC510B"/>
    <w:rsid w:val="20B73DFB"/>
    <w:rsid w:val="221F4FB4"/>
    <w:rsid w:val="22635651"/>
    <w:rsid w:val="23E70F73"/>
    <w:rsid w:val="24AB3DBC"/>
    <w:rsid w:val="26CD3463"/>
    <w:rsid w:val="280F0449"/>
    <w:rsid w:val="28F30287"/>
    <w:rsid w:val="2BE779BE"/>
    <w:rsid w:val="2C7D6FDE"/>
    <w:rsid w:val="2E5A3DAC"/>
    <w:rsid w:val="2E6F1DB1"/>
    <w:rsid w:val="2EEB7C6B"/>
    <w:rsid w:val="2F342400"/>
    <w:rsid w:val="2F6527E5"/>
    <w:rsid w:val="2F962915"/>
    <w:rsid w:val="30315237"/>
    <w:rsid w:val="30EC3A8E"/>
    <w:rsid w:val="320E50AB"/>
    <w:rsid w:val="32167F39"/>
    <w:rsid w:val="32C835E0"/>
    <w:rsid w:val="386B2C44"/>
    <w:rsid w:val="3EB00A68"/>
    <w:rsid w:val="3EBC7E2A"/>
    <w:rsid w:val="44B46AA7"/>
    <w:rsid w:val="47F75622"/>
    <w:rsid w:val="49BE7CA4"/>
    <w:rsid w:val="49C47626"/>
    <w:rsid w:val="4A727CF1"/>
    <w:rsid w:val="4D597899"/>
    <w:rsid w:val="51512FB7"/>
    <w:rsid w:val="529C6C5D"/>
    <w:rsid w:val="53E3402E"/>
    <w:rsid w:val="53EA1E1C"/>
    <w:rsid w:val="53EE400F"/>
    <w:rsid w:val="56BE5AA2"/>
    <w:rsid w:val="57672F71"/>
    <w:rsid w:val="57A4210D"/>
    <w:rsid w:val="5B7206E7"/>
    <w:rsid w:val="5B993871"/>
    <w:rsid w:val="5E4D7446"/>
    <w:rsid w:val="60F06513"/>
    <w:rsid w:val="620B7201"/>
    <w:rsid w:val="66A9277E"/>
    <w:rsid w:val="66AD0260"/>
    <w:rsid w:val="67674241"/>
    <w:rsid w:val="67A83811"/>
    <w:rsid w:val="69F52448"/>
    <w:rsid w:val="6B1000F9"/>
    <w:rsid w:val="6C15496D"/>
    <w:rsid w:val="6D8B43AE"/>
    <w:rsid w:val="6F050324"/>
    <w:rsid w:val="6F4D7C8C"/>
    <w:rsid w:val="6FE636D9"/>
    <w:rsid w:val="7523723A"/>
    <w:rsid w:val="768B7C53"/>
    <w:rsid w:val="7A8E221F"/>
    <w:rsid w:val="7C3C1EA5"/>
    <w:rsid w:val="7E1E3D73"/>
    <w:rsid w:val="7FC42E0E"/>
    <w:rsid w:val="7FD23F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5</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2024-05-17T09:55:52Z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R5-236404</vt:lpwstr>
  </property>
  <property fmtid="{D5CDD505-2E9C-101B-9397-08002B2CF9AE}" pid="10" name="Spec#">
    <vt:lpwstr>38.521-1</vt:lpwstr>
  </property>
  <property fmtid="{D5CDD505-2E9C-101B-9397-08002B2CF9AE}" pid="11" name="Cr#">
    <vt:lpwstr>2491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General updates of TS 38.521-1 clause 5 for R17 CA configurations</vt:lpwstr>
  </property>
  <property fmtid="{D5CDD505-2E9C-101B-9397-08002B2CF9AE}" pid="15" name="SourceIfWg">
    <vt:lpwstr>CU Digital Technology, Nokia, 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FE3194C39BE5424A851BEA3755CBB742</vt:lpwstr>
  </property>
</Properties>
</file>